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34980D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2D66C7" w:rsidRPr="002D66C7">
          <w:rPr>
            <w:b/>
            <w:noProof/>
            <w:sz w:val="24"/>
          </w:rPr>
          <w:t>102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316D03" w:rsidRPr="00316D03">
          <w:rPr>
            <w:b/>
            <w:i/>
            <w:noProof/>
            <w:sz w:val="28"/>
          </w:rPr>
          <w:t>R5-241965</w:t>
        </w:r>
      </w:fldSimple>
    </w:p>
    <w:p w14:paraId="7CB45193" w14:textId="1A936C45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2D66C7">
        <w:rPr>
          <w:b/>
          <w:bCs/>
          <w:noProof/>
          <w:sz w:val="24"/>
          <w:szCs w:val="24"/>
        </w:rPr>
        <w:t>Athens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2D66C7">
        <w:rPr>
          <w:b/>
          <w:bCs/>
          <w:noProof/>
          <w:sz w:val="24"/>
          <w:szCs w:val="24"/>
        </w:rPr>
        <w:t>Greece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2D66C7">
        <w:rPr>
          <w:b/>
          <w:bCs/>
          <w:noProof/>
          <w:sz w:val="24"/>
          <w:szCs w:val="24"/>
        </w:rPr>
        <w:t>26th Feb 2024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2D66C7">
        <w:rPr>
          <w:b/>
          <w:bCs/>
          <w:noProof/>
          <w:sz w:val="24"/>
          <w:szCs w:val="24"/>
        </w:rPr>
        <w:t>1st Mar 2024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812D97" w:rsidR="001E41F3" w:rsidRPr="00410371" w:rsidRDefault="007871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B09B7" w:rsidRPr="00AB09B7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56B205" w:rsidR="001E41F3" w:rsidRPr="00410371" w:rsidRDefault="007871F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D29EB" w:rsidRPr="00AD29EB">
                <w:rPr>
                  <w:b/>
                  <w:noProof/>
                  <w:sz w:val="28"/>
                </w:rPr>
                <w:t>2999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770C28" w:rsidR="001E41F3" w:rsidRPr="00410371" w:rsidRDefault="007871F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16D03" w:rsidRPr="00316D03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F7E7B8" w:rsidR="001E41F3" w:rsidRPr="00410371" w:rsidRDefault="007871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A7B05" w:rsidRPr="008A7B05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5221FE" w:rsidR="001E41F3" w:rsidRDefault="007871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832F5">
                <w:t>Correction to PDCCH level in CSI-RS based RLM test cases for RedCap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0B27E" w:rsidR="001E41F3" w:rsidRDefault="007871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C7C75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7871F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C7C75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DCB5E9" w:rsidR="001E41F3" w:rsidRDefault="007871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832F5">
                <w:rPr>
                  <w:noProof/>
                </w:rPr>
                <w:t>NR_redcap_plus</w:t>
              </w:r>
              <w:r w:rsidR="007832F5">
                <w:t>_ARCH-UEConTest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71383C" w:rsidR="001E41F3" w:rsidRDefault="007871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832F5">
                <w:rPr>
                  <w:noProof/>
                </w:rPr>
                <w:t>2024-02-16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7871F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13725"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1E41F3" w:rsidRDefault="007871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32CC9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C19A0D" w:rsidR="001E41F3" w:rsidRDefault="007832F5" w:rsidP="007832F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PDCCH level</w:t>
            </w:r>
            <w:r w:rsidR="004E415A">
              <w:rPr>
                <w:noProof/>
                <w:lang w:eastAsia="ja-JP"/>
              </w:rPr>
              <w:t xml:space="preserve"> is </w:t>
            </w:r>
            <w:r w:rsidR="00976BEA">
              <w:rPr>
                <w:noProof/>
                <w:lang w:eastAsia="ja-JP"/>
              </w:rPr>
              <w:t xml:space="preserve">incorrect in </w:t>
            </w:r>
            <w:r w:rsidR="00976BEA">
              <w:rPr>
                <w:rFonts w:hint="eastAsia"/>
                <w:noProof/>
                <w:lang w:eastAsia="ja-JP"/>
              </w:rPr>
              <w:t>1</w:t>
            </w:r>
            <w:r w:rsidR="00976BEA">
              <w:rPr>
                <w:noProof/>
                <w:lang w:eastAsia="ja-JP"/>
              </w:rPr>
              <w:t>6.5.1.9 – 16.5.1.16</w:t>
            </w:r>
            <w:r>
              <w:rPr>
                <w:noProof/>
                <w:lang w:eastAsia="ja-JP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CBFE17" w14:textId="63A65AB7" w:rsidR="00C66971" w:rsidRDefault="00C66971">
            <w:pPr>
              <w:pStyle w:val="CRCoverPage"/>
              <w:spacing w:after="0"/>
              <w:ind w:left="100"/>
            </w:pPr>
            <w:r w:rsidRPr="00C66971">
              <w:rPr>
                <w:noProof/>
              </w:rPr>
              <w:t>EPRE ratio of PDCCH to PDCCH DMRS</w:t>
            </w:r>
            <w:r>
              <w:rPr>
                <w:noProof/>
              </w:rPr>
              <w:t xml:space="preserve"> was corrected from 4 to 0 in </w:t>
            </w:r>
            <w:r w:rsidR="007832F5">
              <w:t>the following tables</w:t>
            </w:r>
            <w:r>
              <w:t>.</w:t>
            </w:r>
          </w:p>
          <w:p w14:paraId="4F2BA506" w14:textId="4B11BBEA" w:rsidR="007832F5" w:rsidRDefault="007832F5" w:rsidP="007832F5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ja-JP"/>
              </w:rPr>
            </w:pPr>
            <w:r w:rsidRPr="00C74756">
              <w:t>Table 16.5.1.9.5-1</w:t>
            </w:r>
          </w:p>
          <w:p w14:paraId="2C3C8E40" w14:textId="09C9A423" w:rsidR="007832F5" w:rsidRDefault="007832F5" w:rsidP="007832F5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ja-JP"/>
              </w:rPr>
            </w:pPr>
            <w:r w:rsidRPr="00C74756">
              <w:t>Table 16.5.1.</w:t>
            </w:r>
            <w:r>
              <w:t>10</w:t>
            </w:r>
            <w:r w:rsidRPr="00C74756">
              <w:t>.5-1</w:t>
            </w:r>
          </w:p>
          <w:p w14:paraId="78451E18" w14:textId="5F379433" w:rsidR="007832F5" w:rsidRDefault="007832F5" w:rsidP="007832F5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ja-JP"/>
              </w:rPr>
            </w:pPr>
            <w:r w:rsidRPr="00C74756">
              <w:t>Table 16.5.1.</w:t>
            </w:r>
            <w:r>
              <w:t>11</w:t>
            </w:r>
            <w:r w:rsidRPr="00C74756">
              <w:t>.5-1</w:t>
            </w:r>
          </w:p>
          <w:p w14:paraId="0FD18397" w14:textId="3701D576" w:rsidR="007832F5" w:rsidRDefault="007832F5" w:rsidP="007832F5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ja-JP"/>
              </w:rPr>
            </w:pPr>
            <w:r w:rsidRPr="00C74756">
              <w:t>Table 16.5.1.</w:t>
            </w:r>
            <w:r>
              <w:t>12</w:t>
            </w:r>
            <w:r w:rsidRPr="00C74756">
              <w:t>.5-1</w:t>
            </w:r>
          </w:p>
          <w:p w14:paraId="2D301108" w14:textId="73F54CDA" w:rsidR="007832F5" w:rsidRDefault="007832F5" w:rsidP="007832F5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ja-JP"/>
              </w:rPr>
            </w:pPr>
            <w:r w:rsidRPr="00C74756">
              <w:t>Table 16.5.1.</w:t>
            </w:r>
            <w:r>
              <w:t>13</w:t>
            </w:r>
            <w:r w:rsidRPr="00C74756">
              <w:t>.5-1</w:t>
            </w:r>
          </w:p>
          <w:p w14:paraId="79F75B9F" w14:textId="1B036338" w:rsidR="007832F5" w:rsidRDefault="007832F5" w:rsidP="007832F5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ja-JP"/>
              </w:rPr>
            </w:pPr>
            <w:r w:rsidRPr="00C74756">
              <w:t>Table 16.5.1.</w:t>
            </w:r>
            <w:r>
              <w:t>14</w:t>
            </w:r>
            <w:r w:rsidRPr="00C74756">
              <w:t>.5-1</w:t>
            </w:r>
          </w:p>
          <w:p w14:paraId="5BB97F31" w14:textId="261EFE8A" w:rsidR="007832F5" w:rsidRDefault="007832F5" w:rsidP="007832F5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ja-JP"/>
              </w:rPr>
            </w:pPr>
            <w:r w:rsidRPr="00C74756">
              <w:t>Table 16.5.1.</w:t>
            </w:r>
            <w:r>
              <w:t>15</w:t>
            </w:r>
            <w:r w:rsidRPr="00C74756">
              <w:t>.5-1</w:t>
            </w:r>
          </w:p>
          <w:p w14:paraId="1FF43FED" w14:textId="412BE7CE" w:rsidR="007832F5" w:rsidRDefault="007832F5" w:rsidP="007832F5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ja-JP"/>
              </w:rPr>
            </w:pPr>
            <w:r w:rsidRPr="00C74756">
              <w:t>Table 16.5.1.</w:t>
            </w:r>
            <w:r>
              <w:t>16</w:t>
            </w:r>
            <w:r w:rsidRPr="00C74756">
              <w:t>.5-1</w:t>
            </w:r>
          </w:p>
          <w:p w14:paraId="2C5A57D8" w14:textId="0EDC4C1D" w:rsidR="00C66971" w:rsidRDefault="00C66971">
            <w:pPr>
              <w:pStyle w:val="CRCoverPage"/>
              <w:spacing w:after="0"/>
              <w:ind w:left="100"/>
              <w:rPr>
                <w:noProof/>
              </w:rPr>
            </w:pPr>
            <w:r w:rsidRPr="00C66971">
              <w:rPr>
                <w:noProof/>
              </w:rPr>
              <w:t>EPRE ratio of PDCCH DMRS to SSS</w:t>
            </w:r>
            <w:r>
              <w:rPr>
                <w:noProof/>
              </w:rPr>
              <w:t xml:space="preserve"> was corrected from 4 to 0 in </w:t>
            </w:r>
            <w:r w:rsidR="007832F5">
              <w:rPr>
                <w:noProof/>
              </w:rPr>
              <w:t>the following tables</w:t>
            </w:r>
            <w:r>
              <w:rPr>
                <w:noProof/>
              </w:rPr>
              <w:t>.</w:t>
            </w:r>
          </w:p>
          <w:p w14:paraId="3953A7BA" w14:textId="77777777" w:rsidR="007832F5" w:rsidRDefault="007832F5" w:rsidP="007832F5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ja-JP"/>
              </w:rPr>
            </w:pPr>
            <w:r w:rsidRPr="00C74756">
              <w:t>Table 16.5.1.</w:t>
            </w:r>
            <w:r>
              <w:t>11</w:t>
            </w:r>
            <w:r w:rsidRPr="00C74756">
              <w:t>.5-1</w:t>
            </w:r>
          </w:p>
          <w:p w14:paraId="5956556C" w14:textId="77777777" w:rsidR="007832F5" w:rsidRDefault="007832F5" w:rsidP="007832F5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ja-JP"/>
              </w:rPr>
            </w:pPr>
            <w:r w:rsidRPr="00C74756">
              <w:t>Table 16.5.1.</w:t>
            </w:r>
            <w:r>
              <w:t>12</w:t>
            </w:r>
            <w:r w:rsidRPr="00C74756">
              <w:t>.5-1</w:t>
            </w:r>
          </w:p>
          <w:p w14:paraId="2E3B9119" w14:textId="77777777" w:rsidR="007832F5" w:rsidRDefault="007832F5" w:rsidP="007832F5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ja-JP"/>
              </w:rPr>
            </w:pPr>
            <w:r w:rsidRPr="00C74756">
              <w:t>Table 16.5.1.</w:t>
            </w:r>
            <w:r>
              <w:t>15</w:t>
            </w:r>
            <w:r w:rsidRPr="00C74756">
              <w:t>.5-1</w:t>
            </w:r>
          </w:p>
          <w:p w14:paraId="31C656EC" w14:textId="0812EB6D" w:rsidR="007832F5" w:rsidRDefault="007832F5" w:rsidP="007832F5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ja-JP"/>
              </w:rPr>
            </w:pPr>
            <w:r w:rsidRPr="00C74756">
              <w:t>Table 16.5.1.</w:t>
            </w:r>
            <w:r>
              <w:t>16</w:t>
            </w:r>
            <w:r w:rsidRPr="00C74756">
              <w:t>.5-1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5232AC" w:rsidR="001E41F3" w:rsidRDefault="00783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est case</w:t>
            </w:r>
            <w:r w:rsidR="00740286">
              <w:rPr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 xml:space="preserve"> will not be executed correctly.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2301AD" w:rsidR="001E41F3" w:rsidRDefault="0005058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16.5.1.9, 16.5.1.10, 16.5.1.11, 16.5.1.12, 16.5.1.13, 16.5.1.14, 16.5.1.15, 16.5.1.16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1AE88A5" w:rsidR="001E41F3" w:rsidRPr="007871FE" w:rsidRDefault="00DE72FF">
            <w:pPr>
              <w:pStyle w:val="CRCoverPage"/>
              <w:spacing w:after="0"/>
              <w:ind w:left="100"/>
              <w:rPr>
                <w:noProof/>
              </w:rPr>
            </w:pPr>
            <w:r w:rsidRPr="007871FE">
              <w:rPr>
                <w:noProof/>
              </w:rPr>
              <w:t xml:space="preserve">Depending on RAN4 CR </w:t>
            </w:r>
            <w:r w:rsidR="00174B1C" w:rsidRPr="007871FE">
              <w:rPr>
                <w:noProof/>
              </w:rPr>
              <w:t>R4-2400930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7871FE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FBF652" w14:textId="040734F8" w:rsidR="00316D03" w:rsidRPr="00316D03" w:rsidRDefault="00316D03">
            <w:pPr>
              <w:pStyle w:val="CRCoverPage"/>
              <w:spacing w:after="0"/>
              <w:ind w:left="100"/>
              <w:rPr>
                <w:noProof/>
                <w:lang w:val="en-US" w:eastAsia="ja-JP"/>
              </w:rPr>
            </w:pPr>
            <w:r w:rsidRPr="00316D03">
              <w:rPr>
                <w:noProof/>
                <w:lang w:val="en-US" w:eastAsia="ja-JP"/>
              </w:rPr>
              <w:t>This is an update of R5-241125 and the outcome of 1 revision to this document.</w:t>
            </w:r>
          </w:p>
          <w:p w14:paraId="6ACA4173" w14:textId="3C1A31F9" w:rsidR="008863B9" w:rsidRPr="007871FE" w:rsidRDefault="00174B1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7871FE">
              <w:rPr>
                <w:rFonts w:hint="eastAsia"/>
                <w:noProof/>
                <w:lang w:eastAsia="ja-JP"/>
              </w:rPr>
              <w:t>r</w:t>
            </w:r>
            <w:r w:rsidRPr="007871FE">
              <w:rPr>
                <w:noProof/>
                <w:lang w:eastAsia="ja-JP"/>
              </w:rPr>
              <w:t>1: Updated Tdoc# of related RAN4 CR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A63E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ABB385" w14:textId="77777777" w:rsidR="00C4453C" w:rsidRDefault="00C4453C" w:rsidP="00C4453C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1A0001FD" w14:textId="77777777" w:rsidR="00221C0C" w:rsidRPr="00C74756" w:rsidRDefault="00221C0C" w:rsidP="00221C0C">
      <w:pPr>
        <w:pStyle w:val="4"/>
        <w:rPr>
          <w:rFonts w:eastAsia="SimSun"/>
        </w:rPr>
      </w:pPr>
      <w:r w:rsidRPr="00C74756">
        <w:rPr>
          <w:rFonts w:eastAsia="SimSun"/>
        </w:rPr>
        <w:t>16.5.1.9</w:t>
      </w:r>
      <w:r w:rsidRPr="00C74756">
        <w:rPr>
          <w:rFonts w:eastAsia="SimSun"/>
        </w:rPr>
        <w:tab/>
        <w:t>NR SA FR1 Radio Link Monitoring Out-of-sync Test for FR1 PCell configured with CSI-RS-based RLM in non-DRX mode for 1 Rx UE</w:t>
      </w:r>
    </w:p>
    <w:p w14:paraId="0D5900C2" w14:textId="77777777" w:rsidR="00221C0C" w:rsidRPr="00C74756" w:rsidRDefault="00221C0C" w:rsidP="00221C0C">
      <w:pPr>
        <w:pStyle w:val="H6"/>
        <w:rPr>
          <w:rFonts w:eastAsia="ＭＳ 明朝"/>
        </w:rPr>
      </w:pPr>
      <w:r w:rsidRPr="00C74756">
        <w:t>16.5.1.9.1</w:t>
      </w:r>
      <w:r w:rsidRPr="00C74756">
        <w:tab/>
        <w:t>Test purpose</w:t>
      </w:r>
    </w:p>
    <w:p w14:paraId="2A7ECEA5" w14:textId="77777777" w:rsidR="00221C0C" w:rsidRPr="00C74756" w:rsidRDefault="00221C0C" w:rsidP="00221C0C">
      <w:pPr>
        <w:rPr>
          <w:rFonts w:eastAsia="SimSun"/>
        </w:rPr>
      </w:pPr>
      <w:r w:rsidRPr="00C74756">
        <w:t>To verify that the UE properly detects the out of sync for the purpose of monitoring downlink CSI-RS based radio link quality of the PCell when no DRX is used</w:t>
      </w:r>
      <w:r w:rsidRPr="00C74756">
        <w:rPr>
          <w:lang w:eastAsia="en-GB"/>
        </w:rPr>
        <w:t xml:space="preserve"> for 1 Rx RedCap UE</w:t>
      </w:r>
      <w:r w:rsidRPr="00C74756">
        <w:t>. This test will partly verify the FR1 PCell CSI-RS Out-of-sync radio link monitoring requirements in 38.133 [6] clause 8.1B.3.</w:t>
      </w:r>
    </w:p>
    <w:p w14:paraId="5DCA644F" w14:textId="77777777" w:rsidR="00221C0C" w:rsidRPr="00C74756" w:rsidRDefault="00221C0C" w:rsidP="00221C0C">
      <w:pPr>
        <w:pStyle w:val="H6"/>
        <w:rPr>
          <w:rFonts w:eastAsia="ＭＳ 明朝"/>
        </w:rPr>
      </w:pPr>
      <w:r w:rsidRPr="00C74756">
        <w:t>16.5.1.9.2</w:t>
      </w:r>
      <w:r w:rsidRPr="00C74756">
        <w:tab/>
        <w:t>Test applicability</w:t>
      </w:r>
    </w:p>
    <w:p w14:paraId="387718C5" w14:textId="77777777" w:rsidR="00221C0C" w:rsidRPr="00C74756" w:rsidRDefault="00221C0C" w:rsidP="00221C0C">
      <w:pPr>
        <w:rPr>
          <w:rFonts w:eastAsia="SimSun"/>
        </w:rPr>
      </w:pPr>
      <w:r w:rsidRPr="00C74756">
        <w:t>This test applies to all types of NR RedCap UE with 1 Rx from Release 17 onwards supporting CSI-RS based RLM.</w:t>
      </w:r>
    </w:p>
    <w:p w14:paraId="4BFE10E3" w14:textId="77777777" w:rsidR="00221C0C" w:rsidRPr="00C74756" w:rsidRDefault="00221C0C" w:rsidP="00221C0C">
      <w:pPr>
        <w:pStyle w:val="H6"/>
        <w:rPr>
          <w:rFonts w:eastAsia="ＭＳ 明朝"/>
        </w:rPr>
      </w:pPr>
      <w:r w:rsidRPr="00C74756">
        <w:t>16.5.1.9.3</w:t>
      </w:r>
      <w:r w:rsidRPr="00C74756">
        <w:tab/>
        <w:t xml:space="preserve">Minimum </w:t>
      </w:r>
      <w:r w:rsidRPr="00C74756">
        <w:rPr>
          <w:lang w:eastAsia="x-none"/>
        </w:rPr>
        <w:t>conformance</w:t>
      </w:r>
      <w:r w:rsidRPr="00C74756">
        <w:t xml:space="preserve"> requirements</w:t>
      </w:r>
    </w:p>
    <w:p w14:paraId="6CDAADB4" w14:textId="77777777" w:rsidR="00221C0C" w:rsidRPr="00C74756" w:rsidRDefault="00221C0C" w:rsidP="00221C0C">
      <w:pPr>
        <w:rPr>
          <w:rFonts w:eastAsia="SimSun"/>
          <w:lang w:eastAsia="sv-SE"/>
        </w:rPr>
      </w:pPr>
      <w:r w:rsidRPr="00C74756">
        <w:rPr>
          <w:lang w:eastAsia="sv-SE"/>
        </w:rPr>
        <w:t>The minimum conformance requirements are specified in clause 16.5.1.0.1 and 16.5.1.0.3.</w:t>
      </w:r>
    </w:p>
    <w:p w14:paraId="1C46B90B" w14:textId="77777777" w:rsidR="00221C0C" w:rsidRPr="00C74756" w:rsidRDefault="00221C0C" w:rsidP="00221C0C">
      <w:pPr>
        <w:rPr>
          <w:lang w:eastAsia="sv-SE"/>
        </w:rPr>
      </w:pPr>
      <w:r w:rsidRPr="00C74756">
        <w:rPr>
          <w:lang w:eastAsia="sv-SE"/>
        </w:rPr>
        <w:t>The normative reference for this requirement is TS 38.133 [6] clause A.16.5.1.9.</w:t>
      </w:r>
    </w:p>
    <w:p w14:paraId="6035AF24" w14:textId="77777777" w:rsidR="00221C0C" w:rsidRPr="00C74756" w:rsidRDefault="00221C0C" w:rsidP="00221C0C">
      <w:pPr>
        <w:pStyle w:val="H6"/>
        <w:rPr>
          <w:rFonts w:eastAsia="ＭＳ 明朝"/>
        </w:rPr>
      </w:pPr>
      <w:r w:rsidRPr="00C74756">
        <w:t>16.5.1.9.4</w:t>
      </w:r>
      <w:r w:rsidRPr="00C74756">
        <w:tab/>
        <w:t xml:space="preserve">Test </w:t>
      </w:r>
      <w:r w:rsidRPr="00C74756">
        <w:rPr>
          <w:lang w:eastAsia="x-none"/>
        </w:rPr>
        <w:t>description</w:t>
      </w:r>
    </w:p>
    <w:p w14:paraId="068CD13F" w14:textId="77777777" w:rsidR="00221C0C" w:rsidRPr="00C74756" w:rsidRDefault="00221C0C" w:rsidP="00221C0C">
      <w:pPr>
        <w:rPr>
          <w:rFonts w:eastAsia="SimSun"/>
        </w:rPr>
      </w:pPr>
      <w:r w:rsidRPr="00C74756">
        <w:t>Same as the test description given in clause 6.5.1.5.4.</w:t>
      </w:r>
    </w:p>
    <w:p w14:paraId="63441734" w14:textId="77777777" w:rsidR="00221C0C" w:rsidRPr="00C74756" w:rsidRDefault="00221C0C" w:rsidP="00221C0C">
      <w:pPr>
        <w:pStyle w:val="H6"/>
      </w:pPr>
      <w:r w:rsidRPr="00C74756">
        <w:t>16.5.1.9.4.1</w:t>
      </w:r>
      <w:r w:rsidRPr="00C74756">
        <w:tab/>
      </w:r>
      <w:r w:rsidRPr="00C74756">
        <w:rPr>
          <w:lang w:eastAsia="x-none"/>
        </w:rPr>
        <w:t>Initial</w:t>
      </w:r>
      <w:r w:rsidRPr="00C74756">
        <w:t xml:space="preserve"> conditions</w:t>
      </w:r>
    </w:p>
    <w:p w14:paraId="463B245F" w14:textId="77777777" w:rsidR="00221C0C" w:rsidRPr="00C74756" w:rsidRDefault="00221C0C" w:rsidP="00221C0C">
      <w:pPr>
        <w:rPr>
          <w:lang w:eastAsia="sv-SE"/>
        </w:rPr>
      </w:pPr>
      <w:r w:rsidRPr="00C74756">
        <w:rPr>
          <w:lang w:eastAsia="zh-CN"/>
        </w:rPr>
        <w:t>Same</w:t>
      </w:r>
      <w:r w:rsidRPr="00C74756">
        <w:rPr>
          <w:lang w:eastAsia="sv-SE"/>
        </w:rPr>
        <w:t xml:space="preserve"> as the initial conditions given in clause </w:t>
      </w:r>
      <w:r w:rsidRPr="00C74756">
        <w:t>6.5.1.5</w:t>
      </w:r>
      <w:r w:rsidRPr="00C74756">
        <w:rPr>
          <w:lang w:eastAsia="sv-SE"/>
        </w:rPr>
        <w:t>.4.1 with following exceptions:</w:t>
      </w:r>
    </w:p>
    <w:p w14:paraId="65EF1B5D" w14:textId="77777777" w:rsidR="00221C0C" w:rsidRPr="00C74756" w:rsidRDefault="00221C0C" w:rsidP="00221C0C">
      <w:pPr>
        <w:pStyle w:val="B1"/>
      </w:pPr>
      <w:r w:rsidRPr="00C74756">
        <w:rPr>
          <w:lang w:eastAsia="zh-CN"/>
        </w:rPr>
        <w:t>-</w:t>
      </w:r>
      <w:r w:rsidRPr="00C74756">
        <w:rPr>
          <w:lang w:eastAsia="zh-CN"/>
        </w:rPr>
        <w:tab/>
      </w:r>
      <w:r w:rsidRPr="00C74756">
        <w:t>Table 6.5.1.5.4.1-1 is replaced by Table 16.5.1.9.4.1-1.</w:t>
      </w:r>
    </w:p>
    <w:p w14:paraId="20F9AA3C" w14:textId="77777777" w:rsidR="00221C0C" w:rsidRPr="00C74756" w:rsidRDefault="00221C0C" w:rsidP="00221C0C">
      <w:pPr>
        <w:pStyle w:val="B1"/>
      </w:pPr>
      <w:r w:rsidRPr="00C74756">
        <w:rPr>
          <w:lang w:eastAsia="zh-CN"/>
        </w:rPr>
        <w:t>-</w:t>
      </w:r>
      <w:r w:rsidRPr="00C74756">
        <w:rPr>
          <w:lang w:eastAsia="zh-CN"/>
        </w:rPr>
        <w:tab/>
      </w:r>
      <w:r w:rsidRPr="00C74756">
        <w:t>Table 6.5.1.5.4.1-2 is replaced by Table 16.5.1.9.4.1-2.</w:t>
      </w:r>
    </w:p>
    <w:p w14:paraId="25048568" w14:textId="77777777" w:rsidR="00221C0C" w:rsidRPr="00C74756" w:rsidRDefault="00221C0C" w:rsidP="00221C0C">
      <w:pPr>
        <w:pStyle w:val="B1"/>
      </w:pPr>
      <w:r w:rsidRPr="00C74756">
        <w:rPr>
          <w:lang w:eastAsia="zh-CN"/>
        </w:rPr>
        <w:t>-</w:t>
      </w:r>
      <w:r w:rsidRPr="00C74756">
        <w:rPr>
          <w:lang w:eastAsia="zh-CN"/>
        </w:rPr>
        <w:tab/>
      </w:r>
      <w:r w:rsidRPr="00C74756">
        <w:t>Table 6.5.1.5.4.1-3 is replaced by Table 16.5.1.9.4.1-3.</w:t>
      </w:r>
    </w:p>
    <w:p w14:paraId="397EB6CE" w14:textId="77777777" w:rsidR="00221C0C" w:rsidRPr="00C74756" w:rsidRDefault="00221C0C" w:rsidP="00221C0C">
      <w:pPr>
        <w:pStyle w:val="TH"/>
      </w:pPr>
      <w:r w:rsidRPr="00C74756">
        <w:t>Table 16.5.1.9.4.1-1: Supported test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5"/>
        <w:gridCol w:w="6905"/>
      </w:tblGrid>
      <w:tr w:rsidR="00221C0C" w:rsidRPr="00C74756" w14:paraId="03232C26" w14:textId="77777777" w:rsidTr="00254966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7D660" w14:textId="77777777" w:rsidR="00221C0C" w:rsidRPr="00C74756" w:rsidRDefault="00221C0C" w:rsidP="00254966">
            <w:pPr>
              <w:pStyle w:val="TAH"/>
            </w:pPr>
            <w:r w:rsidRPr="00C74756">
              <w:t>Configuration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7FD09" w14:textId="77777777" w:rsidR="00221C0C" w:rsidRPr="00C74756" w:rsidRDefault="00221C0C" w:rsidP="00254966">
            <w:pPr>
              <w:pStyle w:val="TAH"/>
            </w:pPr>
            <w:r w:rsidRPr="00C74756">
              <w:t>Description</w:t>
            </w:r>
          </w:p>
        </w:tc>
      </w:tr>
      <w:tr w:rsidR="00221C0C" w:rsidRPr="00C74756" w14:paraId="7EF83481" w14:textId="77777777" w:rsidTr="00254966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1543D" w14:textId="77777777" w:rsidR="00221C0C" w:rsidRPr="00C74756" w:rsidRDefault="00221C0C" w:rsidP="00254966">
            <w:pPr>
              <w:pStyle w:val="TAL"/>
              <w:jc w:val="center"/>
            </w:pPr>
            <w:r w:rsidRPr="00C74756">
              <w:t>16.5.1.9-1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9AF55" w14:textId="77777777" w:rsidR="00221C0C" w:rsidRPr="00C74756" w:rsidRDefault="00221C0C" w:rsidP="00254966">
            <w:pPr>
              <w:pStyle w:val="TAL"/>
            </w:pPr>
            <w:r w:rsidRPr="00C74756">
              <w:t>15 kHz SSB SCS</w:t>
            </w:r>
            <w:r w:rsidRPr="00C74756">
              <w:rPr>
                <w:rFonts w:eastAsia="Malgun Gothic"/>
              </w:rPr>
              <w:t xml:space="preserve">, 15 kHz </w:t>
            </w:r>
            <w:r w:rsidRPr="00C74756">
              <w:rPr>
                <w:lang w:eastAsia="zh-TW"/>
              </w:rPr>
              <w:t>data SCS</w:t>
            </w:r>
            <w:r w:rsidRPr="00C74756">
              <w:t>, 10 MHz bandwidth, FDD duplex mode</w:t>
            </w:r>
          </w:p>
        </w:tc>
      </w:tr>
      <w:tr w:rsidR="00221C0C" w:rsidRPr="00C74756" w14:paraId="7D7C3326" w14:textId="77777777" w:rsidTr="00254966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336F8" w14:textId="77777777" w:rsidR="00221C0C" w:rsidRPr="00C74756" w:rsidRDefault="00221C0C" w:rsidP="00254966">
            <w:pPr>
              <w:pStyle w:val="TAL"/>
              <w:jc w:val="center"/>
            </w:pPr>
            <w:r w:rsidRPr="00C74756">
              <w:t>16.5.1.9-2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0968A" w14:textId="77777777" w:rsidR="00221C0C" w:rsidRPr="00C74756" w:rsidRDefault="00221C0C" w:rsidP="00254966">
            <w:pPr>
              <w:pStyle w:val="TAL"/>
            </w:pPr>
            <w:r w:rsidRPr="00C74756">
              <w:t>15 kHz SSB SCS</w:t>
            </w:r>
            <w:r w:rsidRPr="00C74756">
              <w:rPr>
                <w:rFonts w:eastAsia="Malgun Gothic"/>
              </w:rPr>
              <w:t xml:space="preserve">, 15 kHz </w:t>
            </w:r>
            <w:r w:rsidRPr="00C74756">
              <w:rPr>
                <w:lang w:eastAsia="zh-TW"/>
              </w:rPr>
              <w:t>data SCS</w:t>
            </w:r>
            <w:r w:rsidRPr="00C74756">
              <w:t>, 10 MHz bandwidth, TDD duplex mode</w:t>
            </w:r>
          </w:p>
        </w:tc>
      </w:tr>
      <w:tr w:rsidR="00221C0C" w:rsidRPr="00C74756" w14:paraId="67CF7F62" w14:textId="77777777" w:rsidTr="00254966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3454C" w14:textId="77777777" w:rsidR="00221C0C" w:rsidRPr="00C74756" w:rsidRDefault="00221C0C" w:rsidP="00254966">
            <w:pPr>
              <w:pStyle w:val="TAL"/>
              <w:jc w:val="center"/>
            </w:pPr>
            <w:r w:rsidRPr="00C74756">
              <w:t>16.5.1.9-3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63E43" w14:textId="77777777" w:rsidR="00221C0C" w:rsidRPr="00C74756" w:rsidRDefault="00221C0C" w:rsidP="00254966">
            <w:pPr>
              <w:pStyle w:val="TAL"/>
            </w:pPr>
            <w:r w:rsidRPr="00C74756">
              <w:t>30 kHz SSB SCS</w:t>
            </w:r>
            <w:r w:rsidRPr="00C74756">
              <w:rPr>
                <w:rFonts w:eastAsia="Malgun Gothic"/>
              </w:rPr>
              <w:t xml:space="preserve">, 30 kHz </w:t>
            </w:r>
            <w:r w:rsidRPr="00C74756">
              <w:rPr>
                <w:lang w:eastAsia="zh-TW"/>
              </w:rPr>
              <w:t>data SCS</w:t>
            </w:r>
            <w:r w:rsidRPr="00C74756">
              <w:t>, 20 MHz bandwidth, TDD duplex mode</w:t>
            </w:r>
          </w:p>
        </w:tc>
      </w:tr>
      <w:tr w:rsidR="00221C0C" w:rsidRPr="00C74756" w14:paraId="1601BBAA" w14:textId="77777777" w:rsidTr="00254966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6B3F0" w14:textId="77777777" w:rsidR="00221C0C" w:rsidRPr="00C74756" w:rsidRDefault="00221C0C" w:rsidP="00254966">
            <w:pPr>
              <w:pStyle w:val="TAL"/>
              <w:jc w:val="center"/>
            </w:pPr>
            <w:r w:rsidRPr="00C74756">
              <w:t>16.5.1.9-</w:t>
            </w:r>
            <w:r w:rsidRPr="00C74756">
              <w:rPr>
                <w:rFonts w:eastAsia="Malgun Gothic"/>
              </w:rPr>
              <w:t>4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1AFC9" w14:textId="77777777" w:rsidR="00221C0C" w:rsidRPr="00C74756" w:rsidRDefault="00221C0C" w:rsidP="00254966">
            <w:pPr>
              <w:pStyle w:val="TAL"/>
            </w:pPr>
            <w:r w:rsidRPr="00C74756">
              <w:rPr>
                <w:rFonts w:eastAsia="Malgun Gothic"/>
              </w:rPr>
              <w:t xml:space="preserve">15 kHz SSB SCS, 15 kHz </w:t>
            </w:r>
            <w:r w:rsidRPr="00C74756">
              <w:rPr>
                <w:lang w:eastAsia="zh-TW"/>
              </w:rPr>
              <w:t xml:space="preserve">data SCS, 10 MHz bandwidth, </w:t>
            </w:r>
            <w:r w:rsidRPr="00C74756">
              <w:rPr>
                <w:rFonts w:eastAsia="Malgun Gothic"/>
              </w:rPr>
              <w:t>HD-FDD duplex mode</w:t>
            </w:r>
          </w:p>
        </w:tc>
      </w:tr>
      <w:tr w:rsidR="00221C0C" w:rsidRPr="00C74756" w14:paraId="39EF8EB9" w14:textId="77777777" w:rsidTr="00254966">
        <w:trPr>
          <w:trHeight w:val="187"/>
          <w:jc w:val="center"/>
        </w:trPr>
        <w:tc>
          <w:tcPr>
            <w:tcW w:w="9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93628" w14:textId="77777777" w:rsidR="00221C0C" w:rsidRPr="00C74756" w:rsidRDefault="00221C0C" w:rsidP="00254966">
            <w:pPr>
              <w:pStyle w:val="TAN"/>
            </w:pPr>
            <w:r w:rsidRPr="00C74756">
              <w:t>Note:</w:t>
            </w:r>
            <w:r w:rsidRPr="00C74756">
              <w:tab/>
              <w:t>The UE is only required to pass in one of the supported test configurations in FR1</w:t>
            </w:r>
          </w:p>
        </w:tc>
      </w:tr>
    </w:tbl>
    <w:p w14:paraId="36432227" w14:textId="77777777" w:rsidR="00221C0C" w:rsidRPr="00C74756" w:rsidRDefault="00221C0C" w:rsidP="00221C0C"/>
    <w:p w14:paraId="48820EEE" w14:textId="77777777" w:rsidR="00221C0C" w:rsidRPr="00C74756" w:rsidRDefault="00221C0C" w:rsidP="00221C0C">
      <w:pPr>
        <w:pStyle w:val="TH"/>
      </w:pPr>
      <w:r w:rsidRPr="00C74756">
        <w:t>Table 16.5.1.9.4.1-2: Initial conditions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221C0C" w:rsidRPr="00C74756" w14:paraId="5915B9B8" w14:textId="77777777" w:rsidTr="0025496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3955B" w14:textId="77777777" w:rsidR="00221C0C" w:rsidRPr="00C74756" w:rsidRDefault="00221C0C" w:rsidP="00254966">
            <w:pPr>
              <w:pStyle w:val="TAH"/>
            </w:pPr>
            <w:r w:rsidRPr="00C74756">
              <w:t>Parameter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5962F" w14:textId="77777777" w:rsidR="00221C0C" w:rsidRPr="00C74756" w:rsidRDefault="00221C0C" w:rsidP="00254966">
            <w:pPr>
              <w:pStyle w:val="TAH"/>
            </w:pPr>
            <w:r w:rsidRPr="00C74756">
              <w:t>Value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F3F8C" w14:textId="77777777" w:rsidR="00221C0C" w:rsidRPr="00C74756" w:rsidRDefault="00221C0C" w:rsidP="00254966">
            <w:pPr>
              <w:pStyle w:val="TAH"/>
            </w:pPr>
            <w:r w:rsidRPr="00C74756">
              <w:t>Comment</w:t>
            </w:r>
          </w:p>
        </w:tc>
      </w:tr>
      <w:tr w:rsidR="00221C0C" w:rsidRPr="00C74756" w14:paraId="62CF03DF" w14:textId="77777777" w:rsidTr="0025496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2BC35" w14:textId="77777777" w:rsidR="00221C0C" w:rsidRPr="00C74756" w:rsidRDefault="00221C0C" w:rsidP="00254966">
            <w:pPr>
              <w:pStyle w:val="TAL"/>
            </w:pPr>
            <w:r w:rsidRPr="00C74756">
              <w:t>Test environment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B1A76" w14:textId="77777777" w:rsidR="00221C0C" w:rsidRPr="00C74756" w:rsidRDefault="00221C0C" w:rsidP="00254966">
            <w:pPr>
              <w:pStyle w:val="TAL"/>
            </w:pPr>
            <w:r w:rsidRPr="00C74756">
              <w:t>NC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31F92" w14:textId="77777777" w:rsidR="00221C0C" w:rsidRPr="00C74756" w:rsidRDefault="00221C0C" w:rsidP="00254966">
            <w:pPr>
              <w:pStyle w:val="TAL"/>
            </w:pPr>
            <w:r w:rsidRPr="00C74756">
              <w:t>As specified in TS 38.508-1 [14] clause 4.1.</w:t>
            </w:r>
          </w:p>
        </w:tc>
      </w:tr>
      <w:tr w:rsidR="00221C0C" w:rsidRPr="00C74756" w14:paraId="4EDC0937" w14:textId="77777777" w:rsidTr="0025496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46811" w14:textId="77777777" w:rsidR="00221C0C" w:rsidRPr="00C74756" w:rsidRDefault="00221C0C" w:rsidP="00254966">
            <w:pPr>
              <w:pStyle w:val="TAL"/>
            </w:pPr>
            <w:r w:rsidRPr="00C74756">
              <w:t>Test frequencies</w:t>
            </w:r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916CB" w14:textId="77777777" w:rsidR="00221C0C" w:rsidRPr="00C74756" w:rsidRDefault="00221C0C" w:rsidP="00254966">
            <w:pPr>
              <w:pStyle w:val="TAL"/>
            </w:pPr>
            <w:r w:rsidRPr="00C74756">
              <w:t>As specified in Annex E, Table E.14-1 and TS 38.508-1 [14] clause 4.3.1.</w:t>
            </w:r>
          </w:p>
        </w:tc>
      </w:tr>
      <w:tr w:rsidR="00221C0C" w:rsidRPr="00C74756" w14:paraId="2A697BCA" w14:textId="77777777" w:rsidTr="0025496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A67E8" w14:textId="77777777" w:rsidR="00221C0C" w:rsidRPr="00C74756" w:rsidRDefault="00221C0C" w:rsidP="00254966">
            <w:pPr>
              <w:pStyle w:val="TAL"/>
            </w:pPr>
            <w:r w:rsidRPr="00C74756">
              <w:t>Channel bandwidth</w:t>
            </w:r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12E49" w14:textId="77777777" w:rsidR="00221C0C" w:rsidRPr="00C74756" w:rsidRDefault="00221C0C" w:rsidP="00254966">
            <w:pPr>
              <w:pStyle w:val="TAL"/>
            </w:pPr>
            <w:r w:rsidRPr="00C74756">
              <w:t>As specified by the test configuration selected from Table 16.5.1.9.4.1-1.</w:t>
            </w:r>
          </w:p>
        </w:tc>
      </w:tr>
      <w:tr w:rsidR="00221C0C" w:rsidRPr="00C74756" w14:paraId="7847CC4C" w14:textId="77777777" w:rsidTr="0025496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EC2FC" w14:textId="77777777" w:rsidR="00221C0C" w:rsidRPr="00C74756" w:rsidRDefault="00221C0C" w:rsidP="00254966">
            <w:pPr>
              <w:pStyle w:val="TAL"/>
            </w:pPr>
            <w:r w:rsidRPr="00C74756">
              <w:t>Propagation conditions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B05C7" w14:textId="77777777" w:rsidR="00221C0C" w:rsidRPr="00C74756" w:rsidRDefault="00221C0C" w:rsidP="00254966">
            <w:pPr>
              <w:pStyle w:val="TAL"/>
            </w:pPr>
            <w:r w:rsidRPr="00C74756">
              <w:t>AWGN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98107" w14:textId="77777777" w:rsidR="00221C0C" w:rsidRPr="00C74756" w:rsidRDefault="00221C0C" w:rsidP="00254966">
            <w:pPr>
              <w:pStyle w:val="TAL"/>
            </w:pPr>
            <w:r w:rsidRPr="00C74756">
              <w:t>As specified in Annex C.2.2</w:t>
            </w:r>
          </w:p>
        </w:tc>
      </w:tr>
      <w:tr w:rsidR="00221C0C" w:rsidRPr="00C74756" w14:paraId="32FFA2B1" w14:textId="77777777" w:rsidTr="00254966">
        <w:trPr>
          <w:trHeight w:val="251"/>
          <w:jc w:val="center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568E1" w14:textId="77777777" w:rsidR="00221C0C" w:rsidRPr="00C74756" w:rsidRDefault="00221C0C" w:rsidP="00254966">
            <w:pPr>
              <w:pStyle w:val="TAL"/>
            </w:pPr>
            <w:r w:rsidRPr="00C74756">
              <w:t>Connection Diagram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587E2" w14:textId="77777777" w:rsidR="00221C0C" w:rsidRPr="00C74756" w:rsidRDefault="00221C0C" w:rsidP="00254966">
            <w:pPr>
              <w:pStyle w:val="TAL"/>
            </w:pPr>
            <w:r w:rsidRPr="00C74756">
              <w:t>TE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AC496" w14:textId="77777777" w:rsidR="00221C0C" w:rsidRPr="00C74756" w:rsidRDefault="00221C0C" w:rsidP="00254966">
            <w:pPr>
              <w:pStyle w:val="TAL"/>
            </w:pPr>
            <w:r w:rsidRPr="00C74756">
              <w:t>A.3.1.8.1</w:t>
            </w:r>
          </w:p>
        </w:tc>
        <w:tc>
          <w:tcPr>
            <w:tcW w:w="3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4A662" w14:textId="77777777" w:rsidR="00221C0C" w:rsidRPr="00C74756" w:rsidRDefault="00221C0C" w:rsidP="00254966">
            <w:pPr>
              <w:pStyle w:val="TAL"/>
            </w:pPr>
            <w:r w:rsidRPr="00C74756">
              <w:t>As specified in TS 38.508-1 [14] Annex A.</w:t>
            </w:r>
          </w:p>
        </w:tc>
      </w:tr>
      <w:tr w:rsidR="00221C0C" w:rsidRPr="00C74756" w14:paraId="718A749A" w14:textId="77777777" w:rsidTr="00254966">
        <w:trPr>
          <w:trHeight w:val="2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136C6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F0592" w14:textId="77777777" w:rsidR="00221C0C" w:rsidRPr="00C74756" w:rsidRDefault="00221C0C" w:rsidP="00254966">
            <w:pPr>
              <w:pStyle w:val="TAL"/>
            </w:pPr>
            <w:r w:rsidRPr="00C74756">
              <w:t>DUT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5A25C" w14:textId="77777777" w:rsidR="00221C0C" w:rsidRPr="00C74756" w:rsidRDefault="00221C0C" w:rsidP="00254966">
            <w:pPr>
              <w:pStyle w:val="TAL"/>
            </w:pPr>
            <w:r w:rsidRPr="00C74756">
              <w:t>A.3.2.2.1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261AF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21C0C" w:rsidRPr="00C74756" w14:paraId="212FFCC3" w14:textId="77777777" w:rsidTr="0025496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825DD" w14:textId="77777777" w:rsidR="00221C0C" w:rsidRPr="00C74756" w:rsidRDefault="00221C0C" w:rsidP="00254966">
            <w:pPr>
              <w:pStyle w:val="TAL"/>
            </w:pPr>
            <w:r w:rsidRPr="00C74756">
              <w:t>Exceptions to connection diagram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17B1C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CA342" w14:textId="77777777" w:rsidR="00221C0C" w:rsidRPr="00C74756" w:rsidRDefault="00221C0C" w:rsidP="00254966">
            <w:pPr>
              <w:pStyle w:val="TAL"/>
            </w:pPr>
          </w:p>
        </w:tc>
      </w:tr>
    </w:tbl>
    <w:p w14:paraId="490079F7" w14:textId="77777777" w:rsidR="00221C0C" w:rsidRPr="00C74756" w:rsidRDefault="00221C0C" w:rsidP="00221C0C"/>
    <w:p w14:paraId="3253CA41" w14:textId="77777777" w:rsidR="00221C0C" w:rsidRPr="00C74756" w:rsidRDefault="00221C0C" w:rsidP="00221C0C">
      <w:pPr>
        <w:pStyle w:val="TH"/>
      </w:pPr>
      <w:r w:rsidRPr="00C74756">
        <w:t>Table 16.5.1.9.4.1-3: General test parameters</w:t>
      </w:r>
    </w:p>
    <w:tbl>
      <w:tblPr>
        <w:tblW w:w="47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85"/>
        <w:gridCol w:w="1972"/>
        <w:gridCol w:w="1334"/>
        <w:gridCol w:w="1239"/>
        <w:gridCol w:w="2918"/>
      </w:tblGrid>
      <w:tr w:rsidR="00221C0C" w:rsidRPr="00C74756" w14:paraId="5BFE93EF" w14:textId="77777777" w:rsidTr="00254966">
        <w:trPr>
          <w:trHeight w:val="164"/>
          <w:jc w:val="center"/>
        </w:trPr>
        <w:tc>
          <w:tcPr>
            <w:tcW w:w="272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2EB11" w14:textId="77777777" w:rsidR="00221C0C" w:rsidRPr="00C74756" w:rsidRDefault="00221C0C" w:rsidP="00254966">
            <w:pPr>
              <w:pStyle w:val="TAH"/>
            </w:pPr>
            <w:r w:rsidRPr="00C74756">
              <w:t>Parameter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0C1A4" w14:textId="77777777" w:rsidR="00221C0C" w:rsidRPr="00C74756" w:rsidRDefault="00221C0C" w:rsidP="00254966">
            <w:pPr>
              <w:pStyle w:val="TAH"/>
            </w:pPr>
            <w:r w:rsidRPr="00C74756">
              <w:t>Unit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1A1F2" w14:textId="77777777" w:rsidR="00221C0C" w:rsidRPr="00C74756" w:rsidRDefault="00221C0C" w:rsidP="00254966">
            <w:pPr>
              <w:pStyle w:val="TAH"/>
            </w:pPr>
            <w:r w:rsidRPr="00C74756">
              <w:t>Value</w:t>
            </w:r>
          </w:p>
        </w:tc>
      </w:tr>
      <w:tr w:rsidR="00221C0C" w:rsidRPr="00C74756" w14:paraId="20E7BEB0" w14:textId="77777777" w:rsidTr="00254966">
        <w:trPr>
          <w:trHeight w:val="74"/>
          <w:jc w:val="center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E1B8E" w14:textId="77777777" w:rsidR="00221C0C" w:rsidRPr="00C74756" w:rsidRDefault="00221C0C" w:rsidP="0025496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3E75D" w14:textId="77777777" w:rsidR="00221C0C" w:rsidRPr="00C74756" w:rsidRDefault="00221C0C" w:rsidP="0025496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F86EA" w14:textId="77777777" w:rsidR="00221C0C" w:rsidRPr="00C74756" w:rsidRDefault="00221C0C" w:rsidP="00254966">
            <w:pPr>
              <w:pStyle w:val="TAH"/>
            </w:pPr>
            <w:r w:rsidRPr="00C74756">
              <w:t>Test 1</w:t>
            </w:r>
          </w:p>
        </w:tc>
      </w:tr>
      <w:tr w:rsidR="00221C0C" w:rsidRPr="00C74756" w14:paraId="1ED60005" w14:textId="77777777" w:rsidTr="00254966">
        <w:trPr>
          <w:trHeight w:val="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B2D31" w14:textId="77777777" w:rsidR="00221C0C" w:rsidRPr="00C74756" w:rsidRDefault="00221C0C" w:rsidP="00254966">
            <w:pPr>
              <w:pStyle w:val="TAL"/>
            </w:pPr>
            <w:r w:rsidRPr="00C74756">
              <w:lastRenderedPageBreak/>
              <w:t xml:space="preserve">Active PCell 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1A709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1F663" w14:textId="77777777" w:rsidR="00221C0C" w:rsidRPr="00C74756" w:rsidRDefault="00221C0C" w:rsidP="00254966">
            <w:pPr>
              <w:pStyle w:val="TAC"/>
            </w:pPr>
            <w:r w:rsidRPr="00C74756">
              <w:t>Cell 1</w:t>
            </w:r>
          </w:p>
        </w:tc>
      </w:tr>
      <w:tr w:rsidR="00221C0C" w:rsidRPr="00C74756" w14:paraId="19C8A9FC" w14:textId="77777777" w:rsidTr="00254966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B814F" w14:textId="77777777" w:rsidR="00221C0C" w:rsidRPr="00C74756" w:rsidRDefault="00221C0C" w:rsidP="00254966">
            <w:pPr>
              <w:pStyle w:val="TAL"/>
            </w:pPr>
            <w:r w:rsidRPr="00C74756">
              <w:t>RF Channel Number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C5DBC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4CB50" w14:textId="77777777" w:rsidR="00221C0C" w:rsidRPr="00C74756" w:rsidRDefault="00221C0C" w:rsidP="00254966">
            <w:pPr>
              <w:pStyle w:val="TAC"/>
            </w:pPr>
            <w:r w:rsidRPr="00C74756">
              <w:t>1</w:t>
            </w:r>
          </w:p>
        </w:tc>
      </w:tr>
      <w:tr w:rsidR="00221C0C" w:rsidRPr="00C74756" w14:paraId="5F346AC9" w14:textId="77777777" w:rsidTr="00254966">
        <w:trPr>
          <w:trHeight w:val="93"/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DEDEE" w14:textId="77777777" w:rsidR="00221C0C" w:rsidRPr="00C74756" w:rsidRDefault="00221C0C" w:rsidP="00254966">
            <w:pPr>
              <w:pStyle w:val="TAL"/>
            </w:pPr>
            <w:r w:rsidRPr="00C74756">
              <w:t>Duplex mode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DA4F1" w14:textId="77777777" w:rsidR="00221C0C" w:rsidRPr="00C74756" w:rsidRDefault="00221C0C" w:rsidP="00254966">
            <w:pPr>
              <w:pStyle w:val="TAL"/>
            </w:pPr>
            <w:r w:rsidRPr="00C74756">
              <w:t>Config 1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D9774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8182E" w14:textId="77777777" w:rsidR="00221C0C" w:rsidRPr="00C74756" w:rsidRDefault="00221C0C" w:rsidP="00254966">
            <w:pPr>
              <w:pStyle w:val="TAC"/>
            </w:pPr>
            <w:r w:rsidRPr="00C74756">
              <w:t>FDD</w:t>
            </w:r>
          </w:p>
        </w:tc>
      </w:tr>
      <w:tr w:rsidR="00221C0C" w:rsidRPr="00C74756" w14:paraId="021C3962" w14:textId="77777777" w:rsidTr="00254966">
        <w:trPr>
          <w:trHeight w:val="92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18532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FC9BF" w14:textId="77777777" w:rsidR="00221C0C" w:rsidRPr="00C74756" w:rsidRDefault="00221C0C" w:rsidP="00254966">
            <w:pPr>
              <w:pStyle w:val="TAL"/>
            </w:pPr>
            <w:r w:rsidRPr="00C74756">
              <w:t>Config 2,3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B8484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7BDE1" w14:textId="77777777" w:rsidR="00221C0C" w:rsidRPr="00C74756" w:rsidRDefault="00221C0C" w:rsidP="00254966">
            <w:pPr>
              <w:pStyle w:val="TAC"/>
            </w:pPr>
            <w:r w:rsidRPr="00C74756">
              <w:t>TDD</w:t>
            </w:r>
          </w:p>
        </w:tc>
      </w:tr>
      <w:tr w:rsidR="00221C0C" w:rsidRPr="00C74756" w14:paraId="2927AE1A" w14:textId="77777777" w:rsidTr="00254966">
        <w:trPr>
          <w:trHeight w:val="92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21383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330D5" w14:textId="77777777" w:rsidR="00221C0C" w:rsidRPr="00C74756" w:rsidRDefault="00221C0C" w:rsidP="00254966">
            <w:pPr>
              <w:pStyle w:val="TAL"/>
              <w:rPr>
                <w:lang w:eastAsia="zh-CN"/>
              </w:rPr>
            </w:pPr>
            <w:r w:rsidRPr="00C74756">
              <w:rPr>
                <w:lang w:eastAsia="zh-CN"/>
              </w:rPr>
              <w:t>Config 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5143F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6AFEB" w14:textId="77777777" w:rsidR="00221C0C" w:rsidRPr="00C74756" w:rsidRDefault="00221C0C" w:rsidP="00254966">
            <w:pPr>
              <w:pStyle w:val="TAC"/>
              <w:rPr>
                <w:lang w:eastAsia="zh-CN"/>
              </w:rPr>
            </w:pPr>
            <w:r w:rsidRPr="00C74756">
              <w:rPr>
                <w:lang w:eastAsia="zh-CN"/>
              </w:rPr>
              <w:t>HD-FDD</w:t>
            </w:r>
          </w:p>
        </w:tc>
      </w:tr>
      <w:tr w:rsidR="00221C0C" w:rsidRPr="00C74756" w14:paraId="295B8C8A" w14:textId="77777777" w:rsidTr="00254966">
        <w:trPr>
          <w:trHeight w:val="189"/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EEC37" w14:textId="77777777" w:rsidR="00221C0C" w:rsidRPr="00C74756" w:rsidRDefault="00221C0C" w:rsidP="00254966">
            <w:pPr>
              <w:pStyle w:val="TAL"/>
            </w:pPr>
            <w:r w:rsidRPr="00C74756">
              <w:t>TDD Configuration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8F2D7" w14:textId="77777777" w:rsidR="00221C0C" w:rsidRPr="00C74756" w:rsidRDefault="00221C0C" w:rsidP="00254966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8FB7F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5055D" w14:textId="77777777" w:rsidR="00221C0C" w:rsidRPr="00C74756" w:rsidRDefault="00221C0C" w:rsidP="00254966">
            <w:pPr>
              <w:pStyle w:val="TAC"/>
            </w:pPr>
            <w:r w:rsidRPr="00C74756">
              <w:t>Not Applicable</w:t>
            </w:r>
          </w:p>
        </w:tc>
      </w:tr>
      <w:tr w:rsidR="00221C0C" w:rsidRPr="00C74756" w14:paraId="7A5E78B7" w14:textId="77777777" w:rsidTr="00254966">
        <w:trPr>
          <w:trHeight w:val="18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B561C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3510D" w14:textId="77777777" w:rsidR="00221C0C" w:rsidRPr="00C74756" w:rsidRDefault="00221C0C" w:rsidP="00254966">
            <w:pPr>
              <w:pStyle w:val="TAL"/>
            </w:pPr>
            <w:r w:rsidRPr="00C74756">
              <w:t>Config 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95A9B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5C1F5" w14:textId="77777777" w:rsidR="00221C0C" w:rsidRPr="00C74756" w:rsidRDefault="00221C0C" w:rsidP="00254966">
            <w:pPr>
              <w:pStyle w:val="TAC"/>
            </w:pPr>
            <w:r w:rsidRPr="00C74756">
              <w:t>TDDConf.1.1</w:t>
            </w:r>
          </w:p>
        </w:tc>
      </w:tr>
      <w:tr w:rsidR="00221C0C" w:rsidRPr="00C74756" w14:paraId="2F928996" w14:textId="77777777" w:rsidTr="00254966">
        <w:trPr>
          <w:trHeight w:val="18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A04D6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83F10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820ED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41551" w14:textId="77777777" w:rsidR="00221C0C" w:rsidRPr="00C74756" w:rsidRDefault="00221C0C" w:rsidP="00254966">
            <w:pPr>
              <w:pStyle w:val="TAC"/>
            </w:pPr>
            <w:r w:rsidRPr="00C74756">
              <w:t>TDDConf.2.1</w:t>
            </w:r>
          </w:p>
        </w:tc>
      </w:tr>
      <w:tr w:rsidR="00221C0C" w:rsidRPr="00C74756" w14:paraId="19CCAE60" w14:textId="77777777" w:rsidTr="00254966">
        <w:trPr>
          <w:trHeight w:val="189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50C12" w14:textId="77777777" w:rsidR="00221C0C" w:rsidRPr="00C74756" w:rsidRDefault="00221C0C" w:rsidP="00254966">
            <w:pPr>
              <w:pStyle w:val="TAL"/>
            </w:pPr>
            <w:r w:rsidRPr="00C74756">
              <w:t>DL initial BWP configuration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CDA70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4FAF7" w14:textId="77777777" w:rsidR="00221C0C" w:rsidRPr="00C74756" w:rsidRDefault="00221C0C" w:rsidP="00254966">
            <w:pPr>
              <w:pStyle w:val="TAC"/>
            </w:pPr>
            <w:r w:rsidRPr="00C74756">
              <w:t>DLBWP.0.1</w:t>
            </w:r>
          </w:p>
        </w:tc>
      </w:tr>
      <w:tr w:rsidR="00221C0C" w:rsidRPr="00C74756" w14:paraId="0C45ECFE" w14:textId="77777777" w:rsidTr="00254966">
        <w:trPr>
          <w:trHeight w:val="189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A47C7" w14:textId="77777777" w:rsidR="00221C0C" w:rsidRPr="00C74756" w:rsidRDefault="00221C0C" w:rsidP="00254966">
            <w:pPr>
              <w:pStyle w:val="TAL"/>
            </w:pPr>
            <w:r w:rsidRPr="00C74756">
              <w:t>DL dedicated BWP configuration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09242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7B636" w14:textId="77777777" w:rsidR="00221C0C" w:rsidRPr="00C74756" w:rsidRDefault="00221C0C" w:rsidP="00254966">
            <w:pPr>
              <w:pStyle w:val="TAC"/>
            </w:pPr>
            <w:r w:rsidRPr="00C74756">
              <w:t>DLBWP.1.1</w:t>
            </w:r>
          </w:p>
        </w:tc>
      </w:tr>
      <w:tr w:rsidR="00221C0C" w:rsidRPr="00C74756" w14:paraId="0DDEE25A" w14:textId="77777777" w:rsidTr="00254966">
        <w:trPr>
          <w:trHeight w:val="189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188AA" w14:textId="77777777" w:rsidR="00221C0C" w:rsidRPr="00C74756" w:rsidRDefault="00221C0C" w:rsidP="00254966">
            <w:pPr>
              <w:pStyle w:val="TAL"/>
            </w:pPr>
            <w:r w:rsidRPr="00C74756">
              <w:t>UL initial BWP configuration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CB08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DD3B1" w14:textId="77777777" w:rsidR="00221C0C" w:rsidRPr="00C74756" w:rsidRDefault="00221C0C" w:rsidP="00254966">
            <w:pPr>
              <w:pStyle w:val="TAC"/>
            </w:pPr>
            <w:r w:rsidRPr="00C74756">
              <w:t>ULBWP.0.1</w:t>
            </w:r>
          </w:p>
        </w:tc>
      </w:tr>
      <w:tr w:rsidR="00221C0C" w:rsidRPr="00C74756" w14:paraId="4F4B8CE9" w14:textId="77777777" w:rsidTr="00254966">
        <w:trPr>
          <w:trHeight w:val="189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E6140" w14:textId="77777777" w:rsidR="00221C0C" w:rsidRPr="00C74756" w:rsidRDefault="00221C0C" w:rsidP="00254966">
            <w:pPr>
              <w:pStyle w:val="TAL"/>
            </w:pPr>
            <w:r w:rsidRPr="00C74756">
              <w:t>UL dedicated BWP configuration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5A3D2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AABBF" w14:textId="77777777" w:rsidR="00221C0C" w:rsidRPr="00C74756" w:rsidRDefault="00221C0C" w:rsidP="00254966">
            <w:pPr>
              <w:pStyle w:val="TAC"/>
            </w:pPr>
            <w:r w:rsidRPr="00C74756">
              <w:t>ULBWP.1.1</w:t>
            </w:r>
          </w:p>
        </w:tc>
      </w:tr>
      <w:tr w:rsidR="00221C0C" w:rsidRPr="00C74756" w14:paraId="473D03D4" w14:textId="77777777" w:rsidTr="00254966">
        <w:trPr>
          <w:trHeight w:val="189"/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9AE46" w14:textId="77777777" w:rsidR="00221C0C" w:rsidRPr="00C74756" w:rsidRDefault="00221C0C" w:rsidP="00254966">
            <w:pPr>
              <w:pStyle w:val="TAL"/>
            </w:pPr>
            <w:r w:rsidRPr="00C74756">
              <w:t>RMSI CORESET Reference Channel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F6EED" w14:textId="77777777" w:rsidR="00221C0C" w:rsidRPr="00C74756" w:rsidRDefault="00221C0C" w:rsidP="00254966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361E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BE354" w14:textId="77777777" w:rsidR="00221C0C" w:rsidRPr="00C74756" w:rsidRDefault="00221C0C" w:rsidP="00254966">
            <w:pPr>
              <w:pStyle w:val="TAC"/>
            </w:pPr>
            <w:r w:rsidRPr="00C74756">
              <w:t>CR.1.1 FDD</w:t>
            </w:r>
          </w:p>
        </w:tc>
      </w:tr>
      <w:tr w:rsidR="00221C0C" w:rsidRPr="00C74756" w14:paraId="63EB2011" w14:textId="77777777" w:rsidTr="00254966">
        <w:trPr>
          <w:trHeight w:val="18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8AEAA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170A5" w14:textId="77777777" w:rsidR="00221C0C" w:rsidRPr="00C74756" w:rsidRDefault="00221C0C" w:rsidP="00254966">
            <w:pPr>
              <w:pStyle w:val="TAL"/>
            </w:pPr>
            <w:r w:rsidRPr="00C74756">
              <w:t>Config 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B4F52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ECD69" w14:textId="77777777" w:rsidR="00221C0C" w:rsidRPr="00C74756" w:rsidRDefault="00221C0C" w:rsidP="00254966">
            <w:pPr>
              <w:pStyle w:val="TAC"/>
            </w:pPr>
            <w:r w:rsidRPr="00C74756">
              <w:t>CR.1.1 TDD</w:t>
            </w:r>
          </w:p>
        </w:tc>
      </w:tr>
      <w:tr w:rsidR="00221C0C" w:rsidRPr="00C74756" w14:paraId="23557AF9" w14:textId="77777777" w:rsidTr="00254966">
        <w:trPr>
          <w:trHeight w:val="18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A0DBB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DABCE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4D4C2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2BE91" w14:textId="77777777" w:rsidR="00221C0C" w:rsidRPr="00C74756" w:rsidRDefault="00221C0C" w:rsidP="00254966">
            <w:pPr>
              <w:pStyle w:val="TAC"/>
            </w:pPr>
            <w:r w:rsidRPr="00C74756">
              <w:t>CR.2.1 TDD</w:t>
            </w:r>
          </w:p>
        </w:tc>
      </w:tr>
      <w:tr w:rsidR="00221C0C" w:rsidRPr="00C74756" w14:paraId="6AA0E998" w14:textId="77777777" w:rsidTr="00254966">
        <w:trPr>
          <w:trHeight w:val="189"/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B6213" w14:textId="77777777" w:rsidR="00221C0C" w:rsidRPr="00C74756" w:rsidRDefault="00221C0C" w:rsidP="00254966">
            <w:pPr>
              <w:pStyle w:val="TAL"/>
            </w:pPr>
            <w:r w:rsidRPr="00C74756">
              <w:t>Dedicated CORESET Reference Channel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E2E8C" w14:textId="77777777" w:rsidR="00221C0C" w:rsidRPr="00C74756" w:rsidRDefault="00221C0C" w:rsidP="00254966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7AD1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0621D" w14:textId="77777777" w:rsidR="00221C0C" w:rsidRPr="00C74756" w:rsidRDefault="00221C0C" w:rsidP="00254966">
            <w:pPr>
              <w:pStyle w:val="TAC"/>
            </w:pPr>
            <w:r w:rsidRPr="00C74756">
              <w:t>CCR.1.3 FDD</w:t>
            </w:r>
          </w:p>
        </w:tc>
      </w:tr>
      <w:tr w:rsidR="00221C0C" w:rsidRPr="00C74756" w14:paraId="45FA6EE9" w14:textId="77777777" w:rsidTr="00254966">
        <w:trPr>
          <w:trHeight w:val="18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E5E2F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0157B" w14:textId="77777777" w:rsidR="00221C0C" w:rsidRPr="00C74756" w:rsidRDefault="00221C0C" w:rsidP="00254966">
            <w:pPr>
              <w:pStyle w:val="TAL"/>
            </w:pPr>
            <w:r w:rsidRPr="00C74756">
              <w:t>Config 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4D271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A332F" w14:textId="77777777" w:rsidR="00221C0C" w:rsidRPr="00C74756" w:rsidRDefault="00221C0C" w:rsidP="00254966">
            <w:pPr>
              <w:pStyle w:val="TAC"/>
            </w:pPr>
            <w:r w:rsidRPr="00C74756">
              <w:t>CCR.1.3 TDD</w:t>
            </w:r>
          </w:p>
        </w:tc>
      </w:tr>
      <w:tr w:rsidR="00221C0C" w:rsidRPr="00C74756" w14:paraId="207828E6" w14:textId="77777777" w:rsidTr="00254966">
        <w:trPr>
          <w:trHeight w:val="18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DBC82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59539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AAF48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3357F" w14:textId="77777777" w:rsidR="00221C0C" w:rsidRPr="00C74756" w:rsidRDefault="00221C0C" w:rsidP="00254966">
            <w:pPr>
              <w:pStyle w:val="TAC"/>
            </w:pPr>
            <w:r w:rsidRPr="00C74756">
              <w:t>CCR.2.2 TDD</w:t>
            </w:r>
          </w:p>
        </w:tc>
      </w:tr>
      <w:tr w:rsidR="00221C0C" w:rsidRPr="00C74756" w14:paraId="4B0042CC" w14:textId="77777777" w:rsidTr="00254966">
        <w:trPr>
          <w:trHeight w:val="125"/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5B86D" w14:textId="77777777" w:rsidR="00221C0C" w:rsidRPr="00C74756" w:rsidRDefault="00221C0C" w:rsidP="00254966">
            <w:pPr>
              <w:pStyle w:val="TAL"/>
            </w:pPr>
            <w:r w:rsidRPr="00C74756">
              <w:t>SSB Configuration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10245" w14:textId="77777777" w:rsidR="00221C0C" w:rsidRPr="00C74756" w:rsidRDefault="00221C0C" w:rsidP="00254966">
            <w:pPr>
              <w:pStyle w:val="TAL"/>
            </w:pPr>
            <w:r w:rsidRPr="00C74756">
              <w:t>Config 1,2,4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0CE48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6895B" w14:textId="77777777" w:rsidR="00221C0C" w:rsidRPr="00C74756" w:rsidRDefault="00221C0C" w:rsidP="00254966">
            <w:pPr>
              <w:pStyle w:val="TAC"/>
            </w:pPr>
            <w:r w:rsidRPr="00C74756">
              <w:t>SSB.1 FR1</w:t>
            </w:r>
          </w:p>
        </w:tc>
      </w:tr>
      <w:tr w:rsidR="00221C0C" w:rsidRPr="00C74756" w14:paraId="121D01D1" w14:textId="77777777" w:rsidTr="00254966">
        <w:trPr>
          <w:trHeight w:val="123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F64AC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60F26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FF787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7BDE7" w14:textId="77777777" w:rsidR="00221C0C" w:rsidRPr="00C74756" w:rsidRDefault="00221C0C" w:rsidP="00254966">
            <w:pPr>
              <w:pStyle w:val="TAC"/>
            </w:pPr>
            <w:r w:rsidRPr="00C74756">
              <w:t>SSB.1 RedCap FR1</w:t>
            </w:r>
          </w:p>
        </w:tc>
      </w:tr>
      <w:tr w:rsidR="00221C0C" w:rsidRPr="00C74756" w14:paraId="1A0EA7B0" w14:textId="77777777" w:rsidTr="00254966">
        <w:trPr>
          <w:trHeight w:val="223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B598E" w14:textId="77777777" w:rsidR="00221C0C" w:rsidRPr="00C74756" w:rsidRDefault="00221C0C" w:rsidP="00254966">
            <w:pPr>
              <w:pStyle w:val="TAL"/>
            </w:pPr>
            <w:r w:rsidRPr="00C74756">
              <w:t>SMTC Configuration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7AA59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F0BA6" w14:textId="77777777" w:rsidR="00221C0C" w:rsidRPr="00C74756" w:rsidRDefault="00221C0C" w:rsidP="00254966">
            <w:pPr>
              <w:pStyle w:val="TAC"/>
            </w:pPr>
            <w:r w:rsidRPr="00C74756">
              <w:t>SMTC.1</w:t>
            </w:r>
          </w:p>
        </w:tc>
      </w:tr>
      <w:tr w:rsidR="00221C0C" w:rsidRPr="00C74756" w14:paraId="2407A30F" w14:textId="77777777" w:rsidTr="00254966">
        <w:trPr>
          <w:trHeight w:val="284"/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3D03F" w14:textId="77777777" w:rsidR="00221C0C" w:rsidRPr="00C74756" w:rsidRDefault="00221C0C" w:rsidP="00254966">
            <w:pPr>
              <w:pStyle w:val="TAL"/>
            </w:pPr>
            <w:r w:rsidRPr="00C74756">
              <w:t>PDSCH/PDCCH subcarrier spacing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8DB67" w14:textId="77777777" w:rsidR="00221C0C" w:rsidRPr="00C74756" w:rsidRDefault="00221C0C" w:rsidP="00254966">
            <w:pPr>
              <w:pStyle w:val="TAL"/>
            </w:pPr>
            <w:r w:rsidRPr="00C74756">
              <w:t>Config 1,2,4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5C214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353ED" w14:textId="77777777" w:rsidR="00221C0C" w:rsidRPr="00C74756" w:rsidRDefault="00221C0C" w:rsidP="00254966">
            <w:pPr>
              <w:pStyle w:val="TAC"/>
            </w:pPr>
            <w:r w:rsidRPr="00C74756">
              <w:t>15 kHz</w:t>
            </w:r>
          </w:p>
        </w:tc>
      </w:tr>
      <w:tr w:rsidR="00221C0C" w:rsidRPr="00C74756" w14:paraId="40482EF3" w14:textId="77777777" w:rsidTr="00254966">
        <w:trPr>
          <w:trHeight w:val="283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748F2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6453B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AAFB0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2E92D" w14:textId="77777777" w:rsidR="00221C0C" w:rsidRPr="00C74756" w:rsidRDefault="00221C0C" w:rsidP="00254966">
            <w:pPr>
              <w:pStyle w:val="TAC"/>
            </w:pPr>
            <w:r w:rsidRPr="00C74756">
              <w:t>30 kHz</w:t>
            </w:r>
          </w:p>
        </w:tc>
      </w:tr>
      <w:tr w:rsidR="00221C0C" w:rsidRPr="00C74756" w14:paraId="77E63237" w14:textId="77777777" w:rsidTr="00254966">
        <w:trPr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E04AF" w14:textId="77777777" w:rsidR="00221C0C" w:rsidRPr="00C74756" w:rsidRDefault="00221C0C" w:rsidP="00254966">
            <w:pPr>
              <w:pStyle w:val="TAL"/>
            </w:pPr>
            <w:r w:rsidRPr="00C74756">
              <w:t>TRS configuration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67055" w14:textId="77777777" w:rsidR="00221C0C" w:rsidRPr="00C74756" w:rsidRDefault="00221C0C" w:rsidP="00254966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06703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CBAC6" w14:textId="77777777" w:rsidR="00221C0C" w:rsidRPr="00C74756" w:rsidRDefault="00221C0C" w:rsidP="00254966">
            <w:pPr>
              <w:pStyle w:val="TAC"/>
            </w:pPr>
            <w:r w:rsidRPr="00C74756">
              <w:t>TRS.1.1 FDD</w:t>
            </w:r>
          </w:p>
        </w:tc>
      </w:tr>
      <w:tr w:rsidR="00221C0C" w:rsidRPr="00C74756" w14:paraId="5C0EF44D" w14:textId="77777777" w:rsidTr="00254966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16496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CAB06" w14:textId="77777777" w:rsidR="00221C0C" w:rsidRPr="00C74756" w:rsidRDefault="00221C0C" w:rsidP="00254966">
            <w:pPr>
              <w:pStyle w:val="TAL"/>
            </w:pPr>
            <w:r w:rsidRPr="00C74756">
              <w:t>Config 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A11E5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D5CD3" w14:textId="77777777" w:rsidR="00221C0C" w:rsidRPr="00C74756" w:rsidRDefault="00221C0C" w:rsidP="00254966">
            <w:pPr>
              <w:pStyle w:val="TAC"/>
            </w:pPr>
            <w:r w:rsidRPr="00C74756">
              <w:t>TRS.1.1 TDD</w:t>
            </w:r>
          </w:p>
        </w:tc>
      </w:tr>
      <w:tr w:rsidR="00221C0C" w:rsidRPr="00C74756" w14:paraId="0C23B986" w14:textId="77777777" w:rsidTr="00254966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F0C4F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80079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710A1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5AEE7" w14:textId="77777777" w:rsidR="00221C0C" w:rsidRPr="00C74756" w:rsidRDefault="00221C0C" w:rsidP="00254966">
            <w:pPr>
              <w:pStyle w:val="TAC"/>
            </w:pPr>
            <w:r w:rsidRPr="00C74756">
              <w:t>TRS.1.2 TDD</w:t>
            </w:r>
          </w:p>
        </w:tc>
      </w:tr>
      <w:tr w:rsidR="00221C0C" w:rsidRPr="00C74756" w14:paraId="109151EC" w14:textId="77777777" w:rsidTr="00254966">
        <w:trPr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108D8" w14:textId="77777777" w:rsidR="00221C0C" w:rsidRPr="00C74756" w:rsidRDefault="00221C0C" w:rsidP="00254966">
            <w:pPr>
              <w:pStyle w:val="TAL"/>
            </w:pPr>
            <w:r w:rsidRPr="00C74756">
              <w:t>CSI-RS for RLM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D2507" w14:textId="77777777" w:rsidR="00221C0C" w:rsidRPr="00C74756" w:rsidRDefault="00221C0C" w:rsidP="00254966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26039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24D03" w14:textId="77777777" w:rsidR="00221C0C" w:rsidRPr="00C74756" w:rsidRDefault="00221C0C" w:rsidP="00254966">
            <w:pPr>
              <w:pStyle w:val="TAC"/>
            </w:pPr>
            <w:r w:rsidRPr="00C74756">
              <w:t>Resource #4 in TRS.1.1 FDD</w:t>
            </w:r>
          </w:p>
        </w:tc>
      </w:tr>
      <w:tr w:rsidR="00221C0C" w:rsidRPr="00C74756" w14:paraId="18E24B60" w14:textId="77777777" w:rsidTr="00254966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07871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9593F" w14:textId="77777777" w:rsidR="00221C0C" w:rsidRPr="00C74756" w:rsidRDefault="00221C0C" w:rsidP="00254966">
            <w:pPr>
              <w:pStyle w:val="TAL"/>
            </w:pPr>
            <w:r w:rsidRPr="00C74756">
              <w:t>Config 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A9B2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7C30B" w14:textId="77777777" w:rsidR="00221C0C" w:rsidRPr="00C74756" w:rsidRDefault="00221C0C" w:rsidP="00254966">
            <w:pPr>
              <w:pStyle w:val="TAC"/>
            </w:pPr>
            <w:r w:rsidRPr="00C74756">
              <w:t>Resource #4 in TRS.1.1 TDD</w:t>
            </w:r>
          </w:p>
        </w:tc>
      </w:tr>
      <w:tr w:rsidR="00221C0C" w:rsidRPr="00C74756" w14:paraId="27E3CAB8" w14:textId="77777777" w:rsidTr="00254966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26C34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DE7ED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72B32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0C433" w14:textId="77777777" w:rsidR="00221C0C" w:rsidRPr="00C74756" w:rsidRDefault="00221C0C" w:rsidP="00254966">
            <w:pPr>
              <w:pStyle w:val="TAC"/>
            </w:pPr>
            <w:r w:rsidRPr="00C74756">
              <w:t>Resource #4 in TRS.1.2 TDD</w:t>
            </w:r>
          </w:p>
        </w:tc>
      </w:tr>
      <w:tr w:rsidR="00221C0C" w:rsidRPr="00C74756" w14:paraId="02EE2A5E" w14:textId="77777777" w:rsidTr="00254966">
        <w:trPr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4C7CA" w14:textId="77777777" w:rsidR="00221C0C" w:rsidRPr="00C74756" w:rsidRDefault="00221C0C" w:rsidP="00254966">
            <w:pPr>
              <w:pStyle w:val="TAL"/>
            </w:pPr>
            <w:r w:rsidRPr="00C74756">
              <w:t>TCI configuration for PDCCH/PDSCH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16D25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4F956" w14:textId="77777777" w:rsidR="00221C0C" w:rsidRPr="00C74756" w:rsidRDefault="00221C0C" w:rsidP="00254966">
            <w:pPr>
              <w:pStyle w:val="TAC"/>
            </w:pPr>
            <w:r w:rsidRPr="00C74756">
              <w:t>TCI.State.2</w:t>
            </w:r>
          </w:p>
        </w:tc>
      </w:tr>
      <w:tr w:rsidR="00221C0C" w:rsidRPr="00C74756" w14:paraId="78CD1A1E" w14:textId="77777777" w:rsidTr="00254966">
        <w:trPr>
          <w:trHeight w:val="176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C0EA0" w14:textId="77777777" w:rsidR="00221C0C" w:rsidRPr="00C74756" w:rsidRDefault="00221C0C" w:rsidP="00254966">
            <w:pPr>
              <w:pStyle w:val="TAL"/>
            </w:pPr>
            <w:r w:rsidRPr="00C74756">
              <w:t>OCNG parameters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9C5A0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F701E" w14:textId="77777777" w:rsidR="00221C0C" w:rsidRPr="00C74756" w:rsidRDefault="00221C0C" w:rsidP="00254966">
            <w:pPr>
              <w:pStyle w:val="TAC"/>
            </w:pPr>
            <w:r w:rsidRPr="00C74756">
              <w:t>OP.1</w:t>
            </w:r>
          </w:p>
        </w:tc>
      </w:tr>
      <w:tr w:rsidR="00221C0C" w:rsidRPr="00C74756" w14:paraId="5FB54391" w14:textId="77777777" w:rsidTr="00254966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FEE67" w14:textId="77777777" w:rsidR="00221C0C" w:rsidRPr="00C74756" w:rsidRDefault="00221C0C" w:rsidP="00254966">
            <w:pPr>
              <w:pStyle w:val="TAL"/>
            </w:pPr>
            <w:r w:rsidRPr="00C74756">
              <w:t>CP length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C8D9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B082B" w14:textId="77777777" w:rsidR="00221C0C" w:rsidRPr="00C74756" w:rsidRDefault="00221C0C" w:rsidP="00254966">
            <w:pPr>
              <w:pStyle w:val="TAC"/>
            </w:pPr>
            <w:r w:rsidRPr="00C74756">
              <w:t>Normal</w:t>
            </w:r>
          </w:p>
        </w:tc>
      </w:tr>
      <w:tr w:rsidR="00221C0C" w:rsidRPr="00C74756" w14:paraId="75CCAC5D" w14:textId="77777777" w:rsidTr="00254966">
        <w:trPr>
          <w:trHeight w:val="340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E0BBC" w14:textId="77777777" w:rsidR="00221C0C" w:rsidRPr="00C74756" w:rsidRDefault="00221C0C" w:rsidP="00254966">
            <w:pPr>
              <w:pStyle w:val="TAL"/>
            </w:pPr>
            <w:r w:rsidRPr="00C74756">
              <w:t>Correlation Matrix and Antenna Configuration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50105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4C87F" w14:textId="77777777" w:rsidR="00221C0C" w:rsidRPr="00C74756" w:rsidRDefault="00221C0C" w:rsidP="00254966">
            <w:pPr>
              <w:pStyle w:val="TAC"/>
            </w:pPr>
            <w:r w:rsidRPr="00C74756">
              <w:t>2x1 Low</w:t>
            </w:r>
          </w:p>
        </w:tc>
      </w:tr>
      <w:tr w:rsidR="00221C0C" w:rsidRPr="00C74756" w14:paraId="42DF3E72" w14:textId="77777777" w:rsidTr="00254966">
        <w:trPr>
          <w:trHeight w:val="164"/>
          <w:jc w:val="center"/>
        </w:trPr>
        <w:tc>
          <w:tcPr>
            <w:tcW w:w="9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D7248" w14:textId="77777777" w:rsidR="00221C0C" w:rsidRPr="00C74756" w:rsidRDefault="00221C0C" w:rsidP="00254966">
            <w:pPr>
              <w:pStyle w:val="TAL"/>
            </w:pPr>
            <w:r w:rsidRPr="00C74756">
              <w:t>Out of sync transmission parameters</w:t>
            </w: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60FCB" w14:textId="77777777" w:rsidR="00221C0C" w:rsidRPr="00C74756" w:rsidRDefault="00221C0C" w:rsidP="00254966">
            <w:pPr>
              <w:pStyle w:val="TAL"/>
            </w:pPr>
            <w:r w:rsidRPr="00C74756">
              <w:t>DCI format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8BE35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5BA78" w14:textId="77777777" w:rsidR="00221C0C" w:rsidRPr="00C74756" w:rsidRDefault="00221C0C" w:rsidP="00254966">
            <w:pPr>
              <w:pStyle w:val="TAC"/>
            </w:pPr>
            <w:r w:rsidRPr="00C74756">
              <w:t>1-0</w:t>
            </w:r>
          </w:p>
        </w:tc>
      </w:tr>
      <w:tr w:rsidR="00221C0C" w:rsidRPr="00C74756" w14:paraId="201824D1" w14:textId="77777777" w:rsidTr="00254966">
        <w:trPr>
          <w:trHeight w:val="9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B85BE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673D4" w14:textId="77777777" w:rsidR="00221C0C" w:rsidRPr="00C74756" w:rsidRDefault="00221C0C" w:rsidP="00254966">
            <w:pPr>
              <w:pStyle w:val="TAL"/>
            </w:pPr>
            <w:r w:rsidRPr="00C74756">
              <w:t>Number of Control OFDM symbols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699DC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93A8D" w14:textId="77777777" w:rsidR="00221C0C" w:rsidRPr="00C74756" w:rsidRDefault="00221C0C" w:rsidP="00254966">
            <w:pPr>
              <w:pStyle w:val="TAC"/>
            </w:pPr>
            <w:r w:rsidRPr="00C74756">
              <w:t>2</w:t>
            </w:r>
          </w:p>
        </w:tc>
      </w:tr>
      <w:tr w:rsidR="00221C0C" w:rsidRPr="00C74756" w14:paraId="54B8A628" w14:textId="77777777" w:rsidTr="00254966">
        <w:trPr>
          <w:trHeight w:val="17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9277D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CBDC6" w14:textId="77777777" w:rsidR="00221C0C" w:rsidRPr="00C74756" w:rsidRDefault="00221C0C" w:rsidP="00254966">
            <w:pPr>
              <w:pStyle w:val="TAL"/>
            </w:pPr>
            <w:r w:rsidRPr="00C74756">
              <w:t xml:space="preserve">Aggregation level 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94D30" w14:textId="77777777" w:rsidR="00221C0C" w:rsidRPr="00C74756" w:rsidRDefault="00221C0C" w:rsidP="00254966">
            <w:pPr>
              <w:pStyle w:val="TAC"/>
            </w:pPr>
            <w:r w:rsidRPr="00C74756">
              <w:t>CCE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318BB" w14:textId="77777777" w:rsidR="00221C0C" w:rsidRPr="00C74756" w:rsidRDefault="00221C0C" w:rsidP="00254966">
            <w:pPr>
              <w:pStyle w:val="TAC"/>
            </w:pPr>
            <w:r w:rsidRPr="00C74756">
              <w:t>16</w:t>
            </w:r>
          </w:p>
        </w:tc>
      </w:tr>
      <w:tr w:rsidR="00221C0C" w:rsidRPr="00C74756" w14:paraId="16FC0D59" w14:textId="77777777" w:rsidTr="00254966">
        <w:trPr>
          <w:trHeight w:val="36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B3FC5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A5057" w14:textId="77777777" w:rsidR="00221C0C" w:rsidRPr="00C74756" w:rsidRDefault="00221C0C" w:rsidP="00254966">
            <w:pPr>
              <w:pStyle w:val="TAL"/>
            </w:pPr>
            <w:r w:rsidRPr="00C74756">
              <w:t>Ratio of hypothetical PDCCH RE energy to average CSI-RS RE energy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90967" w14:textId="77777777" w:rsidR="00221C0C" w:rsidRPr="00C74756" w:rsidRDefault="00221C0C" w:rsidP="00254966">
            <w:pPr>
              <w:pStyle w:val="TAC"/>
            </w:pPr>
            <w:r w:rsidRPr="00C74756">
              <w:t>dB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A6831" w14:textId="77777777" w:rsidR="00221C0C" w:rsidRPr="00C74756" w:rsidRDefault="00221C0C" w:rsidP="00254966">
            <w:pPr>
              <w:pStyle w:val="TAC"/>
            </w:pPr>
            <w:r w:rsidRPr="00C74756">
              <w:t>4</w:t>
            </w:r>
          </w:p>
        </w:tc>
      </w:tr>
      <w:tr w:rsidR="00221C0C" w:rsidRPr="00C74756" w14:paraId="6FBEECF6" w14:textId="77777777" w:rsidTr="00254966">
        <w:trPr>
          <w:trHeight w:val="30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8D863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22BA1" w14:textId="77777777" w:rsidR="00221C0C" w:rsidRPr="00C74756" w:rsidRDefault="00221C0C" w:rsidP="00254966">
            <w:pPr>
              <w:pStyle w:val="TAL"/>
            </w:pPr>
            <w:r w:rsidRPr="00C74756">
              <w:t>Ratio of hypothetical PDCCH DMRS energy to average CSI-RS RE energy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074E9" w14:textId="77777777" w:rsidR="00221C0C" w:rsidRPr="00C74756" w:rsidRDefault="00221C0C" w:rsidP="00254966">
            <w:pPr>
              <w:pStyle w:val="TAC"/>
            </w:pPr>
            <w:r w:rsidRPr="00C74756">
              <w:t>dB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1FC0B" w14:textId="77777777" w:rsidR="00221C0C" w:rsidRPr="00C74756" w:rsidRDefault="00221C0C" w:rsidP="00254966">
            <w:pPr>
              <w:pStyle w:val="TAC"/>
            </w:pPr>
            <w:r w:rsidRPr="00C74756">
              <w:t>4</w:t>
            </w:r>
          </w:p>
        </w:tc>
      </w:tr>
      <w:tr w:rsidR="00221C0C" w:rsidRPr="00C74756" w14:paraId="729BE31E" w14:textId="77777777" w:rsidTr="00254966">
        <w:trPr>
          <w:trHeight w:val="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597B4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98206" w14:textId="77777777" w:rsidR="00221C0C" w:rsidRPr="00C74756" w:rsidRDefault="00221C0C" w:rsidP="00254966">
            <w:pPr>
              <w:pStyle w:val="TAL"/>
            </w:pPr>
            <w:r w:rsidRPr="00C74756">
              <w:t>DMRS precoder granularity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DEB68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CDCB5" w14:textId="77777777" w:rsidR="00221C0C" w:rsidRPr="00C74756" w:rsidRDefault="00221C0C" w:rsidP="00254966">
            <w:pPr>
              <w:pStyle w:val="TAC"/>
            </w:pPr>
            <w:r w:rsidRPr="00C74756">
              <w:t>REG bundle size</w:t>
            </w:r>
          </w:p>
        </w:tc>
      </w:tr>
      <w:tr w:rsidR="00221C0C" w:rsidRPr="00C74756" w14:paraId="47B8D303" w14:textId="77777777" w:rsidTr="00254966">
        <w:trPr>
          <w:trHeight w:val="1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4EE28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162E6" w14:textId="77777777" w:rsidR="00221C0C" w:rsidRPr="00C74756" w:rsidRDefault="00221C0C" w:rsidP="00254966">
            <w:pPr>
              <w:pStyle w:val="TAL"/>
            </w:pPr>
            <w:r w:rsidRPr="00C74756">
              <w:t>REG bundle size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C00BF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58E81" w14:textId="77777777" w:rsidR="00221C0C" w:rsidRPr="00C74756" w:rsidRDefault="00221C0C" w:rsidP="00254966">
            <w:pPr>
              <w:pStyle w:val="TAC"/>
            </w:pPr>
            <w:r w:rsidRPr="00C74756">
              <w:t>6</w:t>
            </w:r>
          </w:p>
        </w:tc>
      </w:tr>
      <w:tr w:rsidR="00221C0C" w:rsidRPr="00C74756" w14:paraId="47D20121" w14:textId="77777777" w:rsidTr="00254966">
        <w:trPr>
          <w:trHeight w:val="176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4065D" w14:textId="77777777" w:rsidR="00221C0C" w:rsidRPr="00C74756" w:rsidRDefault="00221C0C" w:rsidP="00254966">
            <w:pPr>
              <w:pStyle w:val="TAL"/>
            </w:pPr>
            <w:r w:rsidRPr="00C74756">
              <w:t>DRX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4E352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189D9" w14:textId="77777777" w:rsidR="00221C0C" w:rsidRPr="00C74756" w:rsidRDefault="00221C0C" w:rsidP="00254966">
            <w:pPr>
              <w:pStyle w:val="TAC"/>
              <w:rPr>
                <w:iCs/>
              </w:rPr>
            </w:pPr>
            <w:r w:rsidRPr="00C74756">
              <w:rPr>
                <w:iCs/>
              </w:rPr>
              <w:t>OFF</w:t>
            </w:r>
          </w:p>
        </w:tc>
      </w:tr>
      <w:tr w:rsidR="00221C0C" w:rsidRPr="00C74756" w14:paraId="4B19CD03" w14:textId="77777777" w:rsidTr="00254966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22AC6" w14:textId="77777777" w:rsidR="00221C0C" w:rsidRPr="00C74756" w:rsidRDefault="00221C0C" w:rsidP="00254966">
            <w:pPr>
              <w:pStyle w:val="TAL"/>
            </w:pPr>
            <w:r w:rsidRPr="00C74756">
              <w:t xml:space="preserve">Gap pattern ID 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DB53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DE07B" w14:textId="77777777" w:rsidR="00221C0C" w:rsidRPr="00C74756" w:rsidRDefault="00221C0C" w:rsidP="00254966">
            <w:pPr>
              <w:pStyle w:val="TAC"/>
              <w:rPr>
                <w:iCs/>
              </w:rPr>
            </w:pPr>
            <w:r w:rsidRPr="00C74756">
              <w:rPr>
                <w:iCs/>
              </w:rPr>
              <w:t>gp0</w:t>
            </w:r>
          </w:p>
        </w:tc>
      </w:tr>
      <w:tr w:rsidR="00221C0C" w:rsidRPr="00C74756" w14:paraId="49672334" w14:textId="77777777" w:rsidTr="00254966">
        <w:trPr>
          <w:trHeight w:val="50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ACF85" w14:textId="77777777" w:rsidR="00221C0C" w:rsidRPr="00C74756" w:rsidRDefault="00221C0C" w:rsidP="00254966">
            <w:pPr>
              <w:pStyle w:val="TAL"/>
            </w:pPr>
            <w:r w:rsidRPr="00C74756">
              <w:t>Layer 3 filtering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7FC94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19CBF" w14:textId="77777777" w:rsidR="00221C0C" w:rsidRPr="00C74756" w:rsidRDefault="00221C0C" w:rsidP="00254966">
            <w:pPr>
              <w:pStyle w:val="TAC"/>
            </w:pPr>
            <w:r w:rsidRPr="00C74756">
              <w:rPr>
                <w:iCs/>
              </w:rPr>
              <w:t>Enabled</w:t>
            </w:r>
          </w:p>
        </w:tc>
      </w:tr>
      <w:tr w:rsidR="00221C0C" w:rsidRPr="00C74756" w14:paraId="0ECD5217" w14:textId="77777777" w:rsidTr="00254966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E573D" w14:textId="77777777" w:rsidR="00221C0C" w:rsidRPr="00C74756" w:rsidRDefault="00221C0C" w:rsidP="00254966">
            <w:pPr>
              <w:pStyle w:val="TAL"/>
            </w:pPr>
            <w:r w:rsidRPr="00C74756">
              <w:t>T310 timer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56E5D" w14:textId="77777777" w:rsidR="00221C0C" w:rsidRPr="00C74756" w:rsidRDefault="00221C0C" w:rsidP="00254966">
            <w:pPr>
              <w:pStyle w:val="TAC"/>
              <w:rPr>
                <w:iCs/>
              </w:rPr>
            </w:pPr>
            <w:r w:rsidRPr="00C74756">
              <w:rPr>
                <w:iCs/>
              </w:rPr>
              <w:t>ms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7D042" w14:textId="77777777" w:rsidR="00221C0C" w:rsidRPr="00C74756" w:rsidRDefault="00221C0C" w:rsidP="00254966">
            <w:pPr>
              <w:pStyle w:val="TAC"/>
              <w:rPr>
                <w:iCs/>
              </w:rPr>
            </w:pPr>
            <w:r w:rsidRPr="00C74756">
              <w:rPr>
                <w:iCs/>
              </w:rPr>
              <w:t>0</w:t>
            </w:r>
          </w:p>
        </w:tc>
      </w:tr>
      <w:tr w:rsidR="00221C0C" w:rsidRPr="00C74756" w14:paraId="04B5A11B" w14:textId="77777777" w:rsidTr="00254966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2F539" w14:textId="77777777" w:rsidR="00221C0C" w:rsidRPr="00C74756" w:rsidRDefault="00221C0C" w:rsidP="00254966">
            <w:pPr>
              <w:pStyle w:val="TAL"/>
            </w:pPr>
            <w:r w:rsidRPr="00C74756">
              <w:t>T311 timer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686BD" w14:textId="77777777" w:rsidR="00221C0C" w:rsidRPr="00C74756" w:rsidRDefault="00221C0C" w:rsidP="00254966">
            <w:pPr>
              <w:pStyle w:val="TAC"/>
              <w:rPr>
                <w:iCs/>
              </w:rPr>
            </w:pPr>
            <w:r w:rsidRPr="00C74756">
              <w:t>ms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BE464" w14:textId="77777777" w:rsidR="00221C0C" w:rsidRPr="00C74756" w:rsidRDefault="00221C0C" w:rsidP="00254966">
            <w:pPr>
              <w:pStyle w:val="TAC"/>
              <w:rPr>
                <w:i/>
                <w:iCs/>
              </w:rPr>
            </w:pPr>
            <w:r w:rsidRPr="00C74756">
              <w:t>1000</w:t>
            </w:r>
          </w:p>
        </w:tc>
      </w:tr>
      <w:tr w:rsidR="00221C0C" w:rsidRPr="00C74756" w14:paraId="50F5BD27" w14:textId="77777777" w:rsidTr="00254966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234F1" w14:textId="77777777" w:rsidR="00221C0C" w:rsidRPr="00C74756" w:rsidRDefault="00221C0C" w:rsidP="00254966">
            <w:pPr>
              <w:pStyle w:val="TAL"/>
            </w:pPr>
            <w:r w:rsidRPr="00C74756">
              <w:t>N310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5DADD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A3DE9" w14:textId="77777777" w:rsidR="00221C0C" w:rsidRPr="00C74756" w:rsidRDefault="00221C0C" w:rsidP="00254966">
            <w:pPr>
              <w:pStyle w:val="TAC"/>
            </w:pPr>
            <w:r w:rsidRPr="00C74756">
              <w:t>1</w:t>
            </w:r>
          </w:p>
        </w:tc>
      </w:tr>
      <w:tr w:rsidR="00221C0C" w:rsidRPr="00C74756" w14:paraId="05E973EF" w14:textId="77777777" w:rsidTr="00254966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67321" w14:textId="77777777" w:rsidR="00221C0C" w:rsidRPr="00C74756" w:rsidRDefault="00221C0C" w:rsidP="00254966">
            <w:pPr>
              <w:pStyle w:val="TAL"/>
            </w:pPr>
            <w:r w:rsidRPr="00C74756">
              <w:t>N311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C3C2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1AC3D" w14:textId="77777777" w:rsidR="00221C0C" w:rsidRPr="00C74756" w:rsidRDefault="00221C0C" w:rsidP="00254966">
            <w:pPr>
              <w:pStyle w:val="TAC"/>
            </w:pPr>
            <w:r w:rsidRPr="00C74756">
              <w:t>1</w:t>
            </w:r>
          </w:p>
        </w:tc>
      </w:tr>
      <w:tr w:rsidR="00221C0C" w:rsidRPr="00C74756" w14:paraId="4FC19B74" w14:textId="77777777" w:rsidTr="00254966">
        <w:trPr>
          <w:trHeight w:val="186"/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14E25" w14:textId="77777777" w:rsidR="00221C0C" w:rsidRPr="00C74756" w:rsidRDefault="00221C0C" w:rsidP="00254966">
            <w:pPr>
              <w:pStyle w:val="TAL"/>
            </w:pPr>
            <w:r w:rsidRPr="00C74756">
              <w:t>CSI-RS configuration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FD5BA" w14:textId="77777777" w:rsidR="00221C0C" w:rsidRPr="00C74756" w:rsidRDefault="00221C0C" w:rsidP="00254966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73D2D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2C3E3" w14:textId="77777777" w:rsidR="00221C0C" w:rsidRPr="00C74756" w:rsidRDefault="00221C0C" w:rsidP="00254966">
            <w:pPr>
              <w:pStyle w:val="TAC"/>
            </w:pPr>
            <w:r w:rsidRPr="00C74756">
              <w:t xml:space="preserve">CSI-RS.1.1 FDD </w:t>
            </w:r>
          </w:p>
        </w:tc>
      </w:tr>
      <w:tr w:rsidR="00221C0C" w:rsidRPr="00C74756" w14:paraId="6C09EB7E" w14:textId="77777777" w:rsidTr="00254966">
        <w:trPr>
          <w:trHeight w:val="18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58FA0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3C8D7" w14:textId="77777777" w:rsidR="00221C0C" w:rsidRPr="00C74756" w:rsidRDefault="00221C0C" w:rsidP="00254966">
            <w:pPr>
              <w:pStyle w:val="TAL"/>
            </w:pPr>
            <w:r w:rsidRPr="00C74756">
              <w:t>Config 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CA02B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97713" w14:textId="77777777" w:rsidR="00221C0C" w:rsidRPr="00C74756" w:rsidRDefault="00221C0C" w:rsidP="00254966">
            <w:pPr>
              <w:pStyle w:val="TAC"/>
            </w:pPr>
            <w:r w:rsidRPr="00C74756">
              <w:t>CSI-RS.1.1 TDD</w:t>
            </w:r>
          </w:p>
        </w:tc>
      </w:tr>
      <w:tr w:rsidR="00221C0C" w:rsidRPr="00C74756" w14:paraId="064CBEB7" w14:textId="77777777" w:rsidTr="00254966">
        <w:trPr>
          <w:trHeight w:val="18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C2793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71456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3EA3B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D9BBE" w14:textId="77777777" w:rsidR="00221C0C" w:rsidRPr="00C74756" w:rsidRDefault="00221C0C" w:rsidP="00254966">
            <w:pPr>
              <w:pStyle w:val="TAC"/>
            </w:pPr>
            <w:r w:rsidRPr="00C74756">
              <w:t>CSI-RS.2.1 TDD</w:t>
            </w:r>
          </w:p>
        </w:tc>
      </w:tr>
      <w:tr w:rsidR="00221C0C" w:rsidRPr="00C74756" w14:paraId="7408442F" w14:textId="77777777" w:rsidTr="00254966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D1B2B" w14:textId="77777777" w:rsidR="00221C0C" w:rsidRPr="00C74756" w:rsidRDefault="00221C0C" w:rsidP="00254966">
            <w:pPr>
              <w:pStyle w:val="TAL"/>
            </w:pPr>
            <w:r w:rsidRPr="00C74756">
              <w:t>T1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80C4C" w14:textId="77777777" w:rsidR="00221C0C" w:rsidRPr="00C74756" w:rsidRDefault="00221C0C" w:rsidP="00254966">
            <w:pPr>
              <w:pStyle w:val="TAC"/>
            </w:pPr>
            <w:r w:rsidRPr="00C74756">
              <w:t>s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CAAFC" w14:textId="77777777" w:rsidR="00221C0C" w:rsidRPr="00C74756" w:rsidRDefault="00221C0C" w:rsidP="00254966">
            <w:pPr>
              <w:pStyle w:val="TAC"/>
            </w:pPr>
            <w:r w:rsidRPr="00C74756">
              <w:t>0.2</w:t>
            </w:r>
          </w:p>
        </w:tc>
      </w:tr>
      <w:tr w:rsidR="00221C0C" w:rsidRPr="00C74756" w14:paraId="27A2EA57" w14:textId="77777777" w:rsidTr="00254966">
        <w:trPr>
          <w:trHeight w:val="176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CB994" w14:textId="77777777" w:rsidR="00221C0C" w:rsidRPr="00C74756" w:rsidRDefault="00221C0C" w:rsidP="00254966">
            <w:pPr>
              <w:pStyle w:val="TAL"/>
            </w:pPr>
            <w:r w:rsidRPr="00C74756">
              <w:t>T2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8625E" w14:textId="77777777" w:rsidR="00221C0C" w:rsidRPr="00C74756" w:rsidRDefault="00221C0C" w:rsidP="00254966">
            <w:pPr>
              <w:pStyle w:val="TAC"/>
            </w:pPr>
            <w:r w:rsidRPr="00C74756">
              <w:t>s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296E0" w14:textId="77777777" w:rsidR="00221C0C" w:rsidRPr="00C74756" w:rsidRDefault="00221C0C" w:rsidP="00254966">
            <w:pPr>
              <w:pStyle w:val="TAC"/>
            </w:pPr>
            <w:r w:rsidRPr="00C74756">
              <w:t>0.8</w:t>
            </w:r>
          </w:p>
        </w:tc>
      </w:tr>
      <w:tr w:rsidR="00221C0C" w:rsidRPr="00C74756" w14:paraId="55F67422" w14:textId="77777777" w:rsidTr="00254966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4D2B7" w14:textId="77777777" w:rsidR="00221C0C" w:rsidRPr="00C74756" w:rsidRDefault="00221C0C" w:rsidP="00254966">
            <w:pPr>
              <w:pStyle w:val="TAL"/>
            </w:pPr>
            <w:r w:rsidRPr="00C74756">
              <w:t>T3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4786B" w14:textId="77777777" w:rsidR="00221C0C" w:rsidRPr="00C74756" w:rsidRDefault="00221C0C" w:rsidP="00254966">
            <w:pPr>
              <w:pStyle w:val="TAC"/>
            </w:pPr>
            <w:r w:rsidRPr="00C74756">
              <w:t>s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C74B7" w14:textId="77777777" w:rsidR="00221C0C" w:rsidRPr="00C74756" w:rsidRDefault="00221C0C" w:rsidP="00254966">
            <w:pPr>
              <w:pStyle w:val="TAC"/>
            </w:pPr>
            <w:r w:rsidRPr="00C74756">
              <w:t>0.88</w:t>
            </w:r>
          </w:p>
        </w:tc>
      </w:tr>
      <w:tr w:rsidR="00221C0C" w:rsidRPr="00C74756" w14:paraId="7AD64EFA" w14:textId="77777777" w:rsidTr="00254966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22C84" w14:textId="77777777" w:rsidR="00221C0C" w:rsidRPr="00C74756" w:rsidRDefault="00221C0C" w:rsidP="00254966">
            <w:pPr>
              <w:pStyle w:val="TAL"/>
            </w:pPr>
            <w:r w:rsidRPr="00C74756">
              <w:t>D1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2C0F0" w14:textId="77777777" w:rsidR="00221C0C" w:rsidRPr="00C74756" w:rsidRDefault="00221C0C" w:rsidP="00254966">
            <w:pPr>
              <w:pStyle w:val="TAC"/>
            </w:pPr>
            <w:r w:rsidRPr="00C74756">
              <w:t>s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069C4" w14:textId="77777777" w:rsidR="00221C0C" w:rsidRPr="00C74756" w:rsidRDefault="00221C0C" w:rsidP="00254966">
            <w:pPr>
              <w:pStyle w:val="TAC"/>
            </w:pPr>
            <w:r w:rsidRPr="00C74756">
              <w:t>0.84</w:t>
            </w:r>
          </w:p>
        </w:tc>
      </w:tr>
      <w:tr w:rsidR="00221C0C" w:rsidRPr="00C74756" w14:paraId="577E5E90" w14:textId="77777777" w:rsidTr="00254966">
        <w:trPr>
          <w:trHeight w:val="50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0D7AB" w14:textId="77777777" w:rsidR="00221C0C" w:rsidRPr="00C74756" w:rsidRDefault="00221C0C" w:rsidP="00254966">
            <w:pPr>
              <w:pStyle w:val="TAN"/>
            </w:pPr>
            <w:r w:rsidRPr="00C74756">
              <w:t>Note 1:</w:t>
            </w:r>
            <w:r w:rsidRPr="00C74756">
              <w:tab/>
              <w:t>UE-specific PDCCH is not transmitted after T1 starts.</w:t>
            </w:r>
          </w:p>
        </w:tc>
      </w:tr>
    </w:tbl>
    <w:p w14:paraId="25FE90EE" w14:textId="77777777" w:rsidR="00221C0C" w:rsidRPr="00C74756" w:rsidRDefault="00221C0C" w:rsidP="00221C0C"/>
    <w:p w14:paraId="320AD367" w14:textId="77777777" w:rsidR="00221C0C" w:rsidRPr="00C74756" w:rsidRDefault="00221C0C" w:rsidP="00221C0C">
      <w:pPr>
        <w:pStyle w:val="H6"/>
      </w:pPr>
      <w:r w:rsidRPr="00C74756">
        <w:t>16.5.1.9.4.2</w:t>
      </w:r>
      <w:r w:rsidRPr="00C74756">
        <w:tab/>
      </w:r>
      <w:r w:rsidRPr="00C74756">
        <w:rPr>
          <w:lang w:eastAsia="x-none"/>
        </w:rPr>
        <w:t>Test</w:t>
      </w:r>
      <w:r w:rsidRPr="00C74756">
        <w:t xml:space="preserve"> procedure</w:t>
      </w:r>
    </w:p>
    <w:p w14:paraId="645CE132" w14:textId="77777777" w:rsidR="00221C0C" w:rsidRPr="00C74756" w:rsidRDefault="00221C0C" w:rsidP="00221C0C">
      <w:r w:rsidRPr="00C74756">
        <w:t>Same as the test procedure given in clause 6.5.1.5</w:t>
      </w:r>
      <w:r w:rsidRPr="00C74756">
        <w:rPr>
          <w:rFonts w:cs="Arial"/>
        </w:rPr>
        <w:t>.4.2.</w:t>
      </w:r>
    </w:p>
    <w:p w14:paraId="5A381FA4" w14:textId="77777777" w:rsidR="00221C0C" w:rsidRPr="00C74756" w:rsidRDefault="00221C0C" w:rsidP="00221C0C">
      <w:pPr>
        <w:pStyle w:val="H6"/>
      </w:pPr>
      <w:r w:rsidRPr="00C74756">
        <w:lastRenderedPageBreak/>
        <w:t>16.5.1.9.4.3</w:t>
      </w:r>
      <w:r w:rsidRPr="00C74756">
        <w:tab/>
      </w:r>
      <w:r w:rsidRPr="00C74756">
        <w:rPr>
          <w:lang w:eastAsia="x-none"/>
        </w:rPr>
        <w:t>Message</w:t>
      </w:r>
      <w:r w:rsidRPr="00C74756">
        <w:t xml:space="preserve"> contents</w:t>
      </w:r>
    </w:p>
    <w:p w14:paraId="3622C6AC" w14:textId="77777777" w:rsidR="00221C0C" w:rsidRPr="00C74756" w:rsidRDefault="00221C0C" w:rsidP="00221C0C">
      <w:pPr>
        <w:rPr>
          <w:lang w:eastAsia="zh-CN"/>
        </w:rPr>
      </w:pPr>
      <w:r w:rsidRPr="00C74756">
        <w:t xml:space="preserve">Same as the </w:t>
      </w:r>
      <w:r w:rsidRPr="00C74756">
        <w:rPr>
          <w:lang w:eastAsia="zh-CN"/>
        </w:rPr>
        <w:t>message</w:t>
      </w:r>
      <w:r w:rsidRPr="00C74756">
        <w:t xml:space="preserve"> contents given in clause 6.5.1.5</w:t>
      </w:r>
      <w:r w:rsidRPr="00C74756">
        <w:rPr>
          <w:rFonts w:cs="Arial"/>
        </w:rPr>
        <w:t>.4.3.</w:t>
      </w:r>
    </w:p>
    <w:p w14:paraId="6F2C8421" w14:textId="77777777" w:rsidR="00221C0C" w:rsidRPr="00C74756" w:rsidRDefault="00221C0C" w:rsidP="00221C0C">
      <w:pPr>
        <w:pStyle w:val="H6"/>
        <w:rPr>
          <w:rFonts w:eastAsia="ＭＳ 明朝"/>
        </w:rPr>
      </w:pPr>
      <w:r w:rsidRPr="00C74756">
        <w:t>16.5.1.9.5</w:t>
      </w:r>
      <w:r w:rsidRPr="00C74756">
        <w:tab/>
        <w:t xml:space="preserve">Test </w:t>
      </w:r>
      <w:r w:rsidRPr="00C74756">
        <w:rPr>
          <w:lang w:eastAsia="x-none"/>
        </w:rPr>
        <w:t>requirement</w:t>
      </w:r>
    </w:p>
    <w:p w14:paraId="19D5E96A" w14:textId="77777777" w:rsidR="00221C0C" w:rsidRPr="00C74756" w:rsidRDefault="00221C0C" w:rsidP="00221C0C">
      <w:pPr>
        <w:rPr>
          <w:rFonts w:eastAsia="SimSun" w:cs="Arial"/>
        </w:rPr>
      </w:pPr>
      <w:r w:rsidRPr="00C74756">
        <w:t xml:space="preserve">Same as the </w:t>
      </w:r>
      <w:r w:rsidRPr="00C74756">
        <w:rPr>
          <w:lang w:eastAsia="zh-CN"/>
        </w:rPr>
        <w:t>test</w:t>
      </w:r>
      <w:r w:rsidRPr="00C74756">
        <w:t xml:space="preserve"> requirements given in clause 6.5.1.5</w:t>
      </w:r>
      <w:r w:rsidRPr="00C74756">
        <w:rPr>
          <w:rFonts w:cs="Arial"/>
        </w:rPr>
        <w:t>.5 with following exceptions:</w:t>
      </w:r>
    </w:p>
    <w:p w14:paraId="3E685210" w14:textId="77777777" w:rsidR="00221C0C" w:rsidRPr="00C74756" w:rsidRDefault="00221C0C" w:rsidP="00221C0C">
      <w:pPr>
        <w:pStyle w:val="B1"/>
        <w:rPr>
          <w:lang w:eastAsia="zh-CN"/>
        </w:rPr>
      </w:pPr>
      <w:r w:rsidRPr="00C74756">
        <w:rPr>
          <w:lang w:eastAsia="zh-CN"/>
        </w:rPr>
        <w:t>-</w:t>
      </w:r>
      <w:r w:rsidRPr="00C74756">
        <w:rPr>
          <w:lang w:eastAsia="zh-CN"/>
        </w:rPr>
        <w:tab/>
      </w:r>
      <w:r w:rsidRPr="00C74756">
        <w:t>Table 6.5.1.5.5-1 is replaced by Table 16.5.1.9.5-1.</w:t>
      </w:r>
    </w:p>
    <w:p w14:paraId="752DBE6B" w14:textId="77777777" w:rsidR="00C4453C" w:rsidRPr="00C74756" w:rsidRDefault="00C4453C" w:rsidP="00C4453C">
      <w:pPr>
        <w:pStyle w:val="TH"/>
        <w:rPr>
          <w:rFonts w:eastAsia="Malgun Gothic"/>
          <w:kern w:val="20"/>
        </w:rPr>
      </w:pPr>
      <w:r w:rsidRPr="00C74756">
        <w:t>Table 16.5.1.9.5-1: Cell specific test parameters</w:t>
      </w:r>
    </w:p>
    <w:tbl>
      <w:tblPr>
        <w:tblW w:w="9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37"/>
        <w:gridCol w:w="1274"/>
        <w:gridCol w:w="143"/>
        <w:gridCol w:w="1498"/>
        <w:gridCol w:w="61"/>
        <w:gridCol w:w="1580"/>
        <w:gridCol w:w="121"/>
        <w:gridCol w:w="1521"/>
      </w:tblGrid>
      <w:tr w:rsidR="00C4453C" w:rsidRPr="00C74756" w14:paraId="5E759BC9" w14:textId="77777777" w:rsidTr="00221C0C">
        <w:trPr>
          <w:cantSplit/>
          <w:trHeight w:val="169"/>
          <w:jc w:val="center"/>
          <w:del w:id="1" w:author="Anritsu" w:date="2024-02-01T12:12:00Z"/>
        </w:trPr>
        <w:tc>
          <w:tcPr>
            <w:tcW w:w="3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295F3" w14:textId="77777777" w:rsidR="00C4453C" w:rsidRPr="00C74756" w:rsidRDefault="00C4453C" w:rsidP="0013391B">
            <w:pPr>
              <w:pStyle w:val="TAH"/>
              <w:rPr>
                <w:del w:id="2" w:author="Anritsu" w:date="2024-02-01T12:12:00Z"/>
                <w:rFonts w:eastAsia="SimSun"/>
              </w:rPr>
            </w:pPr>
            <w:bookmarkStart w:id="3" w:name="_Hlk157085712"/>
            <w:del w:id="4" w:author="Anritsu" w:date="2024-02-01T12:12:00Z">
              <w:r w:rsidRPr="00C74756">
                <w:delText>Parameter</w:delText>
              </w:r>
            </w:del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F7108" w14:textId="77777777" w:rsidR="00C4453C" w:rsidRPr="00C74756" w:rsidRDefault="00C4453C" w:rsidP="0013391B">
            <w:pPr>
              <w:pStyle w:val="TAH"/>
              <w:rPr>
                <w:del w:id="5" w:author="Anritsu" w:date="2024-02-01T12:12:00Z"/>
              </w:rPr>
            </w:pPr>
            <w:del w:id="6" w:author="Anritsu" w:date="2024-02-01T12:12:00Z">
              <w:r w:rsidRPr="00C74756">
                <w:delText>Unit</w:delText>
              </w:r>
            </w:del>
          </w:p>
        </w:tc>
        <w:tc>
          <w:tcPr>
            <w:tcW w:w="4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00D28" w14:textId="77777777" w:rsidR="00C4453C" w:rsidRPr="00C74756" w:rsidRDefault="00C4453C" w:rsidP="0013391B">
            <w:pPr>
              <w:pStyle w:val="TAH"/>
              <w:rPr>
                <w:del w:id="7" w:author="Anritsu" w:date="2024-02-01T12:12:00Z"/>
              </w:rPr>
            </w:pPr>
            <w:del w:id="8" w:author="Anritsu" w:date="2024-02-01T12:12:00Z">
              <w:r w:rsidRPr="00C74756">
                <w:delText>Test 1</w:delText>
              </w:r>
            </w:del>
          </w:p>
        </w:tc>
      </w:tr>
      <w:tr w:rsidR="00C4453C" w:rsidRPr="00C74756" w14:paraId="685129E2" w14:textId="77777777" w:rsidTr="00221C0C">
        <w:trPr>
          <w:cantSplit/>
          <w:trHeight w:val="191"/>
          <w:jc w:val="center"/>
          <w:del w:id="9" w:author="Anritsu" w:date="2024-02-01T12:12:00Z"/>
        </w:trPr>
        <w:tc>
          <w:tcPr>
            <w:tcW w:w="3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64935" w14:textId="77777777" w:rsidR="00C4453C" w:rsidRPr="00C74756" w:rsidRDefault="00C4453C" w:rsidP="0013391B">
            <w:pPr>
              <w:spacing w:after="0"/>
              <w:rPr>
                <w:del w:id="10" w:author="Anritsu" w:date="2024-02-01T12:12:00Z"/>
                <w:rFonts w:ascii="Arial" w:hAnsi="Arial"/>
                <w:b/>
                <w:sz w:val="18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35243" w14:textId="77777777" w:rsidR="00C4453C" w:rsidRPr="00C74756" w:rsidRDefault="00C4453C" w:rsidP="0013391B">
            <w:pPr>
              <w:spacing w:after="0"/>
              <w:rPr>
                <w:del w:id="11" w:author="Anritsu" w:date="2024-02-01T12:12:00Z"/>
                <w:rFonts w:ascii="Arial" w:hAnsi="Arial"/>
                <w:b/>
                <w:sz w:val="18"/>
              </w:rPr>
            </w:pP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7D6A5" w14:textId="77777777" w:rsidR="00C4453C" w:rsidRPr="00C74756" w:rsidRDefault="00C4453C" w:rsidP="0013391B">
            <w:pPr>
              <w:pStyle w:val="TAH"/>
              <w:rPr>
                <w:del w:id="12" w:author="Anritsu" w:date="2024-02-01T12:12:00Z"/>
              </w:rPr>
            </w:pPr>
            <w:del w:id="13" w:author="Anritsu" w:date="2024-02-01T12:12:00Z">
              <w:r w:rsidRPr="00C74756">
                <w:delText>T1</w:delText>
              </w:r>
            </w:del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2269F" w14:textId="77777777" w:rsidR="00C4453C" w:rsidRPr="00C74756" w:rsidRDefault="00C4453C" w:rsidP="0013391B">
            <w:pPr>
              <w:pStyle w:val="TAH"/>
              <w:rPr>
                <w:del w:id="14" w:author="Anritsu" w:date="2024-02-01T12:12:00Z"/>
              </w:rPr>
            </w:pPr>
            <w:del w:id="15" w:author="Anritsu" w:date="2024-02-01T12:12:00Z">
              <w:r w:rsidRPr="00C74756">
                <w:delText>T2</w:delText>
              </w:r>
            </w:del>
          </w:p>
        </w:tc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081D1" w14:textId="77777777" w:rsidR="00C4453C" w:rsidRPr="00C74756" w:rsidRDefault="00C4453C" w:rsidP="0013391B">
            <w:pPr>
              <w:pStyle w:val="TAH"/>
              <w:rPr>
                <w:del w:id="16" w:author="Anritsu" w:date="2024-02-01T12:12:00Z"/>
              </w:rPr>
            </w:pPr>
            <w:del w:id="17" w:author="Anritsu" w:date="2024-02-01T12:12:00Z">
              <w:r w:rsidRPr="00C74756">
                <w:delText>T3</w:delText>
              </w:r>
            </w:del>
          </w:p>
        </w:tc>
      </w:tr>
      <w:tr w:rsidR="00C4453C" w:rsidRPr="00C74756" w14:paraId="31372BD0" w14:textId="77777777" w:rsidTr="00221C0C">
        <w:trPr>
          <w:cantSplit/>
          <w:trHeight w:val="169"/>
          <w:jc w:val="center"/>
          <w:del w:id="18" w:author="Anritsu" w:date="2024-02-01T12:12:00Z"/>
        </w:trPr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09FB7" w14:textId="77777777" w:rsidR="00C4453C" w:rsidRPr="00C74756" w:rsidRDefault="00C4453C" w:rsidP="0013391B">
            <w:pPr>
              <w:pStyle w:val="TAL"/>
              <w:rPr>
                <w:del w:id="19" w:author="Anritsu" w:date="2024-02-01T12:12:00Z"/>
              </w:rPr>
            </w:pPr>
            <w:del w:id="20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PDCCH DMRS to SSS</w:delText>
              </w:r>
            </w:del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BF670" w14:textId="77777777" w:rsidR="00C4453C" w:rsidRPr="00C74756" w:rsidRDefault="00C4453C" w:rsidP="0013391B">
            <w:pPr>
              <w:pStyle w:val="TAC"/>
              <w:rPr>
                <w:del w:id="21" w:author="Anritsu" w:date="2024-02-01T12:12:00Z"/>
              </w:rPr>
            </w:pPr>
            <w:del w:id="22" w:author="Anritsu" w:date="2024-02-01T12:12:00Z">
              <w:r w:rsidRPr="00C74756">
                <w:delText>dB</w:delText>
              </w:r>
            </w:del>
          </w:p>
        </w:tc>
        <w:tc>
          <w:tcPr>
            <w:tcW w:w="492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A010D" w14:textId="77777777" w:rsidR="00C4453C" w:rsidRPr="00C74756" w:rsidRDefault="00C4453C" w:rsidP="0013391B">
            <w:pPr>
              <w:pStyle w:val="TAC"/>
              <w:rPr>
                <w:del w:id="23" w:author="Anritsu" w:date="2024-02-01T12:12:00Z"/>
              </w:rPr>
            </w:pPr>
            <w:del w:id="24" w:author="Anritsu" w:date="2024-02-01T12:12:00Z">
              <w:r w:rsidRPr="00C74756">
                <w:delText>4</w:delText>
              </w:r>
            </w:del>
          </w:p>
        </w:tc>
      </w:tr>
      <w:tr w:rsidR="00C4453C" w:rsidRPr="00C74756" w14:paraId="40EF6A7B" w14:textId="77777777" w:rsidTr="00221C0C">
        <w:trPr>
          <w:cantSplit/>
          <w:trHeight w:val="180"/>
          <w:jc w:val="center"/>
          <w:del w:id="25" w:author="Anritsu" w:date="2024-02-01T12:12:00Z"/>
        </w:trPr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8871B" w14:textId="77777777" w:rsidR="00C4453C" w:rsidRPr="00C74756" w:rsidRDefault="00C4453C" w:rsidP="0013391B">
            <w:pPr>
              <w:pStyle w:val="TAL"/>
              <w:rPr>
                <w:del w:id="26" w:author="Anritsu" w:date="2024-02-01T12:12:00Z"/>
              </w:rPr>
            </w:pPr>
            <w:del w:id="27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PDCCH to PDCCH DMRS</w:delText>
              </w:r>
            </w:del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3E7A7" w14:textId="77777777" w:rsidR="00C4453C" w:rsidRPr="00C74756" w:rsidRDefault="00C4453C" w:rsidP="0013391B">
            <w:pPr>
              <w:pStyle w:val="TAC"/>
              <w:rPr>
                <w:del w:id="28" w:author="Anritsu" w:date="2024-02-01T12:12:00Z"/>
              </w:rPr>
            </w:pPr>
            <w:del w:id="29" w:author="Anritsu" w:date="2024-02-01T12:12:00Z">
              <w:r w:rsidRPr="00C74756">
                <w:delText>dB</w:delText>
              </w:r>
            </w:del>
          </w:p>
        </w:tc>
        <w:tc>
          <w:tcPr>
            <w:tcW w:w="4924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AF17F" w14:textId="77777777" w:rsidR="00C4453C" w:rsidRPr="00C74756" w:rsidRDefault="00C4453C" w:rsidP="0013391B">
            <w:pPr>
              <w:spacing w:after="0"/>
              <w:rPr>
                <w:del w:id="30" w:author="Anritsu" w:date="2024-02-01T12:12:00Z"/>
                <w:rFonts w:ascii="Arial" w:hAnsi="Arial"/>
                <w:sz w:val="18"/>
              </w:rPr>
            </w:pPr>
          </w:p>
        </w:tc>
      </w:tr>
      <w:tr w:rsidR="00C4453C" w:rsidRPr="00C74756" w14:paraId="380204A9" w14:textId="77777777" w:rsidTr="00221C0C">
        <w:trPr>
          <w:cantSplit/>
          <w:trHeight w:val="169"/>
          <w:jc w:val="center"/>
          <w:del w:id="31" w:author="Anritsu" w:date="2024-02-01T12:12:00Z"/>
        </w:trPr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4C641" w14:textId="77777777" w:rsidR="00C4453C" w:rsidRPr="00C74756" w:rsidRDefault="00C4453C" w:rsidP="0013391B">
            <w:pPr>
              <w:pStyle w:val="TAL"/>
              <w:rPr>
                <w:del w:id="32" w:author="Anritsu" w:date="2024-02-01T12:12:00Z"/>
              </w:rPr>
            </w:pPr>
            <w:del w:id="33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PBCH DMRS to SSS</w:delText>
              </w:r>
            </w:del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66FB8" w14:textId="77777777" w:rsidR="00C4453C" w:rsidRPr="00C74756" w:rsidRDefault="00C4453C" w:rsidP="0013391B">
            <w:pPr>
              <w:pStyle w:val="TAC"/>
              <w:rPr>
                <w:del w:id="34" w:author="Anritsu" w:date="2024-02-01T12:12:00Z"/>
              </w:rPr>
            </w:pPr>
            <w:del w:id="35" w:author="Anritsu" w:date="2024-02-01T12:12:00Z">
              <w:r w:rsidRPr="00C74756">
                <w:delText>dB</w:delText>
              </w:r>
            </w:del>
          </w:p>
        </w:tc>
        <w:tc>
          <w:tcPr>
            <w:tcW w:w="492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8EA52" w14:textId="77777777" w:rsidR="00C4453C" w:rsidRPr="00C74756" w:rsidRDefault="00C4453C" w:rsidP="0013391B">
            <w:pPr>
              <w:pStyle w:val="TAC"/>
              <w:rPr>
                <w:del w:id="36" w:author="Anritsu" w:date="2024-02-01T12:12:00Z"/>
                <w:lang w:eastAsia="zh-CN"/>
              </w:rPr>
            </w:pPr>
            <w:del w:id="37" w:author="Anritsu" w:date="2024-02-01T12:12:00Z">
              <w:r w:rsidRPr="00C74756">
                <w:rPr>
                  <w:lang w:eastAsia="zh-CN"/>
                </w:rPr>
                <w:delText>0</w:delText>
              </w:r>
            </w:del>
          </w:p>
        </w:tc>
      </w:tr>
      <w:tr w:rsidR="00C4453C" w:rsidRPr="00C74756" w14:paraId="6F66A3C7" w14:textId="77777777" w:rsidTr="00221C0C">
        <w:trPr>
          <w:cantSplit/>
          <w:trHeight w:val="169"/>
          <w:jc w:val="center"/>
          <w:del w:id="38" w:author="Anritsu" w:date="2024-02-01T12:12:00Z"/>
        </w:trPr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99C10" w14:textId="77777777" w:rsidR="00C4453C" w:rsidRPr="00C74756" w:rsidRDefault="00C4453C" w:rsidP="0013391B">
            <w:pPr>
              <w:pStyle w:val="TAL"/>
              <w:rPr>
                <w:del w:id="39" w:author="Anritsu" w:date="2024-02-01T12:12:00Z"/>
              </w:rPr>
            </w:pPr>
            <w:del w:id="40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PBCH to PBCH DMRS</w:delText>
              </w:r>
            </w:del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4F565" w14:textId="77777777" w:rsidR="00C4453C" w:rsidRPr="00C74756" w:rsidRDefault="00C4453C" w:rsidP="0013391B">
            <w:pPr>
              <w:pStyle w:val="TAC"/>
              <w:rPr>
                <w:del w:id="41" w:author="Anritsu" w:date="2024-02-01T12:12:00Z"/>
              </w:rPr>
            </w:pPr>
            <w:del w:id="42" w:author="Anritsu" w:date="2024-02-01T12:12:00Z">
              <w:r w:rsidRPr="00C74756">
                <w:delText>dB</w:delText>
              </w:r>
            </w:del>
          </w:p>
        </w:tc>
        <w:tc>
          <w:tcPr>
            <w:tcW w:w="4924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6E688" w14:textId="77777777" w:rsidR="00C4453C" w:rsidRPr="00C74756" w:rsidRDefault="00C4453C" w:rsidP="0013391B">
            <w:pPr>
              <w:spacing w:after="0"/>
              <w:rPr>
                <w:del w:id="43" w:author="Anritsu" w:date="2024-02-01T12:12:00Z"/>
                <w:rFonts w:ascii="Arial" w:hAnsi="Arial"/>
                <w:sz w:val="18"/>
                <w:lang w:eastAsia="zh-CN"/>
              </w:rPr>
            </w:pPr>
          </w:p>
        </w:tc>
      </w:tr>
      <w:tr w:rsidR="00C4453C" w:rsidRPr="00C74756" w14:paraId="6041BAA4" w14:textId="77777777" w:rsidTr="00221C0C">
        <w:trPr>
          <w:cantSplit/>
          <w:trHeight w:val="180"/>
          <w:jc w:val="center"/>
          <w:del w:id="44" w:author="Anritsu" w:date="2024-02-01T12:12:00Z"/>
        </w:trPr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60839" w14:textId="77777777" w:rsidR="00C4453C" w:rsidRPr="00C74756" w:rsidRDefault="00C4453C" w:rsidP="0013391B">
            <w:pPr>
              <w:pStyle w:val="TAL"/>
              <w:rPr>
                <w:del w:id="45" w:author="Anritsu" w:date="2024-02-01T12:12:00Z"/>
              </w:rPr>
            </w:pPr>
            <w:del w:id="46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PBCH to PBCH DMRS</w:delText>
              </w:r>
            </w:del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64F65" w14:textId="77777777" w:rsidR="00C4453C" w:rsidRPr="00C74756" w:rsidRDefault="00C4453C" w:rsidP="0013391B">
            <w:pPr>
              <w:pStyle w:val="TAC"/>
              <w:rPr>
                <w:del w:id="47" w:author="Anritsu" w:date="2024-02-01T12:12:00Z"/>
              </w:rPr>
            </w:pPr>
            <w:del w:id="48" w:author="Anritsu" w:date="2024-02-01T12:12:00Z">
              <w:r w:rsidRPr="00C74756">
                <w:delText>dB</w:delText>
              </w:r>
            </w:del>
          </w:p>
        </w:tc>
        <w:tc>
          <w:tcPr>
            <w:tcW w:w="4924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0A39E" w14:textId="77777777" w:rsidR="00C4453C" w:rsidRPr="00C74756" w:rsidRDefault="00C4453C" w:rsidP="0013391B">
            <w:pPr>
              <w:spacing w:after="0"/>
              <w:rPr>
                <w:del w:id="49" w:author="Anritsu" w:date="2024-02-01T12:12:00Z"/>
                <w:rFonts w:ascii="Arial" w:hAnsi="Arial"/>
                <w:sz w:val="18"/>
                <w:lang w:eastAsia="zh-CN"/>
              </w:rPr>
            </w:pPr>
          </w:p>
        </w:tc>
      </w:tr>
      <w:tr w:rsidR="00C4453C" w:rsidRPr="00C74756" w14:paraId="0982C7CA" w14:textId="77777777" w:rsidTr="00221C0C">
        <w:trPr>
          <w:cantSplit/>
          <w:trHeight w:val="169"/>
          <w:jc w:val="center"/>
          <w:del w:id="50" w:author="Anritsu" w:date="2024-02-01T12:12:00Z"/>
        </w:trPr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2020A" w14:textId="77777777" w:rsidR="00C4453C" w:rsidRPr="00C74756" w:rsidRDefault="00C4453C" w:rsidP="0013391B">
            <w:pPr>
              <w:pStyle w:val="TAL"/>
              <w:rPr>
                <w:del w:id="51" w:author="Anritsu" w:date="2024-02-01T12:12:00Z"/>
              </w:rPr>
            </w:pPr>
            <w:del w:id="52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PDSCH DMRS to SSS</w:delText>
              </w:r>
            </w:del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51904" w14:textId="77777777" w:rsidR="00C4453C" w:rsidRPr="00C74756" w:rsidRDefault="00C4453C" w:rsidP="0013391B">
            <w:pPr>
              <w:pStyle w:val="TAC"/>
              <w:rPr>
                <w:del w:id="53" w:author="Anritsu" w:date="2024-02-01T12:12:00Z"/>
              </w:rPr>
            </w:pPr>
            <w:del w:id="54" w:author="Anritsu" w:date="2024-02-01T12:12:00Z">
              <w:r w:rsidRPr="00C74756">
                <w:delText>dB</w:delText>
              </w:r>
            </w:del>
          </w:p>
        </w:tc>
        <w:tc>
          <w:tcPr>
            <w:tcW w:w="4924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D9110" w14:textId="77777777" w:rsidR="00C4453C" w:rsidRPr="00C74756" w:rsidRDefault="00C4453C" w:rsidP="0013391B">
            <w:pPr>
              <w:spacing w:after="0"/>
              <w:rPr>
                <w:del w:id="55" w:author="Anritsu" w:date="2024-02-01T12:12:00Z"/>
                <w:rFonts w:ascii="Arial" w:hAnsi="Arial"/>
                <w:sz w:val="18"/>
                <w:lang w:eastAsia="zh-CN"/>
              </w:rPr>
            </w:pPr>
          </w:p>
        </w:tc>
      </w:tr>
      <w:tr w:rsidR="00C4453C" w:rsidRPr="00C74756" w14:paraId="64B3AA5C" w14:textId="77777777" w:rsidTr="00221C0C">
        <w:trPr>
          <w:cantSplit/>
          <w:trHeight w:val="169"/>
          <w:jc w:val="center"/>
          <w:del w:id="56" w:author="Anritsu" w:date="2024-02-01T12:12:00Z"/>
        </w:trPr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753F7" w14:textId="77777777" w:rsidR="00C4453C" w:rsidRPr="00C74756" w:rsidRDefault="00C4453C" w:rsidP="0013391B">
            <w:pPr>
              <w:pStyle w:val="TAL"/>
              <w:rPr>
                <w:del w:id="57" w:author="Anritsu" w:date="2024-02-01T12:12:00Z"/>
              </w:rPr>
            </w:pPr>
            <w:del w:id="58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PDSCH to PDSCH DMRS</w:delText>
              </w:r>
            </w:del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D24CA" w14:textId="77777777" w:rsidR="00C4453C" w:rsidRPr="00C74756" w:rsidRDefault="00C4453C" w:rsidP="0013391B">
            <w:pPr>
              <w:pStyle w:val="TAC"/>
              <w:rPr>
                <w:del w:id="59" w:author="Anritsu" w:date="2024-02-01T12:12:00Z"/>
              </w:rPr>
            </w:pPr>
            <w:del w:id="60" w:author="Anritsu" w:date="2024-02-01T12:12:00Z">
              <w:r w:rsidRPr="00C74756">
                <w:delText>dB</w:delText>
              </w:r>
            </w:del>
          </w:p>
        </w:tc>
        <w:tc>
          <w:tcPr>
            <w:tcW w:w="4924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92F2D" w14:textId="77777777" w:rsidR="00C4453C" w:rsidRPr="00C74756" w:rsidRDefault="00C4453C" w:rsidP="0013391B">
            <w:pPr>
              <w:spacing w:after="0"/>
              <w:rPr>
                <w:del w:id="61" w:author="Anritsu" w:date="2024-02-01T12:12:00Z"/>
                <w:rFonts w:ascii="Arial" w:hAnsi="Arial"/>
                <w:sz w:val="18"/>
                <w:lang w:eastAsia="zh-CN"/>
              </w:rPr>
            </w:pPr>
          </w:p>
        </w:tc>
      </w:tr>
      <w:tr w:rsidR="00C4453C" w:rsidRPr="00C74756" w14:paraId="55FA1FE6" w14:textId="77777777" w:rsidTr="00221C0C">
        <w:trPr>
          <w:cantSplit/>
          <w:trHeight w:val="169"/>
          <w:jc w:val="center"/>
          <w:del w:id="62" w:author="Anritsu" w:date="2024-02-01T12:12:00Z"/>
        </w:trPr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B8388" w14:textId="77777777" w:rsidR="00C4453C" w:rsidRPr="00C74756" w:rsidRDefault="00C4453C" w:rsidP="0013391B">
            <w:pPr>
              <w:pStyle w:val="TAL"/>
              <w:rPr>
                <w:del w:id="63" w:author="Anritsu" w:date="2024-02-01T12:12:00Z"/>
              </w:rPr>
            </w:pPr>
            <w:del w:id="64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OCNG DMRS to SSS</w:delText>
              </w:r>
            </w:del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1D8C3" w14:textId="77777777" w:rsidR="00C4453C" w:rsidRPr="00C74756" w:rsidRDefault="00C4453C" w:rsidP="0013391B">
            <w:pPr>
              <w:pStyle w:val="TAC"/>
              <w:rPr>
                <w:del w:id="65" w:author="Anritsu" w:date="2024-02-01T12:12:00Z"/>
              </w:rPr>
            </w:pPr>
            <w:del w:id="66" w:author="Anritsu" w:date="2024-02-01T12:12:00Z">
              <w:r w:rsidRPr="00C74756">
                <w:delText>dB</w:delText>
              </w:r>
            </w:del>
          </w:p>
        </w:tc>
        <w:tc>
          <w:tcPr>
            <w:tcW w:w="4924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5A14E" w14:textId="77777777" w:rsidR="00C4453C" w:rsidRPr="00C74756" w:rsidRDefault="00C4453C" w:rsidP="0013391B">
            <w:pPr>
              <w:spacing w:after="0"/>
              <w:rPr>
                <w:del w:id="67" w:author="Anritsu" w:date="2024-02-01T12:12:00Z"/>
                <w:rFonts w:ascii="Arial" w:hAnsi="Arial"/>
                <w:sz w:val="18"/>
                <w:lang w:eastAsia="zh-CN"/>
              </w:rPr>
            </w:pPr>
          </w:p>
        </w:tc>
      </w:tr>
      <w:tr w:rsidR="00C4453C" w:rsidRPr="00C74756" w14:paraId="29CFC514" w14:textId="77777777" w:rsidTr="00221C0C">
        <w:trPr>
          <w:cantSplit/>
          <w:trHeight w:val="169"/>
          <w:jc w:val="center"/>
          <w:del w:id="68" w:author="Anritsu" w:date="2024-02-01T12:12:00Z"/>
        </w:trPr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6B057" w14:textId="77777777" w:rsidR="00C4453C" w:rsidRPr="00C74756" w:rsidRDefault="00C4453C" w:rsidP="0013391B">
            <w:pPr>
              <w:pStyle w:val="TAL"/>
              <w:rPr>
                <w:del w:id="69" w:author="Anritsu" w:date="2024-02-01T12:12:00Z"/>
              </w:rPr>
            </w:pPr>
            <w:del w:id="70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OCNG to OCNG DMRS</w:delText>
              </w:r>
            </w:del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7E820" w14:textId="77777777" w:rsidR="00C4453C" w:rsidRPr="00C74756" w:rsidRDefault="00C4453C" w:rsidP="0013391B">
            <w:pPr>
              <w:pStyle w:val="TAC"/>
              <w:rPr>
                <w:del w:id="71" w:author="Anritsu" w:date="2024-02-01T12:12:00Z"/>
              </w:rPr>
            </w:pPr>
            <w:del w:id="72" w:author="Anritsu" w:date="2024-02-01T12:12:00Z">
              <w:r w:rsidRPr="00C74756">
                <w:delText>dB</w:delText>
              </w:r>
            </w:del>
          </w:p>
        </w:tc>
        <w:tc>
          <w:tcPr>
            <w:tcW w:w="4924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0EA78" w14:textId="77777777" w:rsidR="00C4453C" w:rsidRPr="00C74756" w:rsidRDefault="00C4453C" w:rsidP="0013391B">
            <w:pPr>
              <w:spacing w:after="0"/>
              <w:rPr>
                <w:del w:id="73" w:author="Anritsu" w:date="2024-02-01T12:12:00Z"/>
                <w:rFonts w:ascii="Arial" w:hAnsi="Arial"/>
                <w:sz w:val="18"/>
                <w:lang w:eastAsia="zh-CN"/>
              </w:rPr>
            </w:pPr>
          </w:p>
        </w:tc>
      </w:tr>
      <w:tr w:rsidR="00C4453C" w:rsidRPr="00C74756" w14:paraId="243EC623" w14:textId="77777777" w:rsidTr="00221C0C">
        <w:trPr>
          <w:cantSplit/>
          <w:trHeight w:val="185"/>
          <w:jc w:val="center"/>
          <w:del w:id="74" w:author="Anritsu" w:date="2024-02-01T12:12:00Z"/>
        </w:trPr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84EAF" w14:textId="77777777" w:rsidR="00C4453C" w:rsidRPr="00C74756" w:rsidRDefault="00C4453C" w:rsidP="0013391B">
            <w:pPr>
              <w:pStyle w:val="TAL"/>
              <w:rPr>
                <w:del w:id="75" w:author="Anritsu" w:date="2024-02-01T12:12:00Z"/>
              </w:rPr>
            </w:pPr>
            <w:del w:id="76" w:author="Anritsu" w:date="2024-02-01T12:12:00Z">
              <w:r w:rsidRPr="00C74756">
                <w:delText>SNR on RLM-RS</w:delText>
              </w:r>
            </w:del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F4ECF" w14:textId="77777777" w:rsidR="00C4453C" w:rsidRPr="00C74756" w:rsidRDefault="00C4453C" w:rsidP="0013391B">
            <w:pPr>
              <w:pStyle w:val="TAC"/>
              <w:rPr>
                <w:del w:id="77" w:author="Anritsu" w:date="2024-02-01T12:12:00Z"/>
              </w:rPr>
            </w:pPr>
            <w:del w:id="78" w:author="Anritsu" w:date="2024-02-01T12:12:00Z">
              <w:r w:rsidRPr="00C74756">
                <w:delText>dB</w:delText>
              </w:r>
            </w:del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F6718" w14:textId="77777777" w:rsidR="00C4453C" w:rsidRPr="00C74756" w:rsidRDefault="00C4453C" w:rsidP="0013391B">
            <w:pPr>
              <w:pStyle w:val="TAC"/>
              <w:rPr>
                <w:del w:id="79" w:author="Anritsu" w:date="2024-02-01T12:12:00Z"/>
              </w:rPr>
            </w:pPr>
            <w:del w:id="80" w:author="Anritsu" w:date="2024-02-01T12:12:00Z">
              <w:r w:rsidRPr="00C74756">
                <w:delText>1.8</w:delText>
              </w:r>
            </w:del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2BBFE" w14:textId="77777777" w:rsidR="00C4453C" w:rsidRPr="00C74756" w:rsidRDefault="00C4453C" w:rsidP="0013391B">
            <w:pPr>
              <w:pStyle w:val="TAC"/>
              <w:rPr>
                <w:del w:id="81" w:author="Anritsu" w:date="2024-02-01T12:12:00Z"/>
              </w:rPr>
            </w:pPr>
            <w:del w:id="82" w:author="Anritsu" w:date="2024-02-01T12:12:00Z">
              <w:r w:rsidRPr="00C74756">
                <w:delText>-6.2</w:delText>
              </w:r>
            </w:del>
          </w:p>
        </w:tc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2C290" w14:textId="77777777" w:rsidR="00C4453C" w:rsidRPr="00C74756" w:rsidRDefault="00C4453C" w:rsidP="0013391B">
            <w:pPr>
              <w:pStyle w:val="TAC"/>
              <w:rPr>
                <w:del w:id="83" w:author="Anritsu" w:date="2024-02-01T12:12:00Z"/>
              </w:rPr>
            </w:pPr>
            <w:del w:id="84" w:author="Anritsu" w:date="2024-02-01T12:12:00Z">
              <w:r w:rsidRPr="00C74756">
                <w:delText>-15.8</w:delText>
              </w:r>
            </w:del>
          </w:p>
        </w:tc>
      </w:tr>
      <w:tr w:rsidR="00C4453C" w:rsidRPr="00C74756" w14:paraId="06399604" w14:textId="77777777" w:rsidTr="00221C0C">
        <w:trPr>
          <w:cantSplit/>
          <w:trHeight w:val="207"/>
          <w:jc w:val="center"/>
          <w:del w:id="85" w:author="Anritsu" w:date="2024-02-01T12:12:00Z"/>
        </w:trPr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3EC8E" w14:textId="77777777" w:rsidR="00C4453C" w:rsidRPr="00C74756" w:rsidRDefault="00C4453C" w:rsidP="0013391B">
            <w:pPr>
              <w:pStyle w:val="TAL"/>
              <w:rPr>
                <w:del w:id="86" w:author="Anritsu" w:date="2024-02-01T12:12:00Z"/>
                <w:lang w:eastAsia="zh-CN"/>
              </w:rPr>
            </w:pPr>
            <w:del w:id="87" w:author="Anritsu" w:date="2024-02-01T12:12:00Z">
              <w:r w:rsidRPr="00C74756">
                <w:rPr>
                  <w:lang w:eastAsia="zh-CN"/>
                </w:rPr>
                <w:delText>N</w:delText>
              </w:r>
              <w:r w:rsidRPr="00C74756">
                <w:rPr>
                  <w:vertAlign w:val="subscript"/>
                  <w:lang w:eastAsia="zh-CN"/>
                </w:rPr>
                <w:delText>oc</w:delText>
              </w:r>
            </w:del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6D423" w14:textId="77777777" w:rsidR="00C4453C" w:rsidRPr="00C74756" w:rsidRDefault="00C4453C" w:rsidP="0013391B">
            <w:pPr>
              <w:pStyle w:val="TAC"/>
              <w:rPr>
                <w:del w:id="88" w:author="Anritsu" w:date="2024-02-01T12:12:00Z"/>
              </w:rPr>
            </w:pPr>
            <w:del w:id="89" w:author="Anritsu" w:date="2024-02-01T12:12:00Z">
              <w:r w:rsidRPr="00C74756">
                <w:delText>dBm/15KHz</w:delText>
              </w:r>
            </w:del>
          </w:p>
        </w:tc>
        <w:tc>
          <w:tcPr>
            <w:tcW w:w="4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5004F" w14:textId="77777777" w:rsidR="00C4453C" w:rsidRPr="00C74756" w:rsidRDefault="00C4453C" w:rsidP="0013391B">
            <w:pPr>
              <w:pStyle w:val="TAC"/>
              <w:rPr>
                <w:del w:id="90" w:author="Anritsu" w:date="2024-02-01T12:12:00Z"/>
              </w:rPr>
            </w:pPr>
            <w:del w:id="91" w:author="Anritsu" w:date="2024-02-01T12:12:00Z">
              <w:r w:rsidRPr="00C74756">
                <w:delText>-98</w:delText>
              </w:r>
            </w:del>
          </w:p>
        </w:tc>
      </w:tr>
      <w:tr w:rsidR="00C4453C" w:rsidRPr="00C74756" w14:paraId="074B24BE" w14:textId="77777777" w:rsidTr="00221C0C">
        <w:trPr>
          <w:cantSplit/>
          <w:trHeight w:val="207"/>
          <w:jc w:val="center"/>
          <w:del w:id="92" w:author="Anritsu" w:date="2024-02-01T12:12:00Z"/>
        </w:trPr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CDD95" w14:textId="77777777" w:rsidR="00C4453C" w:rsidRPr="00C74756" w:rsidRDefault="00C4453C" w:rsidP="0013391B">
            <w:pPr>
              <w:pStyle w:val="TAL"/>
              <w:rPr>
                <w:del w:id="93" w:author="Anritsu" w:date="2024-02-01T12:12:00Z"/>
              </w:rPr>
            </w:pPr>
            <w:del w:id="94" w:author="Anritsu" w:date="2024-02-01T12:12:00Z">
              <w:r w:rsidRPr="00C74756">
                <w:delText>Propagation condition</w:delText>
              </w:r>
            </w:del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D9DEE" w14:textId="77777777" w:rsidR="00C4453C" w:rsidRPr="00C74756" w:rsidRDefault="00C4453C" w:rsidP="0013391B">
            <w:pPr>
              <w:pStyle w:val="TAC"/>
              <w:rPr>
                <w:del w:id="95" w:author="Anritsu" w:date="2024-02-01T12:12:00Z"/>
              </w:rPr>
            </w:pPr>
          </w:p>
        </w:tc>
        <w:tc>
          <w:tcPr>
            <w:tcW w:w="4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09683" w14:textId="77777777" w:rsidR="00C4453C" w:rsidRPr="00C74756" w:rsidRDefault="00C4453C" w:rsidP="0013391B">
            <w:pPr>
              <w:pStyle w:val="TAC"/>
              <w:rPr>
                <w:del w:id="96" w:author="Anritsu" w:date="2024-02-01T12:12:00Z"/>
              </w:rPr>
            </w:pPr>
            <w:del w:id="97" w:author="Anritsu" w:date="2024-02-01T12:12:00Z">
              <w:r w:rsidRPr="00C74756">
                <w:delText>TDL-C 300ns 100Hz</w:delText>
              </w:r>
            </w:del>
          </w:p>
        </w:tc>
      </w:tr>
      <w:tr w:rsidR="00C4453C" w:rsidRPr="00C74756" w14:paraId="1BFA502D" w14:textId="77777777" w:rsidTr="0005058D">
        <w:trPr>
          <w:cantSplit/>
          <w:trHeight w:val="2119"/>
          <w:jc w:val="center"/>
          <w:del w:id="98" w:author="Anritsu" w:date="2024-02-01T12:12:00Z"/>
        </w:trPr>
        <w:tc>
          <w:tcPr>
            <w:tcW w:w="97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D37F5" w14:textId="77777777" w:rsidR="00C4453C" w:rsidRPr="00C74756" w:rsidRDefault="00C4453C" w:rsidP="0013391B">
            <w:pPr>
              <w:pStyle w:val="TAN"/>
              <w:rPr>
                <w:del w:id="99" w:author="Anritsu" w:date="2024-02-01T12:12:00Z"/>
                <w:rFonts w:cs="Arial"/>
                <w:szCs w:val="18"/>
              </w:rPr>
            </w:pPr>
            <w:del w:id="100" w:author="Anritsu" w:date="2024-02-01T12:12:00Z">
              <w:r w:rsidRPr="00C74756">
                <w:rPr>
                  <w:rFonts w:cs="Arial"/>
                  <w:szCs w:val="18"/>
                </w:rPr>
                <w:delText>Note 1:</w:delText>
              </w:r>
              <w:r w:rsidRPr="00C74756">
                <w:rPr>
                  <w:rFonts w:cs="Arial"/>
                  <w:szCs w:val="18"/>
                </w:rPr>
                <w:tab/>
                <w:delText>OCNG shall be used such that the resources in Cell 1 are fully allocated and a constant total transmitted power spectral density is achieved for all OFDM symbols.</w:delText>
              </w:r>
            </w:del>
          </w:p>
          <w:p w14:paraId="23E88EEB" w14:textId="77777777" w:rsidR="00C4453C" w:rsidRPr="00C74756" w:rsidRDefault="00C4453C" w:rsidP="0013391B">
            <w:pPr>
              <w:pStyle w:val="TAN"/>
              <w:rPr>
                <w:del w:id="101" w:author="Anritsu" w:date="2024-02-01T12:12:00Z"/>
                <w:rFonts w:cs="Arial"/>
                <w:szCs w:val="18"/>
              </w:rPr>
            </w:pPr>
            <w:del w:id="102" w:author="Anritsu" w:date="2024-02-01T12:12:00Z">
              <w:r w:rsidRPr="00C74756">
                <w:rPr>
                  <w:rFonts w:cs="Arial"/>
                  <w:szCs w:val="18"/>
                </w:rPr>
                <w:delText>Note 2:</w:delText>
              </w:r>
              <w:r w:rsidRPr="00C74756">
                <w:rPr>
                  <w:rFonts w:cs="Arial"/>
                  <w:szCs w:val="18"/>
                </w:rPr>
                <w:tab/>
                <w:delText>The uplink resources for CSI reporting are assigned to the UE prior to the start of time period T1.</w:delText>
              </w:r>
            </w:del>
          </w:p>
          <w:p w14:paraId="2BBF89D7" w14:textId="77777777" w:rsidR="00C4453C" w:rsidRPr="00C74756" w:rsidRDefault="00C4453C" w:rsidP="0013391B">
            <w:pPr>
              <w:pStyle w:val="TAN"/>
              <w:rPr>
                <w:del w:id="103" w:author="Anritsu" w:date="2024-02-01T12:12:00Z"/>
                <w:rFonts w:cs="Arial"/>
                <w:szCs w:val="18"/>
              </w:rPr>
            </w:pPr>
            <w:del w:id="104" w:author="Anritsu" w:date="2024-02-01T12:12:00Z">
              <w:r w:rsidRPr="00C74756">
                <w:rPr>
                  <w:rFonts w:cs="Arial"/>
                  <w:szCs w:val="18"/>
                </w:rPr>
                <w:delText>Note 3:</w:delText>
              </w:r>
              <w:r w:rsidRPr="00C74756">
                <w:rPr>
                  <w:rFonts w:cs="Arial"/>
                  <w:szCs w:val="18"/>
                </w:rPr>
                <w:tab/>
                <w:delText>NZP CSI-RS resource set configuration for CSI reporting are assigned to the UE prior to the start of time period T1.</w:delText>
              </w:r>
            </w:del>
          </w:p>
          <w:p w14:paraId="6E17C6FB" w14:textId="77777777" w:rsidR="00C4453C" w:rsidRPr="00C74756" w:rsidRDefault="00C4453C" w:rsidP="0013391B">
            <w:pPr>
              <w:pStyle w:val="TAN"/>
              <w:rPr>
                <w:del w:id="105" w:author="Anritsu" w:date="2024-02-01T12:12:00Z"/>
                <w:rFonts w:cs="Arial"/>
                <w:szCs w:val="18"/>
              </w:rPr>
            </w:pPr>
            <w:del w:id="106" w:author="Anritsu" w:date="2024-02-01T12:12:00Z">
              <w:r w:rsidRPr="00C74756">
                <w:rPr>
                  <w:rFonts w:cs="Arial"/>
                  <w:szCs w:val="18"/>
                </w:rPr>
                <w:delText>Note 4:</w:delText>
              </w:r>
              <w:r w:rsidRPr="00C74756">
                <w:rPr>
                  <w:rFonts w:cs="Arial"/>
                  <w:szCs w:val="18"/>
                </w:rPr>
                <w:tab/>
                <w:delText>Measurement gap configuration is assigned to the UE prior to the start of time period T1.</w:delText>
              </w:r>
            </w:del>
          </w:p>
          <w:p w14:paraId="21398F22" w14:textId="77777777" w:rsidR="00C4453C" w:rsidRPr="00C74756" w:rsidRDefault="00C4453C" w:rsidP="0013391B">
            <w:pPr>
              <w:pStyle w:val="TAN"/>
              <w:rPr>
                <w:del w:id="107" w:author="Anritsu" w:date="2024-02-01T12:12:00Z"/>
                <w:rFonts w:cs="Arial"/>
                <w:szCs w:val="18"/>
              </w:rPr>
            </w:pPr>
            <w:del w:id="108" w:author="Anritsu" w:date="2024-02-01T12:12:00Z">
              <w:r w:rsidRPr="00C74756">
                <w:rPr>
                  <w:rFonts w:cs="Arial"/>
                  <w:szCs w:val="18"/>
                </w:rPr>
                <w:delText>Note 5:</w:delText>
              </w:r>
              <w:r w:rsidRPr="00C74756">
                <w:rPr>
                  <w:rFonts w:cs="Arial"/>
                  <w:szCs w:val="18"/>
                </w:rPr>
                <w:tab/>
                <w:delText>The timers and layer 3 filtering related parameters are configured prior to the start of time period T1.</w:delText>
              </w:r>
            </w:del>
          </w:p>
          <w:p w14:paraId="3834E03F" w14:textId="77777777" w:rsidR="00C4453C" w:rsidRPr="00C74756" w:rsidRDefault="00C4453C" w:rsidP="0013391B">
            <w:pPr>
              <w:pStyle w:val="TAN"/>
              <w:rPr>
                <w:del w:id="109" w:author="Anritsu" w:date="2024-02-01T12:12:00Z"/>
                <w:rFonts w:cs="Arial"/>
                <w:szCs w:val="18"/>
              </w:rPr>
            </w:pPr>
            <w:del w:id="110" w:author="Anritsu" w:date="2024-02-01T12:12:00Z">
              <w:r w:rsidRPr="00C74756">
                <w:rPr>
                  <w:rFonts w:cs="Arial"/>
                  <w:szCs w:val="18"/>
                </w:rPr>
                <w:delText>Note 6:</w:delText>
              </w:r>
              <w:r w:rsidRPr="00C74756">
                <w:rPr>
                  <w:rFonts w:cs="Arial"/>
                  <w:szCs w:val="18"/>
                </w:rPr>
                <w:tab/>
                <w:delText>The signal contains PDCCH for UEs other than the device under test as part of OCNG.</w:delText>
              </w:r>
            </w:del>
          </w:p>
          <w:p w14:paraId="5F8BA302" w14:textId="77777777" w:rsidR="00C4453C" w:rsidRPr="00C74756" w:rsidRDefault="00C4453C" w:rsidP="0013391B">
            <w:pPr>
              <w:pStyle w:val="TAN"/>
              <w:rPr>
                <w:del w:id="111" w:author="Anritsu" w:date="2024-02-01T12:12:00Z"/>
                <w:rFonts w:cs="Arial"/>
                <w:szCs w:val="18"/>
              </w:rPr>
            </w:pPr>
            <w:del w:id="112" w:author="Anritsu" w:date="2024-02-01T12:12:00Z">
              <w:r w:rsidRPr="00C74756">
                <w:rPr>
                  <w:rFonts w:cs="Arial"/>
                  <w:szCs w:val="18"/>
                </w:rPr>
                <w:delText>Note 7:</w:delText>
              </w:r>
              <w:r w:rsidRPr="00C74756">
                <w:rPr>
                  <w:rFonts w:cs="Arial"/>
                  <w:szCs w:val="18"/>
                </w:rPr>
                <w:tab/>
                <w:delText>SNR levels correspond to the signal to noise ratio over the SSS REs.</w:delText>
              </w:r>
            </w:del>
          </w:p>
          <w:p w14:paraId="0AF96091" w14:textId="77777777" w:rsidR="00C4453C" w:rsidRPr="00C74756" w:rsidRDefault="00C4453C" w:rsidP="0013391B">
            <w:pPr>
              <w:pStyle w:val="TAN"/>
              <w:rPr>
                <w:del w:id="113" w:author="Anritsu" w:date="2024-02-01T12:12:00Z"/>
                <w:rFonts w:cs="Arial"/>
                <w:szCs w:val="18"/>
              </w:rPr>
            </w:pPr>
            <w:del w:id="114" w:author="Anritsu" w:date="2024-02-01T12:12:00Z">
              <w:r w:rsidRPr="00C74756">
                <w:rPr>
                  <w:rFonts w:cs="Arial"/>
                  <w:szCs w:val="18"/>
                </w:rPr>
                <w:delText>Note 8:</w:delText>
              </w:r>
              <w:r w:rsidRPr="00C74756">
                <w:rPr>
                  <w:rFonts w:cs="Arial"/>
                  <w:szCs w:val="18"/>
                </w:rPr>
                <w:tab/>
                <w:delText>The SNR in time periods T1, T2 and T3 is denoted as SNR1, SNR2 and SNR3 respectively in figure 6.5.1.5.4-1.</w:delText>
              </w:r>
            </w:del>
          </w:p>
        </w:tc>
      </w:tr>
      <w:bookmarkEnd w:id="3"/>
      <w:tr w:rsidR="00296529" w:rsidRPr="00C74756" w14:paraId="39E3A8C2" w14:textId="77777777" w:rsidTr="006A4BB3">
        <w:trPr>
          <w:cantSplit/>
          <w:trHeight w:val="169"/>
          <w:jc w:val="center"/>
          <w:ins w:id="115" w:author="Anritsu" w:date="2024-02-01T12:20:00Z"/>
        </w:trPr>
        <w:tc>
          <w:tcPr>
            <w:tcW w:w="3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D6FE2" w14:textId="77777777" w:rsidR="00296529" w:rsidRPr="00C74756" w:rsidRDefault="00296529" w:rsidP="006A4BB3">
            <w:pPr>
              <w:pStyle w:val="TAH"/>
              <w:rPr>
                <w:ins w:id="116" w:author="Anritsu" w:date="2024-02-01T12:20:00Z"/>
                <w:rFonts w:eastAsia="SimSun"/>
              </w:rPr>
            </w:pPr>
            <w:ins w:id="117" w:author="Anritsu" w:date="2024-02-01T12:20:00Z">
              <w:r w:rsidRPr="00C74756">
                <w:t>Parameter</w:t>
              </w:r>
            </w:ins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A1E45" w14:textId="77777777" w:rsidR="00296529" w:rsidRPr="00C74756" w:rsidRDefault="00296529" w:rsidP="006A4BB3">
            <w:pPr>
              <w:pStyle w:val="TAH"/>
              <w:rPr>
                <w:ins w:id="118" w:author="Anritsu" w:date="2024-02-01T12:20:00Z"/>
              </w:rPr>
            </w:pPr>
            <w:ins w:id="119" w:author="Anritsu" w:date="2024-02-01T12:20:00Z">
              <w:r w:rsidRPr="00C74756">
                <w:t>Unit</w:t>
              </w:r>
            </w:ins>
          </w:p>
        </w:tc>
        <w:tc>
          <w:tcPr>
            <w:tcW w:w="4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82FEF" w14:textId="77777777" w:rsidR="00296529" w:rsidRPr="00C74756" w:rsidRDefault="00296529" w:rsidP="006A4BB3">
            <w:pPr>
              <w:pStyle w:val="TAH"/>
              <w:rPr>
                <w:ins w:id="120" w:author="Anritsu" w:date="2024-02-01T12:20:00Z"/>
              </w:rPr>
            </w:pPr>
            <w:ins w:id="121" w:author="Anritsu" w:date="2024-02-01T12:20:00Z">
              <w:r w:rsidRPr="00C74756">
                <w:t>Test 1</w:t>
              </w:r>
            </w:ins>
          </w:p>
        </w:tc>
      </w:tr>
      <w:tr w:rsidR="00296529" w:rsidRPr="00C74756" w14:paraId="4177E329" w14:textId="77777777" w:rsidTr="006A4BB3">
        <w:trPr>
          <w:cantSplit/>
          <w:trHeight w:val="191"/>
          <w:jc w:val="center"/>
          <w:ins w:id="122" w:author="Anritsu" w:date="2024-02-01T12:20:00Z"/>
        </w:trPr>
        <w:tc>
          <w:tcPr>
            <w:tcW w:w="3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DF882" w14:textId="77777777" w:rsidR="00296529" w:rsidRPr="00C74756" w:rsidRDefault="00296529" w:rsidP="006A4BB3">
            <w:pPr>
              <w:spacing w:after="0"/>
              <w:rPr>
                <w:ins w:id="123" w:author="Anritsu" w:date="2024-02-01T12:20:00Z"/>
                <w:rFonts w:ascii="Arial" w:hAnsi="Arial"/>
                <w:b/>
                <w:sz w:val="18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391DC" w14:textId="77777777" w:rsidR="00296529" w:rsidRPr="00C74756" w:rsidRDefault="00296529" w:rsidP="006A4BB3">
            <w:pPr>
              <w:spacing w:after="0"/>
              <w:rPr>
                <w:ins w:id="124" w:author="Anritsu" w:date="2024-02-01T12:20:00Z"/>
                <w:rFonts w:ascii="Arial" w:hAnsi="Arial"/>
                <w:b/>
                <w:sz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F5780" w14:textId="77777777" w:rsidR="00296529" w:rsidRPr="00C74756" w:rsidRDefault="00296529" w:rsidP="006A4BB3">
            <w:pPr>
              <w:pStyle w:val="TAH"/>
              <w:rPr>
                <w:ins w:id="125" w:author="Anritsu" w:date="2024-02-01T12:20:00Z"/>
              </w:rPr>
            </w:pPr>
            <w:ins w:id="126" w:author="Anritsu" w:date="2024-02-01T12:20:00Z">
              <w:r w:rsidRPr="00C74756">
                <w:t>T1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C9447" w14:textId="77777777" w:rsidR="00296529" w:rsidRPr="00C74756" w:rsidRDefault="00296529" w:rsidP="006A4BB3">
            <w:pPr>
              <w:pStyle w:val="TAH"/>
              <w:rPr>
                <w:ins w:id="127" w:author="Anritsu" w:date="2024-02-01T12:20:00Z"/>
              </w:rPr>
            </w:pPr>
            <w:ins w:id="128" w:author="Anritsu" w:date="2024-02-01T12:20:00Z">
              <w:r w:rsidRPr="00C74756">
                <w:t>T2</w:t>
              </w:r>
            </w:ins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14C46" w14:textId="77777777" w:rsidR="00296529" w:rsidRPr="00C74756" w:rsidRDefault="00296529" w:rsidP="006A4BB3">
            <w:pPr>
              <w:pStyle w:val="TAH"/>
              <w:rPr>
                <w:ins w:id="129" w:author="Anritsu" w:date="2024-02-01T12:20:00Z"/>
              </w:rPr>
            </w:pPr>
            <w:ins w:id="130" w:author="Anritsu" w:date="2024-02-01T12:20:00Z">
              <w:r w:rsidRPr="00C74756">
                <w:t>T3</w:t>
              </w:r>
            </w:ins>
          </w:p>
        </w:tc>
      </w:tr>
      <w:tr w:rsidR="00296529" w:rsidRPr="00C74756" w14:paraId="482DCCB2" w14:textId="77777777" w:rsidTr="006A4BB3">
        <w:trPr>
          <w:cantSplit/>
          <w:trHeight w:val="169"/>
          <w:jc w:val="center"/>
          <w:ins w:id="131" w:author="Anritsu" w:date="2024-02-01T12:20:00Z"/>
        </w:trPr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26B8B" w14:textId="77777777" w:rsidR="00296529" w:rsidRPr="00C74756" w:rsidRDefault="00296529" w:rsidP="006A4BB3">
            <w:pPr>
              <w:pStyle w:val="TAL"/>
              <w:rPr>
                <w:ins w:id="132" w:author="Anritsu" w:date="2024-02-01T12:20:00Z"/>
              </w:rPr>
            </w:pPr>
            <w:ins w:id="133" w:author="Anritsu" w:date="2024-02-01T12:20:00Z">
              <w:r w:rsidRPr="00C74756">
                <w:rPr>
                  <w:rFonts w:cs="Arial"/>
                  <w:szCs w:val="16"/>
                  <w:lang w:eastAsia="ja-JP"/>
                </w:rPr>
                <w:t>EPRE ratio of PDCCH DMRS to SSS</w:t>
              </w:r>
            </w:ins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49090" w14:textId="77777777" w:rsidR="00296529" w:rsidRPr="00C74756" w:rsidRDefault="00296529" w:rsidP="006A4BB3">
            <w:pPr>
              <w:pStyle w:val="TAC"/>
              <w:rPr>
                <w:ins w:id="134" w:author="Anritsu" w:date="2024-02-01T12:20:00Z"/>
              </w:rPr>
            </w:pPr>
            <w:ins w:id="135" w:author="Anritsu" w:date="2024-02-01T12:20:00Z">
              <w:r w:rsidRPr="00C74756">
                <w:t>dB</w:t>
              </w:r>
            </w:ins>
          </w:p>
        </w:tc>
        <w:tc>
          <w:tcPr>
            <w:tcW w:w="4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A885A" w14:textId="77777777" w:rsidR="00296529" w:rsidRPr="00C74756" w:rsidRDefault="00296529" w:rsidP="006A4BB3">
            <w:pPr>
              <w:pStyle w:val="TAC"/>
              <w:rPr>
                <w:ins w:id="136" w:author="Anritsu" w:date="2024-02-01T12:20:00Z"/>
              </w:rPr>
            </w:pPr>
            <w:ins w:id="137" w:author="Anritsu" w:date="2024-02-01T12:20:00Z">
              <w:r w:rsidRPr="00C74756">
                <w:t>4</w:t>
              </w:r>
            </w:ins>
          </w:p>
        </w:tc>
      </w:tr>
      <w:tr w:rsidR="00296529" w:rsidRPr="00C74756" w14:paraId="47B4FC49" w14:textId="77777777" w:rsidTr="006A4BB3">
        <w:trPr>
          <w:cantSplit/>
          <w:trHeight w:val="70"/>
          <w:jc w:val="center"/>
          <w:ins w:id="138" w:author="Anritsu" w:date="2024-02-01T12:20:00Z"/>
        </w:trPr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2A700" w14:textId="77777777" w:rsidR="00296529" w:rsidRPr="00C74756" w:rsidRDefault="00296529" w:rsidP="006A4BB3">
            <w:pPr>
              <w:pStyle w:val="TAL"/>
              <w:rPr>
                <w:ins w:id="139" w:author="Anritsu" w:date="2024-02-01T12:20:00Z"/>
              </w:rPr>
            </w:pPr>
            <w:ins w:id="140" w:author="Anritsu" w:date="2024-02-01T12:20:00Z">
              <w:r w:rsidRPr="00C74756">
                <w:rPr>
                  <w:rFonts w:cs="Arial"/>
                  <w:szCs w:val="16"/>
                  <w:lang w:eastAsia="ja-JP"/>
                </w:rPr>
                <w:t>EPRE ratio of PDCCH to PDCCH DMRS</w:t>
              </w:r>
            </w:ins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D78C8" w14:textId="77777777" w:rsidR="00296529" w:rsidRPr="00C74756" w:rsidRDefault="00296529" w:rsidP="006A4BB3">
            <w:pPr>
              <w:pStyle w:val="TAC"/>
              <w:rPr>
                <w:ins w:id="141" w:author="Anritsu" w:date="2024-02-01T12:20:00Z"/>
              </w:rPr>
            </w:pPr>
            <w:ins w:id="142" w:author="Anritsu" w:date="2024-02-01T12:20:00Z">
              <w:r w:rsidRPr="00C74756">
                <w:t>dB</w:t>
              </w:r>
            </w:ins>
          </w:p>
        </w:tc>
        <w:tc>
          <w:tcPr>
            <w:tcW w:w="478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2F3299" w14:textId="77777777" w:rsidR="00296529" w:rsidRPr="00C74756" w:rsidRDefault="00296529" w:rsidP="006A4BB3">
            <w:pPr>
              <w:pStyle w:val="TAC"/>
              <w:rPr>
                <w:ins w:id="143" w:author="Anritsu" w:date="2024-02-01T12:20:00Z"/>
              </w:rPr>
            </w:pPr>
            <w:ins w:id="144" w:author="Anritsu" w:date="2024-02-01T12:20:00Z">
              <w:r w:rsidRPr="00C74756">
                <w:rPr>
                  <w:lang w:eastAsia="zh-CN"/>
                </w:rPr>
                <w:t>0</w:t>
              </w:r>
            </w:ins>
          </w:p>
        </w:tc>
      </w:tr>
      <w:tr w:rsidR="00296529" w:rsidRPr="00C74756" w14:paraId="3CC9D860" w14:textId="77777777" w:rsidTr="006A4BB3">
        <w:trPr>
          <w:cantSplit/>
          <w:trHeight w:val="169"/>
          <w:jc w:val="center"/>
          <w:ins w:id="145" w:author="Anritsu" w:date="2024-02-01T12:20:00Z"/>
        </w:trPr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F5B28" w14:textId="77777777" w:rsidR="00296529" w:rsidRPr="00C74756" w:rsidRDefault="00296529" w:rsidP="006A4BB3">
            <w:pPr>
              <w:pStyle w:val="TAL"/>
              <w:rPr>
                <w:ins w:id="146" w:author="Anritsu" w:date="2024-02-01T12:20:00Z"/>
              </w:rPr>
            </w:pPr>
            <w:ins w:id="147" w:author="Anritsu" w:date="2024-02-01T12:20:00Z">
              <w:r w:rsidRPr="00C74756">
                <w:rPr>
                  <w:rFonts w:cs="Arial"/>
                  <w:szCs w:val="16"/>
                  <w:lang w:eastAsia="ja-JP"/>
                </w:rPr>
                <w:t>EPRE ratio of PBCH DMRS to SSS</w:t>
              </w:r>
            </w:ins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8D0D1" w14:textId="77777777" w:rsidR="00296529" w:rsidRPr="00C74756" w:rsidRDefault="00296529" w:rsidP="006A4BB3">
            <w:pPr>
              <w:pStyle w:val="TAC"/>
              <w:rPr>
                <w:ins w:id="148" w:author="Anritsu" w:date="2024-02-01T12:20:00Z"/>
              </w:rPr>
            </w:pPr>
            <w:ins w:id="149" w:author="Anritsu" w:date="2024-02-01T12:20:00Z">
              <w:r w:rsidRPr="00C74756">
                <w:t>dB</w:t>
              </w:r>
            </w:ins>
          </w:p>
        </w:tc>
        <w:tc>
          <w:tcPr>
            <w:tcW w:w="478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8FC01D" w14:textId="77777777" w:rsidR="00296529" w:rsidRPr="00C74756" w:rsidRDefault="00296529" w:rsidP="006A4BB3">
            <w:pPr>
              <w:pStyle w:val="TAC"/>
              <w:rPr>
                <w:ins w:id="150" w:author="Anritsu" w:date="2024-02-01T12:20:00Z"/>
                <w:lang w:eastAsia="zh-CN"/>
              </w:rPr>
            </w:pPr>
          </w:p>
        </w:tc>
      </w:tr>
      <w:tr w:rsidR="00296529" w:rsidRPr="00C74756" w14:paraId="01B3E209" w14:textId="77777777" w:rsidTr="006A4BB3">
        <w:trPr>
          <w:cantSplit/>
          <w:trHeight w:val="169"/>
          <w:jc w:val="center"/>
          <w:ins w:id="151" w:author="Anritsu" w:date="2024-02-01T12:20:00Z"/>
        </w:trPr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EAB6D" w14:textId="77777777" w:rsidR="00296529" w:rsidRPr="00C74756" w:rsidRDefault="00296529" w:rsidP="006A4BB3">
            <w:pPr>
              <w:pStyle w:val="TAL"/>
              <w:rPr>
                <w:ins w:id="152" w:author="Anritsu" w:date="2024-02-01T12:20:00Z"/>
              </w:rPr>
            </w:pPr>
            <w:ins w:id="153" w:author="Anritsu" w:date="2024-02-01T12:20:00Z">
              <w:r w:rsidRPr="00C74756">
                <w:rPr>
                  <w:rFonts w:cs="Arial"/>
                  <w:szCs w:val="16"/>
                  <w:lang w:eastAsia="ja-JP"/>
                </w:rPr>
                <w:t>EPRE ratio of PBCH to PBCH DMRS</w:t>
              </w:r>
            </w:ins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33230" w14:textId="77777777" w:rsidR="00296529" w:rsidRPr="00C74756" w:rsidRDefault="00296529" w:rsidP="006A4BB3">
            <w:pPr>
              <w:pStyle w:val="TAC"/>
              <w:rPr>
                <w:ins w:id="154" w:author="Anritsu" w:date="2024-02-01T12:20:00Z"/>
              </w:rPr>
            </w:pPr>
            <w:ins w:id="155" w:author="Anritsu" w:date="2024-02-01T12:20:00Z">
              <w:r w:rsidRPr="00C74756">
                <w:t>dB</w:t>
              </w:r>
            </w:ins>
          </w:p>
        </w:tc>
        <w:tc>
          <w:tcPr>
            <w:tcW w:w="478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29411E" w14:textId="77777777" w:rsidR="00296529" w:rsidRPr="00C74756" w:rsidRDefault="00296529" w:rsidP="006A4BB3">
            <w:pPr>
              <w:spacing w:after="0"/>
              <w:rPr>
                <w:ins w:id="156" w:author="Anritsu" w:date="2024-02-01T12:20:00Z"/>
                <w:rFonts w:ascii="Arial" w:hAnsi="Arial"/>
                <w:sz w:val="18"/>
                <w:lang w:eastAsia="zh-CN"/>
              </w:rPr>
            </w:pPr>
          </w:p>
        </w:tc>
      </w:tr>
      <w:tr w:rsidR="00296529" w:rsidRPr="00C74756" w14:paraId="6E770F1E" w14:textId="77777777" w:rsidTr="006A4BB3">
        <w:trPr>
          <w:cantSplit/>
          <w:trHeight w:val="180"/>
          <w:jc w:val="center"/>
          <w:ins w:id="157" w:author="Anritsu" w:date="2024-02-01T12:20:00Z"/>
        </w:trPr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32758" w14:textId="77777777" w:rsidR="00296529" w:rsidRPr="00C74756" w:rsidRDefault="00296529" w:rsidP="006A4BB3">
            <w:pPr>
              <w:pStyle w:val="TAL"/>
              <w:rPr>
                <w:ins w:id="158" w:author="Anritsu" w:date="2024-02-01T12:20:00Z"/>
              </w:rPr>
            </w:pPr>
            <w:ins w:id="159" w:author="Anritsu" w:date="2024-02-01T12:20:00Z">
              <w:r w:rsidRPr="00C74756">
                <w:rPr>
                  <w:rFonts w:cs="Arial"/>
                  <w:szCs w:val="16"/>
                  <w:lang w:eastAsia="ja-JP"/>
                </w:rPr>
                <w:t>EPRE ratio of PBCH to PBCH DMRS</w:t>
              </w:r>
            </w:ins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93E07" w14:textId="77777777" w:rsidR="00296529" w:rsidRPr="00C74756" w:rsidRDefault="00296529" w:rsidP="006A4BB3">
            <w:pPr>
              <w:pStyle w:val="TAC"/>
              <w:rPr>
                <w:ins w:id="160" w:author="Anritsu" w:date="2024-02-01T12:20:00Z"/>
              </w:rPr>
            </w:pPr>
            <w:ins w:id="161" w:author="Anritsu" w:date="2024-02-01T12:20:00Z">
              <w:r w:rsidRPr="00C74756">
                <w:t>dB</w:t>
              </w:r>
            </w:ins>
          </w:p>
        </w:tc>
        <w:tc>
          <w:tcPr>
            <w:tcW w:w="478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0D620A" w14:textId="77777777" w:rsidR="00296529" w:rsidRPr="00C74756" w:rsidRDefault="00296529" w:rsidP="006A4BB3">
            <w:pPr>
              <w:spacing w:after="0"/>
              <w:rPr>
                <w:ins w:id="162" w:author="Anritsu" w:date="2024-02-01T12:20:00Z"/>
                <w:rFonts w:ascii="Arial" w:hAnsi="Arial"/>
                <w:sz w:val="18"/>
                <w:lang w:eastAsia="zh-CN"/>
              </w:rPr>
            </w:pPr>
          </w:p>
        </w:tc>
      </w:tr>
      <w:tr w:rsidR="00296529" w:rsidRPr="00C74756" w14:paraId="2B239C89" w14:textId="77777777" w:rsidTr="006A4BB3">
        <w:trPr>
          <w:cantSplit/>
          <w:trHeight w:val="169"/>
          <w:jc w:val="center"/>
          <w:ins w:id="163" w:author="Anritsu" w:date="2024-02-01T12:20:00Z"/>
        </w:trPr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BEAE8" w14:textId="77777777" w:rsidR="00296529" w:rsidRPr="00C74756" w:rsidRDefault="00296529" w:rsidP="006A4BB3">
            <w:pPr>
              <w:pStyle w:val="TAL"/>
              <w:rPr>
                <w:ins w:id="164" w:author="Anritsu" w:date="2024-02-01T12:20:00Z"/>
              </w:rPr>
            </w:pPr>
            <w:ins w:id="165" w:author="Anritsu" w:date="2024-02-01T12:20:00Z">
              <w:r w:rsidRPr="00C74756">
                <w:rPr>
                  <w:rFonts w:cs="Arial"/>
                  <w:szCs w:val="16"/>
                  <w:lang w:eastAsia="ja-JP"/>
                </w:rPr>
                <w:t>EPRE ratio of PDSCH DMRS to SSS</w:t>
              </w:r>
            </w:ins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FAD9B" w14:textId="77777777" w:rsidR="00296529" w:rsidRPr="00C74756" w:rsidRDefault="00296529" w:rsidP="006A4BB3">
            <w:pPr>
              <w:pStyle w:val="TAC"/>
              <w:rPr>
                <w:ins w:id="166" w:author="Anritsu" w:date="2024-02-01T12:20:00Z"/>
              </w:rPr>
            </w:pPr>
            <w:ins w:id="167" w:author="Anritsu" w:date="2024-02-01T12:20:00Z">
              <w:r w:rsidRPr="00C74756">
                <w:t>dB</w:t>
              </w:r>
            </w:ins>
          </w:p>
        </w:tc>
        <w:tc>
          <w:tcPr>
            <w:tcW w:w="478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73FFA9" w14:textId="77777777" w:rsidR="00296529" w:rsidRPr="00C74756" w:rsidRDefault="00296529" w:rsidP="006A4BB3">
            <w:pPr>
              <w:spacing w:after="0"/>
              <w:rPr>
                <w:ins w:id="168" w:author="Anritsu" w:date="2024-02-01T12:20:00Z"/>
                <w:rFonts w:ascii="Arial" w:hAnsi="Arial"/>
                <w:sz w:val="18"/>
                <w:lang w:eastAsia="zh-CN"/>
              </w:rPr>
            </w:pPr>
          </w:p>
        </w:tc>
      </w:tr>
      <w:tr w:rsidR="00296529" w:rsidRPr="00C74756" w14:paraId="2954F73A" w14:textId="77777777" w:rsidTr="006A4BB3">
        <w:trPr>
          <w:cantSplit/>
          <w:trHeight w:val="169"/>
          <w:jc w:val="center"/>
          <w:ins w:id="169" w:author="Anritsu" w:date="2024-02-01T12:20:00Z"/>
        </w:trPr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8F8B5" w14:textId="77777777" w:rsidR="00296529" w:rsidRPr="00C74756" w:rsidRDefault="00296529" w:rsidP="006A4BB3">
            <w:pPr>
              <w:pStyle w:val="TAL"/>
              <w:rPr>
                <w:ins w:id="170" w:author="Anritsu" w:date="2024-02-01T12:20:00Z"/>
              </w:rPr>
            </w:pPr>
            <w:ins w:id="171" w:author="Anritsu" w:date="2024-02-01T12:20:00Z">
              <w:r w:rsidRPr="00C74756">
                <w:rPr>
                  <w:rFonts w:cs="Arial"/>
                  <w:szCs w:val="16"/>
                  <w:lang w:eastAsia="ja-JP"/>
                </w:rPr>
                <w:t>EPRE ratio of PDSCH to PDSCH DMRS</w:t>
              </w:r>
            </w:ins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9EF6C" w14:textId="77777777" w:rsidR="00296529" w:rsidRPr="00C74756" w:rsidRDefault="00296529" w:rsidP="006A4BB3">
            <w:pPr>
              <w:pStyle w:val="TAC"/>
              <w:rPr>
                <w:ins w:id="172" w:author="Anritsu" w:date="2024-02-01T12:20:00Z"/>
              </w:rPr>
            </w:pPr>
            <w:ins w:id="173" w:author="Anritsu" w:date="2024-02-01T12:20:00Z">
              <w:r w:rsidRPr="00C74756">
                <w:t>dB</w:t>
              </w:r>
            </w:ins>
          </w:p>
        </w:tc>
        <w:tc>
          <w:tcPr>
            <w:tcW w:w="478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5300DD" w14:textId="77777777" w:rsidR="00296529" w:rsidRPr="00C74756" w:rsidRDefault="00296529" w:rsidP="006A4BB3">
            <w:pPr>
              <w:spacing w:after="0"/>
              <w:rPr>
                <w:ins w:id="174" w:author="Anritsu" w:date="2024-02-01T12:20:00Z"/>
                <w:rFonts w:ascii="Arial" w:hAnsi="Arial"/>
                <w:sz w:val="18"/>
                <w:lang w:eastAsia="zh-CN"/>
              </w:rPr>
            </w:pPr>
          </w:p>
        </w:tc>
      </w:tr>
      <w:tr w:rsidR="00296529" w:rsidRPr="00C74756" w14:paraId="52FDA865" w14:textId="77777777" w:rsidTr="006A4BB3">
        <w:trPr>
          <w:cantSplit/>
          <w:trHeight w:val="169"/>
          <w:jc w:val="center"/>
          <w:ins w:id="175" w:author="Anritsu" w:date="2024-02-01T12:20:00Z"/>
        </w:trPr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D36D9" w14:textId="77777777" w:rsidR="00296529" w:rsidRPr="00C74756" w:rsidRDefault="00296529" w:rsidP="006A4BB3">
            <w:pPr>
              <w:pStyle w:val="TAL"/>
              <w:rPr>
                <w:ins w:id="176" w:author="Anritsu" w:date="2024-02-01T12:20:00Z"/>
              </w:rPr>
            </w:pPr>
            <w:ins w:id="177" w:author="Anritsu" w:date="2024-02-01T12:20:00Z">
              <w:r w:rsidRPr="00C74756">
                <w:rPr>
                  <w:rFonts w:cs="Arial"/>
                  <w:szCs w:val="16"/>
                  <w:lang w:eastAsia="ja-JP"/>
                </w:rPr>
                <w:t>EPRE ratio of OCNG DMRS to SSS</w:t>
              </w:r>
            </w:ins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E0750" w14:textId="77777777" w:rsidR="00296529" w:rsidRPr="00C74756" w:rsidRDefault="00296529" w:rsidP="006A4BB3">
            <w:pPr>
              <w:pStyle w:val="TAC"/>
              <w:rPr>
                <w:ins w:id="178" w:author="Anritsu" w:date="2024-02-01T12:20:00Z"/>
              </w:rPr>
            </w:pPr>
            <w:ins w:id="179" w:author="Anritsu" w:date="2024-02-01T12:20:00Z">
              <w:r w:rsidRPr="00C74756">
                <w:t>dB</w:t>
              </w:r>
            </w:ins>
          </w:p>
        </w:tc>
        <w:tc>
          <w:tcPr>
            <w:tcW w:w="478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7B51CA" w14:textId="77777777" w:rsidR="00296529" w:rsidRPr="00C74756" w:rsidRDefault="00296529" w:rsidP="006A4BB3">
            <w:pPr>
              <w:spacing w:after="0"/>
              <w:rPr>
                <w:ins w:id="180" w:author="Anritsu" w:date="2024-02-01T12:20:00Z"/>
                <w:rFonts w:ascii="Arial" w:hAnsi="Arial"/>
                <w:sz w:val="18"/>
                <w:lang w:eastAsia="zh-CN"/>
              </w:rPr>
            </w:pPr>
          </w:p>
        </w:tc>
      </w:tr>
      <w:tr w:rsidR="00296529" w:rsidRPr="00C74756" w14:paraId="1C9B0AFA" w14:textId="77777777" w:rsidTr="006A4BB3">
        <w:trPr>
          <w:cantSplit/>
          <w:trHeight w:val="169"/>
          <w:jc w:val="center"/>
          <w:ins w:id="181" w:author="Anritsu" w:date="2024-02-01T12:20:00Z"/>
        </w:trPr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207C0" w14:textId="77777777" w:rsidR="00296529" w:rsidRPr="00C74756" w:rsidRDefault="00296529" w:rsidP="006A4BB3">
            <w:pPr>
              <w:pStyle w:val="TAL"/>
              <w:rPr>
                <w:ins w:id="182" w:author="Anritsu" w:date="2024-02-01T12:20:00Z"/>
              </w:rPr>
            </w:pPr>
            <w:ins w:id="183" w:author="Anritsu" w:date="2024-02-01T12:20:00Z">
              <w:r w:rsidRPr="00C74756">
                <w:rPr>
                  <w:rFonts w:cs="Arial"/>
                  <w:szCs w:val="16"/>
                  <w:lang w:eastAsia="ja-JP"/>
                </w:rPr>
                <w:t>EPRE ratio of OCNG to OCNG DMRS</w:t>
              </w:r>
            </w:ins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04184" w14:textId="77777777" w:rsidR="00296529" w:rsidRPr="00C74756" w:rsidRDefault="00296529" w:rsidP="006A4BB3">
            <w:pPr>
              <w:pStyle w:val="TAC"/>
              <w:rPr>
                <w:ins w:id="184" w:author="Anritsu" w:date="2024-02-01T12:20:00Z"/>
              </w:rPr>
            </w:pPr>
            <w:ins w:id="185" w:author="Anritsu" w:date="2024-02-01T12:20:00Z">
              <w:r w:rsidRPr="00C74756">
                <w:t>dB</w:t>
              </w:r>
            </w:ins>
          </w:p>
        </w:tc>
        <w:tc>
          <w:tcPr>
            <w:tcW w:w="4781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E4CF5" w14:textId="77777777" w:rsidR="00296529" w:rsidRPr="00C74756" w:rsidRDefault="00296529" w:rsidP="006A4BB3">
            <w:pPr>
              <w:spacing w:after="0"/>
              <w:rPr>
                <w:ins w:id="186" w:author="Anritsu" w:date="2024-02-01T12:20:00Z"/>
                <w:rFonts w:ascii="Arial" w:hAnsi="Arial"/>
                <w:sz w:val="18"/>
                <w:lang w:eastAsia="zh-CN"/>
              </w:rPr>
            </w:pPr>
          </w:p>
        </w:tc>
      </w:tr>
      <w:tr w:rsidR="00296529" w:rsidRPr="00C74756" w14:paraId="656FA008" w14:textId="77777777" w:rsidTr="006A4BB3">
        <w:trPr>
          <w:cantSplit/>
          <w:trHeight w:val="185"/>
          <w:jc w:val="center"/>
          <w:ins w:id="187" w:author="Anritsu" w:date="2024-02-01T12:20:00Z"/>
        </w:trPr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0E69A" w14:textId="77777777" w:rsidR="00296529" w:rsidRPr="00C74756" w:rsidRDefault="00296529" w:rsidP="006A4BB3">
            <w:pPr>
              <w:pStyle w:val="TAL"/>
              <w:rPr>
                <w:ins w:id="188" w:author="Anritsu" w:date="2024-02-01T12:20:00Z"/>
              </w:rPr>
            </w:pPr>
            <w:ins w:id="189" w:author="Anritsu" w:date="2024-02-01T12:20:00Z">
              <w:r w:rsidRPr="00C74756">
                <w:t>SNR on RLM-RS</w:t>
              </w:r>
            </w:ins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B43E3" w14:textId="77777777" w:rsidR="00296529" w:rsidRPr="00C74756" w:rsidRDefault="00296529" w:rsidP="006A4BB3">
            <w:pPr>
              <w:pStyle w:val="TAC"/>
              <w:rPr>
                <w:ins w:id="190" w:author="Anritsu" w:date="2024-02-01T12:20:00Z"/>
              </w:rPr>
            </w:pPr>
            <w:ins w:id="191" w:author="Anritsu" w:date="2024-02-01T12:20:00Z">
              <w:r w:rsidRPr="00C74756">
                <w:t>dB</w:t>
              </w:r>
            </w:ins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8402B" w14:textId="77777777" w:rsidR="00296529" w:rsidRPr="00C74756" w:rsidRDefault="00296529" w:rsidP="006A4BB3">
            <w:pPr>
              <w:pStyle w:val="TAC"/>
              <w:rPr>
                <w:ins w:id="192" w:author="Anritsu" w:date="2024-02-01T12:20:00Z"/>
              </w:rPr>
            </w:pPr>
            <w:ins w:id="193" w:author="Anritsu" w:date="2024-02-01T12:20:00Z">
              <w:r w:rsidRPr="00C74756">
                <w:t>1.8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2A741" w14:textId="77777777" w:rsidR="00296529" w:rsidRPr="00C74756" w:rsidRDefault="00296529" w:rsidP="006A4BB3">
            <w:pPr>
              <w:pStyle w:val="TAC"/>
              <w:rPr>
                <w:ins w:id="194" w:author="Anritsu" w:date="2024-02-01T12:20:00Z"/>
              </w:rPr>
            </w:pPr>
            <w:ins w:id="195" w:author="Anritsu" w:date="2024-02-01T12:20:00Z">
              <w:r w:rsidRPr="00C74756">
                <w:t>-6.2</w:t>
              </w:r>
            </w:ins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76F8F" w14:textId="77777777" w:rsidR="00296529" w:rsidRPr="00C74756" w:rsidRDefault="00296529" w:rsidP="006A4BB3">
            <w:pPr>
              <w:pStyle w:val="TAC"/>
              <w:rPr>
                <w:ins w:id="196" w:author="Anritsu" w:date="2024-02-01T12:20:00Z"/>
              </w:rPr>
            </w:pPr>
            <w:ins w:id="197" w:author="Anritsu" w:date="2024-02-01T12:20:00Z">
              <w:r w:rsidRPr="00C74756">
                <w:t>-15.8</w:t>
              </w:r>
            </w:ins>
          </w:p>
        </w:tc>
      </w:tr>
      <w:tr w:rsidR="00296529" w:rsidRPr="00C74756" w14:paraId="55F3D797" w14:textId="77777777" w:rsidTr="006A4BB3">
        <w:trPr>
          <w:cantSplit/>
          <w:trHeight w:val="207"/>
          <w:jc w:val="center"/>
          <w:ins w:id="198" w:author="Anritsu" w:date="2024-02-01T12:20:00Z"/>
        </w:trPr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B4001" w14:textId="77777777" w:rsidR="00296529" w:rsidRPr="00C74756" w:rsidRDefault="00296529" w:rsidP="006A4BB3">
            <w:pPr>
              <w:pStyle w:val="TAL"/>
              <w:rPr>
                <w:ins w:id="199" w:author="Anritsu" w:date="2024-02-01T12:20:00Z"/>
                <w:lang w:eastAsia="zh-CN"/>
              </w:rPr>
            </w:pPr>
            <w:ins w:id="200" w:author="Anritsu" w:date="2024-02-01T12:20:00Z">
              <w:r w:rsidRPr="00C74756">
                <w:rPr>
                  <w:lang w:eastAsia="zh-CN"/>
                </w:rPr>
                <w:t>N</w:t>
              </w:r>
              <w:r w:rsidRPr="00C74756">
                <w:rPr>
                  <w:vertAlign w:val="subscript"/>
                  <w:lang w:eastAsia="zh-CN"/>
                </w:rPr>
                <w:t>oc</w:t>
              </w:r>
            </w:ins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32BD2" w14:textId="77777777" w:rsidR="00296529" w:rsidRPr="00C74756" w:rsidRDefault="00296529" w:rsidP="006A4BB3">
            <w:pPr>
              <w:pStyle w:val="TAC"/>
              <w:rPr>
                <w:ins w:id="201" w:author="Anritsu" w:date="2024-02-01T12:20:00Z"/>
              </w:rPr>
            </w:pPr>
            <w:ins w:id="202" w:author="Anritsu" w:date="2024-02-01T12:20:00Z">
              <w:r w:rsidRPr="00C74756">
                <w:t>dBm/15KHz</w:t>
              </w:r>
            </w:ins>
          </w:p>
        </w:tc>
        <w:tc>
          <w:tcPr>
            <w:tcW w:w="4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4FFBC" w14:textId="77777777" w:rsidR="00296529" w:rsidRPr="00C74756" w:rsidRDefault="00296529" w:rsidP="006A4BB3">
            <w:pPr>
              <w:pStyle w:val="TAC"/>
              <w:rPr>
                <w:ins w:id="203" w:author="Anritsu" w:date="2024-02-01T12:20:00Z"/>
              </w:rPr>
            </w:pPr>
            <w:ins w:id="204" w:author="Anritsu" w:date="2024-02-01T12:20:00Z">
              <w:r w:rsidRPr="00C74756">
                <w:t>-98</w:t>
              </w:r>
            </w:ins>
          </w:p>
        </w:tc>
      </w:tr>
      <w:tr w:rsidR="00296529" w:rsidRPr="00C74756" w14:paraId="64046240" w14:textId="77777777" w:rsidTr="006A4BB3">
        <w:trPr>
          <w:cantSplit/>
          <w:trHeight w:val="207"/>
          <w:jc w:val="center"/>
          <w:ins w:id="205" w:author="Anritsu" w:date="2024-02-01T12:20:00Z"/>
        </w:trPr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2A549" w14:textId="77777777" w:rsidR="00296529" w:rsidRPr="00C74756" w:rsidRDefault="00296529" w:rsidP="006A4BB3">
            <w:pPr>
              <w:pStyle w:val="TAL"/>
              <w:rPr>
                <w:ins w:id="206" w:author="Anritsu" w:date="2024-02-01T12:20:00Z"/>
              </w:rPr>
            </w:pPr>
            <w:ins w:id="207" w:author="Anritsu" w:date="2024-02-01T12:20:00Z">
              <w:r w:rsidRPr="00C74756">
                <w:t>Propagation condition</w:t>
              </w:r>
            </w:ins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B8470" w14:textId="77777777" w:rsidR="00296529" w:rsidRPr="00C74756" w:rsidRDefault="00296529" w:rsidP="006A4BB3">
            <w:pPr>
              <w:pStyle w:val="TAC"/>
              <w:rPr>
                <w:ins w:id="208" w:author="Anritsu" w:date="2024-02-01T12:20:00Z"/>
              </w:rPr>
            </w:pPr>
          </w:p>
        </w:tc>
        <w:tc>
          <w:tcPr>
            <w:tcW w:w="4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488E3" w14:textId="77777777" w:rsidR="00296529" w:rsidRPr="00C74756" w:rsidRDefault="00296529" w:rsidP="006A4BB3">
            <w:pPr>
              <w:pStyle w:val="TAC"/>
              <w:rPr>
                <w:ins w:id="209" w:author="Anritsu" w:date="2024-02-01T12:20:00Z"/>
              </w:rPr>
            </w:pPr>
            <w:ins w:id="210" w:author="Anritsu" w:date="2024-02-01T12:20:00Z">
              <w:r w:rsidRPr="00C74756">
                <w:t>TDL-C 300ns 100Hz</w:t>
              </w:r>
            </w:ins>
          </w:p>
        </w:tc>
      </w:tr>
      <w:tr w:rsidR="00296529" w:rsidRPr="00C74756" w14:paraId="6B10C5F5" w14:textId="77777777" w:rsidTr="006A4BB3">
        <w:trPr>
          <w:cantSplit/>
          <w:trHeight w:val="2119"/>
          <w:jc w:val="center"/>
          <w:ins w:id="211" w:author="Anritsu" w:date="2024-02-01T12:20:00Z"/>
        </w:trPr>
        <w:tc>
          <w:tcPr>
            <w:tcW w:w="97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A1FC6" w14:textId="77777777" w:rsidR="00296529" w:rsidRPr="00C74756" w:rsidRDefault="00296529" w:rsidP="006A4BB3">
            <w:pPr>
              <w:pStyle w:val="TAN"/>
              <w:rPr>
                <w:ins w:id="212" w:author="Anritsu" w:date="2024-02-01T12:20:00Z"/>
                <w:rFonts w:cs="Arial"/>
                <w:szCs w:val="18"/>
              </w:rPr>
            </w:pPr>
            <w:ins w:id="213" w:author="Anritsu" w:date="2024-02-01T12:20:00Z">
              <w:r w:rsidRPr="00C74756">
                <w:rPr>
                  <w:rFonts w:cs="Arial"/>
                  <w:szCs w:val="18"/>
                </w:rPr>
                <w:t>Note 1:</w:t>
              </w:r>
              <w:r w:rsidRPr="00C74756">
                <w:rPr>
                  <w:rFonts w:cs="Arial"/>
                  <w:szCs w:val="18"/>
                </w:rPr>
                <w:tab/>
                <w:t>OCNG shall be used such that the resources in Cell 1 are fully allocated and a constant total transmitted power spectral density is achieved for all OFDM symbols.</w:t>
              </w:r>
            </w:ins>
          </w:p>
          <w:p w14:paraId="2BE19F56" w14:textId="77777777" w:rsidR="00296529" w:rsidRPr="00C74756" w:rsidRDefault="00296529" w:rsidP="006A4BB3">
            <w:pPr>
              <w:pStyle w:val="TAN"/>
              <w:rPr>
                <w:ins w:id="214" w:author="Anritsu" w:date="2024-02-01T12:20:00Z"/>
                <w:rFonts w:cs="Arial"/>
                <w:szCs w:val="18"/>
              </w:rPr>
            </w:pPr>
            <w:ins w:id="215" w:author="Anritsu" w:date="2024-02-01T12:20:00Z">
              <w:r w:rsidRPr="00C74756">
                <w:rPr>
                  <w:rFonts w:cs="Arial"/>
                  <w:szCs w:val="18"/>
                </w:rPr>
                <w:t>Note 2:</w:t>
              </w:r>
              <w:r w:rsidRPr="00C74756">
                <w:rPr>
                  <w:rFonts w:cs="Arial"/>
                  <w:szCs w:val="18"/>
                </w:rPr>
                <w:tab/>
                <w:t>The uplink resources for CSI reporting are assigned to the UE prior to the start of time period T1.</w:t>
              </w:r>
            </w:ins>
          </w:p>
          <w:p w14:paraId="09AA66C2" w14:textId="77777777" w:rsidR="00296529" w:rsidRPr="00C74756" w:rsidRDefault="00296529" w:rsidP="006A4BB3">
            <w:pPr>
              <w:pStyle w:val="TAN"/>
              <w:rPr>
                <w:ins w:id="216" w:author="Anritsu" w:date="2024-02-01T12:20:00Z"/>
                <w:rFonts w:cs="Arial"/>
                <w:szCs w:val="18"/>
              </w:rPr>
            </w:pPr>
            <w:ins w:id="217" w:author="Anritsu" w:date="2024-02-01T12:20:00Z">
              <w:r w:rsidRPr="00C74756">
                <w:rPr>
                  <w:rFonts w:cs="Arial"/>
                  <w:szCs w:val="18"/>
                </w:rPr>
                <w:t>Note 3:</w:t>
              </w:r>
              <w:r w:rsidRPr="00C74756">
                <w:rPr>
                  <w:rFonts w:cs="Arial"/>
                  <w:szCs w:val="18"/>
                </w:rPr>
                <w:tab/>
                <w:t>NZP CSI-RS resource set configuration for CSI reporting are assigned to the UE prior to the start of time period T1.</w:t>
              </w:r>
            </w:ins>
          </w:p>
          <w:p w14:paraId="6934E303" w14:textId="77777777" w:rsidR="00296529" w:rsidRPr="00C74756" w:rsidRDefault="00296529" w:rsidP="006A4BB3">
            <w:pPr>
              <w:pStyle w:val="TAN"/>
              <w:rPr>
                <w:ins w:id="218" w:author="Anritsu" w:date="2024-02-01T12:20:00Z"/>
                <w:rFonts w:cs="Arial"/>
                <w:szCs w:val="18"/>
              </w:rPr>
            </w:pPr>
            <w:ins w:id="219" w:author="Anritsu" w:date="2024-02-01T12:20:00Z">
              <w:r w:rsidRPr="00C74756">
                <w:rPr>
                  <w:rFonts w:cs="Arial"/>
                  <w:szCs w:val="18"/>
                </w:rPr>
                <w:t>Note 4:</w:t>
              </w:r>
              <w:r w:rsidRPr="00C74756">
                <w:rPr>
                  <w:rFonts w:cs="Arial"/>
                  <w:szCs w:val="18"/>
                </w:rPr>
                <w:tab/>
                <w:t>Measurement gap configuration is assigned to the UE prior to the start of time period T1.</w:t>
              </w:r>
            </w:ins>
          </w:p>
          <w:p w14:paraId="2CF5CF52" w14:textId="77777777" w:rsidR="00296529" w:rsidRPr="00C74756" w:rsidRDefault="00296529" w:rsidP="006A4BB3">
            <w:pPr>
              <w:pStyle w:val="TAN"/>
              <w:rPr>
                <w:ins w:id="220" w:author="Anritsu" w:date="2024-02-01T12:20:00Z"/>
                <w:rFonts w:cs="Arial"/>
                <w:szCs w:val="18"/>
              </w:rPr>
            </w:pPr>
            <w:ins w:id="221" w:author="Anritsu" w:date="2024-02-01T12:20:00Z">
              <w:r w:rsidRPr="00C74756">
                <w:rPr>
                  <w:rFonts w:cs="Arial"/>
                  <w:szCs w:val="18"/>
                </w:rPr>
                <w:t>Note 5:</w:t>
              </w:r>
              <w:r w:rsidRPr="00C74756">
                <w:rPr>
                  <w:rFonts w:cs="Arial"/>
                  <w:szCs w:val="18"/>
                </w:rPr>
                <w:tab/>
                <w:t>The timers and layer 3 filtering related parameters are configured prior to the start of time period T1.</w:t>
              </w:r>
            </w:ins>
          </w:p>
          <w:p w14:paraId="6D1F3F79" w14:textId="77777777" w:rsidR="00296529" w:rsidRPr="00C74756" w:rsidRDefault="00296529" w:rsidP="006A4BB3">
            <w:pPr>
              <w:pStyle w:val="TAN"/>
              <w:rPr>
                <w:ins w:id="222" w:author="Anritsu" w:date="2024-02-01T12:20:00Z"/>
                <w:rFonts w:cs="Arial"/>
                <w:szCs w:val="18"/>
              </w:rPr>
            </w:pPr>
            <w:ins w:id="223" w:author="Anritsu" w:date="2024-02-01T12:20:00Z">
              <w:r w:rsidRPr="00C74756">
                <w:rPr>
                  <w:rFonts w:cs="Arial"/>
                  <w:szCs w:val="18"/>
                </w:rPr>
                <w:t>Note 6:</w:t>
              </w:r>
              <w:r w:rsidRPr="00C74756">
                <w:rPr>
                  <w:rFonts w:cs="Arial"/>
                  <w:szCs w:val="18"/>
                </w:rPr>
                <w:tab/>
                <w:t>The signal contains PDCCH for UEs other than the device under test as part of OCNG.</w:t>
              </w:r>
            </w:ins>
          </w:p>
          <w:p w14:paraId="62D2F81F" w14:textId="77777777" w:rsidR="00296529" w:rsidRPr="00C74756" w:rsidRDefault="00296529" w:rsidP="006A4BB3">
            <w:pPr>
              <w:pStyle w:val="TAN"/>
              <w:rPr>
                <w:ins w:id="224" w:author="Anritsu" w:date="2024-02-01T12:20:00Z"/>
                <w:rFonts w:cs="Arial"/>
                <w:szCs w:val="18"/>
              </w:rPr>
            </w:pPr>
            <w:ins w:id="225" w:author="Anritsu" w:date="2024-02-01T12:20:00Z">
              <w:r w:rsidRPr="00C74756">
                <w:rPr>
                  <w:rFonts w:cs="Arial"/>
                  <w:szCs w:val="18"/>
                </w:rPr>
                <w:t>Note 7:</w:t>
              </w:r>
              <w:r w:rsidRPr="00C74756">
                <w:rPr>
                  <w:rFonts w:cs="Arial"/>
                  <w:szCs w:val="18"/>
                </w:rPr>
                <w:tab/>
                <w:t>SNR levels correspond to the signal to noise ratio over the SSS REs.</w:t>
              </w:r>
            </w:ins>
          </w:p>
          <w:p w14:paraId="52859E25" w14:textId="77777777" w:rsidR="00296529" w:rsidRPr="00C74756" w:rsidRDefault="00296529" w:rsidP="006A4BB3">
            <w:pPr>
              <w:pStyle w:val="TAN"/>
              <w:rPr>
                <w:ins w:id="226" w:author="Anritsu" w:date="2024-02-01T12:20:00Z"/>
                <w:rFonts w:cs="Arial"/>
                <w:szCs w:val="18"/>
              </w:rPr>
            </w:pPr>
            <w:ins w:id="227" w:author="Anritsu" w:date="2024-02-01T12:20:00Z">
              <w:r w:rsidRPr="00C74756">
                <w:rPr>
                  <w:rFonts w:cs="Arial"/>
                  <w:szCs w:val="18"/>
                </w:rPr>
                <w:t>Note 8:</w:t>
              </w:r>
              <w:r w:rsidRPr="00C74756">
                <w:rPr>
                  <w:rFonts w:cs="Arial"/>
                  <w:szCs w:val="18"/>
                </w:rPr>
                <w:tab/>
                <w:t>The SNR in time periods T1, T2 and T3 is denoted as SNR1, SNR2 and SNR3 respectively in figure 6.5.1.5.4-1.</w:t>
              </w:r>
            </w:ins>
          </w:p>
        </w:tc>
      </w:tr>
    </w:tbl>
    <w:p w14:paraId="40BD054D" w14:textId="77777777" w:rsidR="00221C0C" w:rsidRPr="00296529" w:rsidRDefault="00221C0C" w:rsidP="00221C0C"/>
    <w:p w14:paraId="2E81400D" w14:textId="77777777" w:rsidR="00221C0C" w:rsidRPr="00C74756" w:rsidRDefault="00221C0C" w:rsidP="00221C0C">
      <w:pPr>
        <w:pStyle w:val="4"/>
      </w:pPr>
      <w:r w:rsidRPr="00C74756">
        <w:lastRenderedPageBreak/>
        <w:t>16.5.1.10</w:t>
      </w:r>
      <w:r w:rsidRPr="00C74756">
        <w:tab/>
        <w:t>NR SA FR1 Radio Link Monitoring Out-of-sync Test for FR1 PCell configured with CSI-RS-based RLM in non-DRX mode for 2 Rx UE</w:t>
      </w:r>
    </w:p>
    <w:p w14:paraId="2F830DD6" w14:textId="77777777" w:rsidR="00221C0C" w:rsidRPr="00C74756" w:rsidRDefault="00221C0C" w:rsidP="00221C0C">
      <w:pPr>
        <w:pStyle w:val="H6"/>
        <w:rPr>
          <w:rFonts w:eastAsia="ＭＳ 明朝"/>
        </w:rPr>
      </w:pPr>
      <w:r w:rsidRPr="00C74756">
        <w:t>16.5.1.10.1</w:t>
      </w:r>
      <w:r w:rsidRPr="00C74756">
        <w:tab/>
        <w:t>Test purpose</w:t>
      </w:r>
    </w:p>
    <w:p w14:paraId="51B69FC9" w14:textId="77777777" w:rsidR="00221C0C" w:rsidRPr="00C74756" w:rsidRDefault="00221C0C" w:rsidP="00221C0C">
      <w:r w:rsidRPr="00C74756">
        <w:t>To verify that the UE properly detects the out of sync for the purpose of monitoring downlink CSI-RS based radio link quality of the PCell when no DRX is used</w:t>
      </w:r>
      <w:r w:rsidRPr="00C74756">
        <w:rPr>
          <w:lang w:eastAsia="en-GB"/>
        </w:rPr>
        <w:t xml:space="preserve"> for 2 Rx RedCap UE</w:t>
      </w:r>
      <w:r w:rsidRPr="00C74756">
        <w:t>. This test will partly verify the FR1 PCell CSI-RS Out-of-sync radio link monitoring requirements in 38.133 [6] clause 8.1B.3.</w:t>
      </w:r>
    </w:p>
    <w:p w14:paraId="661CC213" w14:textId="77777777" w:rsidR="00221C0C" w:rsidRPr="00C74756" w:rsidRDefault="00221C0C" w:rsidP="00221C0C">
      <w:pPr>
        <w:pStyle w:val="H6"/>
        <w:rPr>
          <w:rFonts w:eastAsia="ＭＳ 明朝"/>
        </w:rPr>
      </w:pPr>
      <w:r w:rsidRPr="00C74756">
        <w:t>16.5.1.10.2</w:t>
      </w:r>
      <w:r w:rsidRPr="00C74756">
        <w:tab/>
        <w:t>Test applicability</w:t>
      </w:r>
    </w:p>
    <w:p w14:paraId="784E4DDB" w14:textId="77777777" w:rsidR="00221C0C" w:rsidRPr="00C74756" w:rsidRDefault="00221C0C" w:rsidP="00221C0C">
      <w:r w:rsidRPr="00C74756">
        <w:t>This test applies to all types of NR RedCap UE with 2 Rx from Release 17 onwards supporting CSI-RS based RLM.</w:t>
      </w:r>
    </w:p>
    <w:p w14:paraId="6F0DCD88" w14:textId="77777777" w:rsidR="00221C0C" w:rsidRPr="00C74756" w:rsidRDefault="00221C0C" w:rsidP="00221C0C">
      <w:pPr>
        <w:pStyle w:val="H6"/>
        <w:rPr>
          <w:rFonts w:eastAsia="ＭＳ 明朝"/>
        </w:rPr>
      </w:pPr>
      <w:r w:rsidRPr="00C74756">
        <w:t>16.5.1.10.3</w:t>
      </w:r>
      <w:r w:rsidRPr="00C74756">
        <w:tab/>
        <w:t xml:space="preserve">Minimum </w:t>
      </w:r>
      <w:r w:rsidRPr="00C74756">
        <w:rPr>
          <w:lang w:eastAsia="x-none"/>
        </w:rPr>
        <w:t>conformance</w:t>
      </w:r>
      <w:r w:rsidRPr="00C74756">
        <w:t xml:space="preserve"> requirements</w:t>
      </w:r>
    </w:p>
    <w:p w14:paraId="7F92C7B9" w14:textId="77777777" w:rsidR="00221C0C" w:rsidRPr="00C74756" w:rsidRDefault="00221C0C" w:rsidP="00221C0C">
      <w:pPr>
        <w:rPr>
          <w:lang w:eastAsia="sv-SE"/>
        </w:rPr>
      </w:pPr>
      <w:r w:rsidRPr="00C74756">
        <w:rPr>
          <w:lang w:eastAsia="sv-SE"/>
        </w:rPr>
        <w:t>The minimum conformance requirements are specified in clause 16.5.1.0.1 and 16.5.1.0.3.</w:t>
      </w:r>
    </w:p>
    <w:p w14:paraId="3D050502" w14:textId="77777777" w:rsidR="00221C0C" w:rsidRPr="00C74756" w:rsidRDefault="00221C0C" w:rsidP="00221C0C">
      <w:pPr>
        <w:rPr>
          <w:lang w:eastAsia="sv-SE"/>
        </w:rPr>
      </w:pPr>
      <w:r w:rsidRPr="00C74756">
        <w:rPr>
          <w:lang w:eastAsia="sv-SE"/>
        </w:rPr>
        <w:t>The normative reference for this requirement is TS 38.133 [6] clause A.16.5.1.10.</w:t>
      </w:r>
    </w:p>
    <w:p w14:paraId="049E00DC" w14:textId="77777777" w:rsidR="00221C0C" w:rsidRPr="00C74756" w:rsidRDefault="00221C0C" w:rsidP="00221C0C">
      <w:pPr>
        <w:pStyle w:val="H6"/>
        <w:rPr>
          <w:rFonts w:eastAsia="ＭＳ 明朝"/>
        </w:rPr>
      </w:pPr>
      <w:r w:rsidRPr="00C74756">
        <w:t>16.5.1.10.4</w:t>
      </w:r>
      <w:r w:rsidRPr="00C74756">
        <w:tab/>
        <w:t xml:space="preserve">Test </w:t>
      </w:r>
      <w:r w:rsidRPr="00C74756">
        <w:rPr>
          <w:lang w:eastAsia="x-none"/>
        </w:rPr>
        <w:t>description</w:t>
      </w:r>
    </w:p>
    <w:p w14:paraId="3C93B750" w14:textId="77777777" w:rsidR="00221C0C" w:rsidRPr="00C74756" w:rsidRDefault="00221C0C" w:rsidP="00221C0C">
      <w:r w:rsidRPr="00C74756">
        <w:t>Same as the test description given in clause 6.5.1.5.4.</w:t>
      </w:r>
    </w:p>
    <w:p w14:paraId="09EC452B" w14:textId="77777777" w:rsidR="00221C0C" w:rsidRPr="00C74756" w:rsidRDefault="00221C0C" w:rsidP="00221C0C">
      <w:pPr>
        <w:pStyle w:val="H6"/>
      </w:pPr>
      <w:r w:rsidRPr="00C74756">
        <w:t>16.5.1.10.4.1</w:t>
      </w:r>
      <w:r w:rsidRPr="00C74756">
        <w:tab/>
      </w:r>
      <w:r w:rsidRPr="00C74756">
        <w:rPr>
          <w:lang w:eastAsia="x-none"/>
        </w:rPr>
        <w:t>Initial</w:t>
      </w:r>
      <w:r w:rsidRPr="00C74756">
        <w:t xml:space="preserve"> conditions</w:t>
      </w:r>
    </w:p>
    <w:p w14:paraId="48263293" w14:textId="77777777" w:rsidR="00221C0C" w:rsidRPr="00C74756" w:rsidRDefault="00221C0C" w:rsidP="00221C0C">
      <w:pPr>
        <w:rPr>
          <w:lang w:eastAsia="sv-SE"/>
        </w:rPr>
      </w:pPr>
      <w:r w:rsidRPr="00C74756">
        <w:rPr>
          <w:lang w:eastAsia="zh-CN"/>
        </w:rPr>
        <w:t>Same</w:t>
      </w:r>
      <w:r w:rsidRPr="00C74756">
        <w:rPr>
          <w:lang w:eastAsia="sv-SE"/>
        </w:rPr>
        <w:t xml:space="preserve"> as the initial conditions given in clause </w:t>
      </w:r>
      <w:r w:rsidRPr="00C74756">
        <w:t>6.5.1.5</w:t>
      </w:r>
      <w:r w:rsidRPr="00C74756">
        <w:rPr>
          <w:lang w:eastAsia="sv-SE"/>
        </w:rPr>
        <w:t>.4.1 with following exceptions:</w:t>
      </w:r>
    </w:p>
    <w:p w14:paraId="7C6F14D4" w14:textId="77777777" w:rsidR="00221C0C" w:rsidRPr="00C74756" w:rsidRDefault="00221C0C" w:rsidP="00221C0C">
      <w:pPr>
        <w:pStyle w:val="B1"/>
      </w:pPr>
      <w:r w:rsidRPr="00C74756">
        <w:rPr>
          <w:lang w:eastAsia="zh-CN"/>
        </w:rPr>
        <w:t>-</w:t>
      </w:r>
      <w:r w:rsidRPr="00C74756">
        <w:rPr>
          <w:lang w:eastAsia="zh-CN"/>
        </w:rPr>
        <w:tab/>
      </w:r>
      <w:r w:rsidRPr="00C74756">
        <w:t>Table 6.5.1.5.4.1-1 is replaced by Table 16.5.1.10.4.1-1.</w:t>
      </w:r>
    </w:p>
    <w:p w14:paraId="4C7F0AA4" w14:textId="77777777" w:rsidR="00221C0C" w:rsidRPr="00C74756" w:rsidRDefault="00221C0C" w:rsidP="00221C0C">
      <w:pPr>
        <w:pStyle w:val="B1"/>
      </w:pPr>
      <w:r w:rsidRPr="00C74756">
        <w:rPr>
          <w:lang w:eastAsia="zh-CN"/>
        </w:rPr>
        <w:t>-</w:t>
      </w:r>
      <w:r w:rsidRPr="00C74756">
        <w:rPr>
          <w:lang w:eastAsia="zh-CN"/>
        </w:rPr>
        <w:tab/>
      </w:r>
      <w:r w:rsidRPr="00C74756">
        <w:t>Table 6.5.1.5.4.1-2 is replaced by Table 16.5.1.10.4.1-2.</w:t>
      </w:r>
    </w:p>
    <w:p w14:paraId="40C818B5" w14:textId="77777777" w:rsidR="00221C0C" w:rsidRPr="00C74756" w:rsidRDefault="00221C0C" w:rsidP="00221C0C">
      <w:pPr>
        <w:pStyle w:val="B1"/>
      </w:pPr>
      <w:r w:rsidRPr="00C74756">
        <w:rPr>
          <w:lang w:eastAsia="zh-CN"/>
        </w:rPr>
        <w:t>-</w:t>
      </w:r>
      <w:r w:rsidRPr="00C74756">
        <w:rPr>
          <w:lang w:eastAsia="zh-CN"/>
        </w:rPr>
        <w:tab/>
      </w:r>
      <w:r w:rsidRPr="00C74756">
        <w:t>Table 6.5.1.5.4.1-3 is replaced by Table 16.5.1.10.4.1-3.</w:t>
      </w:r>
    </w:p>
    <w:p w14:paraId="5768BD81" w14:textId="77777777" w:rsidR="00221C0C" w:rsidRPr="00C74756" w:rsidRDefault="00221C0C" w:rsidP="00221C0C">
      <w:pPr>
        <w:pStyle w:val="TH"/>
      </w:pPr>
      <w:r w:rsidRPr="00C74756">
        <w:t>Table 16.5.1.10.4.1-1: Supported test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5"/>
        <w:gridCol w:w="6905"/>
      </w:tblGrid>
      <w:tr w:rsidR="00221C0C" w:rsidRPr="00C74756" w14:paraId="62A543CF" w14:textId="77777777" w:rsidTr="00254966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AF153" w14:textId="77777777" w:rsidR="00221C0C" w:rsidRPr="00C74756" w:rsidRDefault="00221C0C" w:rsidP="00254966">
            <w:pPr>
              <w:pStyle w:val="TAH"/>
            </w:pPr>
            <w:r w:rsidRPr="00C74756">
              <w:t>Configuration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8F9D5" w14:textId="77777777" w:rsidR="00221C0C" w:rsidRPr="00C74756" w:rsidRDefault="00221C0C" w:rsidP="00254966">
            <w:pPr>
              <w:pStyle w:val="TAH"/>
            </w:pPr>
            <w:r w:rsidRPr="00C74756">
              <w:t>Description</w:t>
            </w:r>
          </w:p>
        </w:tc>
      </w:tr>
      <w:tr w:rsidR="00221C0C" w:rsidRPr="00C74756" w14:paraId="1B3338BA" w14:textId="77777777" w:rsidTr="00254966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73775" w14:textId="77777777" w:rsidR="00221C0C" w:rsidRPr="00C74756" w:rsidRDefault="00221C0C" w:rsidP="00254966">
            <w:pPr>
              <w:pStyle w:val="TAL"/>
              <w:jc w:val="center"/>
            </w:pPr>
            <w:r w:rsidRPr="00C74756">
              <w:t>16.5.1.10-1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78CD8" w14:textId="77777777" w:rsidR="00221C0C" w:rsidRPr="00C74756" w:rsidRDefault="00221C0C" w:rsidP="00254966">
            <w:pPr>
              <w:pStyle w:val="TAL"/>
            </w:pPr>
            <w:r w:rsidRPr="00C74756">
              <w:t>15 kHz SSB SCS</w:t>
            </w:r>
            <w:r w:rsidRPr="00C74756">
              <w:rPr>
                <w:rFonts w:eastAsia="Malgun Gothic"/>
              </w:rPr>
              <w:t xml:space="preserve">, 15 kHz </w:t>
            </w:r>
            <w:r w:rsidRPr="00C74756">
              <w:rPr>
                <w:lang w:eastAsia="zh-TW"/>
              </w:rPr>
              <w:t>data SCS</w:t>
            </w:r>
            <w:r w:rsidRPr="00C74756">
              <w:t>, 10 MHz bandwidth, FDD duplex mode</w:t>
            </w:r>
          </w:p>
        </w:tc>
      </w:tr>
      <w:tr w:rsidR="00221C0C" w:rsidRPr="00C74756" w14:paraId="684E0593" w14:textId="77777777" w:rsidTr="00254966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3ED99" w14:textId="77777777" w:rsidR="00221C0C" w:rsidRPr="00C74756" w:rsidRDefault="00221C0C" w:rsidP="00254966">
            <w:pPr>
              <w:pStyle w:val="TAL"/>
              <w:jc w:val="center"/>
            </w:pPr>
            <w:r w:rsidRPr="00C74756">
              <w:t>16.5.1.10-2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EB8A2" w14:textId="77777777" w:rsidR="00221C0C" w:rsidRPr="00C74756" w:rsidRDefault="00221C0C" w:rsidP="00254966">
            <w:pPr>
              <w:pStyle w:val="TAL"/>
            </w:pPr>
            <w:r w:rsidRPr="00C74756">
              <w:t>15 kHz SSB SCS</w:t>
            </w:r>
            <w:r w:rsidRPr="00C74756">
              <w:rPr>
                <w:rFonts w:eastAsia="Malgun Gothic"/>
              </w:rPr>
              <w:t xml:space="preserve">, 15 kHz </w:t>
            </w:r>
            <w:r w:rsidRPr="00C74756">
              <w:rPr>
                <w:lang w:eastAsia="zh-TW"/>
              </w:rPr>
              <w:t>data SCS</w:t>
            </w:r>
            <w:r w:rsidRPr="00C74756">
              <w:t>, 10 MHz bandwidth, TDD duplex mode</w:t>
            </w:r>
          </w:p>
        </w:tc>
      </w:tr>
      <w:tr w:rsidR="00221C0C" w:rsidRPr="00C74756" w14:paraId="356CABD3" w14:textId="77777777" w:rsidTr="00254966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8D9CE" w14:textId="77777777" w:rsidR="00221C0C" w:rsidRPr="00C74756" w:rsidRDefault="00221C0C" w:rsidP="00254966">
            <w:pPr>
              <w:pStyle w:val="TAL"/>
              <w:jc w:val="center"/>
            </w:pPr>
            <w:r w:rsidRPr="00C74756">
              <w:t>16.5.1.10-3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881E9" w14:textId="77777777" w:rsidR="00221C0C" w:rsidRPr="00C74756" w:rsidRDefault="00221C0C" w:rsidP="00254966">
            <w:pPr>
              <w:pStyle w:val="TAL"/>
            </w:pPr>
            <w:r w:rsidRPr="00C74756">
              <w:t>30 kHz SSB SCS</w:t>
            </w:r>
            <w:r w:rsidRPr="00C74756">
              <w:rPr>
                <w:rFonts w:eastAsia="Malgun Gothic"/>
              </w:rPr>
              <w:t xml:space="preserve">, 30 kHz </w:t>
            </w:r>
            <w:r w:rsidRPr="00C74756">
              <w:rPr>
                <w:lang w:eastAsia="zh-TW"/>
              </w:rPr>
              <w:t>data SCS</w:t>
            </w:r>
            <w:r w:rsidRPr="00C74756">
              <w:t>, 20 MHz bandwidth, TDD duplex mode</w:t>
            </w:r>
          </w:p>
        </w:tc>
      </w:tr>
      <w:tr w:rsidR="00221C0C" w:rsidRPr="00C74756" w14:paraId="6FCC7F00" w14:textId="77777777" w:rsidTr="00254966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891E0" w14:textId="77777777" w:rsidR="00221C0C" w:rsidRPr="00C74756" w:rsidRDefault="00221C0C" w:rsidP="00254966">
            <w:pPr>
              <w:pStyle w:val="TAL"/>
              <w:jc w:val="center"/>
            </w:pPr>
            <w:r w:rsidRPr="00C74756">
              <w:t>16.5.1.10-</w:t>
            </w:r>
            <w:r w:rsidRPr="00C74756">
              <w:rPr>
                <w:rFonts w:eastAsia="Malgun Gothic"/>
              </w:rPr>
              <w:t>4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0F825" w14:textId="77777777" w:rsidR="00221C0C" w:rsidRPr="00C74756" w:rsidRDefault="00221C0C" w:rsidP="00254966">
            <w:pPr>
              <w:pStyle w:val="TAL"/>
            </w:pPr>
            <w:r w:rsidRPr="00C74756">
              <w:rPr>
                <w:rFonts w:eastAsia="Malgun Gothic"/>
              </w:rPr>
              <w:t xml:space="preserve">15 kHz SSB SCS, 15 kHz </w:t>
            </w:r>
            <w:r w:rsidRPr="00C74756">
              <w:rPr>
                <w:lang w:eastAsia="zh-TW"/>
              </w:rPr>
              <w:t xml:space="preserve">data SCS, 10 MHz bandwidth, </w:t>
            </w:r>
            <w:r w:rsidRPr="00C74756">
              <w:rPr>
                <w:rFonts w:eastAsia="Malgun Gothic"/>
              </w:rPr>
              <w:t>HD-FDD duplex mode</w:t>
            </w:r>
          </w:p>
        </w:tc>
      </w:tr>
      <w:tr w:rsidR="00221C0C" w:rsidRPr="00C74756" w14:paraId="5EEC95F7" w14:textId="77777777" w:rsidTr="00254966">
        <w:trPr>
          <w:trHeight w:val="187"/>
          <w:jc w:val="center"/>
        </w:trPr>
        <w:tc>
          <w:tcPr>
            <w:tcW w:w="9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121DB" w14:textId="77777777" w:rsidR="00221C0C" w:rsidRPr="00C74756" w:rsidRDefault="00221C0C" w:rsidP="00254966">
            <w:pPr>
              <w:pStyle w:val="TAN"/>
            </w:pPr>
            <w:r w:rsidRPr="00C74756">
              <w:t>Note:</w:t>
            </w:r>
            <w:r w:rsidRPr="00C74756">
              <w:tab/>
              <w:t>The UE is only required to pass in one of the supported test configurations in FR1</w:t>
            </w:r>
          </w:p>
        </w:tc>
      </w:tr>
    </w:tbl>
    <w:p w14:paraId="3542028B" w14:textId="77777777" w:rsidR="00221C0C" w:rsidRPr="00C74756" w:rsidRDefault="00221C0C" w:rsidP="00221C0C"/>
    <w:p w14:paraId="406851DB" w14:textId="77777777" w:rsidR="00221C0C" w:rsidRPr="00C74756" w:rsidRDefault="00221C0C" w:rsidP="00221C0C">
      <w:pPr>
        <w:pStyle w:val="TH"/>
      </w:pPr>
      <w:r w:rsidRPr="00C74756">
        <w:t>Table 16.5.1.10.4.1-2: Initial conditions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221C0C" w:rsidRPr="00C74756" w14:paraId="38D29415" w14:textId="77777777" w:rsidTr="00254966">
        <w:trPr>
          <w:jc w:val="center"/>
        </w:trPr>
        <w:tc>
          <w:tcPr>
            <w:tcW w:w="1701" w:type="dxa"/>
            <w:shd w:val="clear" w:color="auto" w:fill="auto"/>
          </w:tcPr>
          <w:p w14:paraId="7D1923B5" w14:textId="77777777" w:rsidR="00221C0C" w:rsidRPr="00C74756" w:rsidRDefault="00221C0C" w:rsidP="00254966">
            <w:pPr>
              <w:pStyle w:val="TAH"/>
            </w:pPr>
            <w:r w:rsidRPr="00C74756">
              <w:t>Parameter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487BDF33" w14:textId="77777777" w:rsidR="00221C0C" w:rsidRPr="00C74756" w:rsidRDefault="00221C0C" w:rsidP="00254966">
            <w:pPr>
              <w:pStyle w:val="TAH"/>
            </w:pPr>
            <w:r w:rsidRPr="00C74756">
              <w:t>Value</w:t>
            </w:r>
          </w:p>
        </w:tc>
        <w:tc>
          <w:tcPr>
            <w:tcW w:w="3961" w:type="dxa"/>
          </w:tcPr>
          <w:p w14:paraId="532E7886" w14:textId="77777777" w:rsidR="00221C0C" w:rsidRPr="00C74756" w:rsidRDefault="00221C0C" w:rsidP="00254966">
            <w:pPr>
              <w:pStyle w:val="TAH"/>
            </w:pPr>
            <w:r w:rsidRPr="00C74756">
              <w:t>Comment</w:t>
            </w:r>
          </w:p>
        </w:tc>
      </w:tr>
      <w:tr w:rsidR="00221C0C" w:rsidRPr="00C74756" w14:paraId="732BF587" w14:textId="77777777" w:rsidTr="00254966">
        <w:trPr>
          <w:jc w:val="center"/>
        </w:trPr>
        <w:tc>
          <w:tcPr>
            <w:tcW w:w="1701" w:type="dxa"/>
            <w:shd w:val="clear" w:color="auto" w:fill="auto"/>
          </w:tcPr>
          <w:p w14:paraId="0187B696" w14:textId="77777777" w:rsidR="00221C0C" w:rsidRPr="00C74756" w:rsidRDefault="00221C0C" w:rsidP="00254966">
            <w:pPr>
              <w:pStyle w:val="TAL"/>
            </w:pPr>
            <w:r w:rsidRPr="00C74756">
              <w:t>Test environment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4E743A82" w14:textId="77777777" w:rsidR="00221C0C" w:rsidRPr="00C74756" w:rsidRDefault="00221C0C" w:rsidP="00254966">
            <w:pPr>
              <w:pStyle w:val="TAL"/>
            </w:pPr>
            <w:r w:rsidRPr="00C74756">
              <w:t>NC</w:t>
            </w:r>
          </w:p>
        </w:tc>
        <w:tc>
          <w:tcPr>
            <w:tcW w:w="3961" w:type="dxa"/>
          </w:tcPr>
          <w:p w14:paraId="5BF578E6" w14:textId="77777777" w:rsidR="00221C0C" w:rsidRPr="00C74756" w:rsidRDefault="00221C0C" w:rsidP="00254966">
            <w:pPr>
              <w:pStyle w:val="TAL"/>
            </w:pPr>
            <w:r w:rsidRPr="00C74756">
              <w:t>As specified in TS 38.508-1 [14] clause 4.1.</w:t>
            </w:r>
          </w:p>
        </w:tc>
      </w:tr>
      <w:tr w:rsidR="00221C0C" w:rsidRPr="00C74756" w14:paraId="14E97380" w14:textId="77777777" w:rsidTr="00254966">
        <w:trPr>
          <w:jc w:val="center"/>
        </w:trPr>
        <w:tc>
          <w:tcPr>
            <w:tcW w:w="1701" w:type="dxa"/>
            <w:shd w:val="clear" w:color="auto" w:fill="auto"/>
          </w:tcPr>
          <w:p w14:paraId="78774469" w14:textId="77777777" w:rsidR="00221C0C" w:rsidRPr="00C74756" w:rsidRDefault="00221C0C" w:rsidP="00254966">
            <w:pPr>
              <w:pStyle w:val="TAL"/>
            </w:pPr>
            <w:r w:rsidRPr="00C74756">
              <w:t>Test frequencies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12886077" w14:textId="77777777" w:rsidR="00221C0C" w:rsidRPr="00C74756" w:rsidRDefault="00221C0C" w:rsidP="00254966">
            <w:pPr>
              <w:pStyle w:val="TAL"/>
            </w:pPr>
            <w:r w:rsidRPr="00C74756">
              <w:t>As specified in Annex E, Table E.14-1 and TS 38.508-1 [14] clause 4.3.1.</w:t>
            </w:r>
          </w:p>
        </w:tc>
      </w:tr>
      <w:tr w:rsidR="00221C0C" w:rsidRPr="00C74756" w14:paraId="3CA5CC56" w14:textId="77777777" w:rsidTr="00254966">
        <w:trPr>
          <w:jc w:val="center"/>
        </w:trPr>
        <w:tc>
          <w:tcPr>
            <w:tcW w:w="1701" w:type="dxa"/>
            <w:shd w:val="clear" w:color="auto" w:fill="auto"/>
          </w:tcPr>
          <w:p w14:paraId="5B00A6CD" w14:textId="77777777" w:rsidR="00221C0C" w:rsidRPr="00C74756" w:rsidRDefault="00221C0C" w:rsidP="00254966">
            <w:pPr>
              <w:pStyle w:val="TAL"/>
            </w:pPr>
            <w:r w:rsidRPr="00C74756">
              <w:t>Channel bandwidth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430BF43E" w14:textId="77777777" w:rsidR="00221C0C" w:rsidRPr="00C74756" w:rsidRDefault="00221C0C" w:rsidP="00254966">
            <w:pPr>
              <w:pStyle w:val="TAL"/>
            </w:pPr>
            <w:r w:rsidRPr="00C74756">
              <w:t>As specified by the test configuration selected from Table 16.5.1.10.4.1-1.</w:t>
            </w:r>
          </w:p>
        </w:tc>
      </w:tr>
      <w:tr w:rsidR="00221C0C" w:rsidRPr="00C74756" w14:paraId="28B6E442" w14:textId="77777777" w:rsidTr="00254966">
        <w:trPr>
          <w:jc w:val="center"/>
        </w:trPr>
        <w:tc>
          <w:tcPr>
            <w:tcW w:w="1701" w:type="dxa"/>
            <w:shd w:val="clear" w:color="auto" w:fill="auto"/>
          </w:tcPr>
          <w:p w14:paraId="3F9CC29A" w14:textId="77777777" w:rsidR="00221C0C" w:rsidRPr="00C74756" w:rsidRDefault="00221C0C" w:rsidP="00254966">
            <w:pPr>
              <w:pStyle w:val="TAL"/>
            </w:pPr>
            <w:r w:rsidRPr="00C74756">
              <w:t>Propagation conditions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7BE27318" w14:textId="77777777" w:rsidR="00221C0C" w:rsidRPr="00C74756" w:rsidRDefault="00221C0C" w:rsidP="00254966">
            <w:pPr>
              <w:pStyle w:val="TAL"/>
            </w:pPr>
            <w:r w:rsidRPr="00C74756">
              <w:t>AWGN</w:t>
            </w:r>
          </w:p>
        </w:tc>
        <w:tc>
          <w:tcPr>
            <w:tcW w:w="3961" w:type="dxa"/>
          </w:tcPr>
          <w:p w14:paraId="3966682A" w14:textId="77777777" w:rsidR="00221C0C" w:rsidRPr="00C74756" w:rsidRDefault="00221C0C" w:rsidP="00254966">
            <w:pPr>
              <w:pStyle w:val="TAL"/>
            </w:pPr>
            <w:r w:rsidRPr="00C74756">
              <w:t>As specified in Annex C.2.2</w:t>
            </w:r>
          </w:p>
        </w:tc>
      </w:tr>
      <w:tr w:rsidR="00221C0C" w:rsidRPr="00C74756" w14:paraId="05AEFA31" w14:textId="77777777" w:rsidTr="00254966">
        <w:trPr>
          <w:trHeight w:val="251"/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0B5F7905" w14:textId="77777777" w:rsidR="00221C0C" w:rsidRPr="00C74756" w:rsidRDefault="00221C0C" w:rsidP="00254966">
            <w:pPr>
              <w:pStyle w:val="TAL"/>
            </w:pPr>
            <w:r w:rsidRPr="00C74756">
              <w:t>Connection Diagram</w:t>
            </w:r>
          </w:p>
        </w:tc>
        <w:tc>
          <w:tcPr>
            <w:tcW w:w="1134" w:type="dxa"/>
            <w:shd w:val="clear" w:color="auto" w:fill="auto"/>
          </w:tcPr>
          <w:p w14:paraId="68B25B67" w14:textId="77777777" w:rsidR="00221C0C" w:rsidRPr="00C74756" w:rsidRDefault="00221C0C" w:rsidP="00254966">
            <w:pPr>
              <w:pStyle w:val="TAL"/>
            </w:pPr>
            <w:r w:rsidRPr="00C74756">
              <w:t>TE Part</w:t>
            </w:r>
          </w:p>
        </w:tc>
        <w:tc>
          <w:tcPr>
            <w:tcW w:w="2809" w:type="dxa"/>
            <w:shd w:val="clear" w:color="auto" w:fill="auto"/>
          </w:tcPr>
          <w:p w14:paraId="1D696D2A" w14:textId="77777777" w:rsidR="00221C0C" w:rsidRPr="00C74756" w:rsidRDefault="00221C0C" w:rsidP="00254966">
            <w:pPr>
              <w:pStyle w:val="TAL"/>
            </w:pPr>
            <w:r w:rsidRPr="00C74756">
              <w:t>A.3.1.8.2</w:t>
            </w:r>
          </w:p>
        </w:tc>
        <w:tc>
          <w:tcPr>
            <w:tcW w:w="3961" w:type="dxa"/>
            <w:vMerge w:val="restart"/>
          </w:tcPr>
          <w:p w14:paraId="708DA990" w14:textId="77777777" w:rsidR="00221C0C" w:rsidRPr="00C74756" w:rsidRDefault="00221C0C" w:rsidP="00254966">
            <w:pPr>
              <w:pStyle w:val="TAL"/>
            </w:pPr>
            <w:r w:rsidRPr="00C74756">
              <w:t>As specified in TS 38.508-1 [14] Annex A.</w:t>
            </w:r>
          </w:p>
        </w:tc>
      </w:tr>
      <w:tr w:rsidR="00221C0C" w:rsidRPr="00C74756" w14:paraId="46E63E5E" w14:textId="77777777" w:rsidTr="00254966">
        <w:trPr>
          <w:trHeight w:val="250"/>
          <w:jc w:val="center"/>
        </w:trPr>
        <w:tc>
          <w:tcPr>
            <w:tcW w:w="1701" w:type="dxa"/>
            <w:vMerge/>
            <w:shd w:val="clear" w:color="auto" w:fill="auto"/>
          </w:tcPr>
          <w:p w14:paraId="24C0ED77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1134" w:type="dxa"/>
            <w:shd w:val="clear" w:color="auto" w:fill="auto"/>
          </w:tcPr>
          <w:p w14:paraId="1862A288" w14:textId="77777777" w:rsidR="00221C0C" w:rsidRPr="00C74756" w:rsidRDefault="00221C0C" w:rsidP="00254966">
            <w:pPr>
              <w:pStyle w:val="TAL"/>
            </w:pPr>
            <w:r w:rsidRPr="00C74756">
              <w:t>DUT Part</w:t>
            </w:r>
          </w:p>
        </w:tc>
        <w:tc>
          <w:tcPr>
            <w:tcW w:w="2809" w:type="dxa"/>
            <w:shd w:val="clear" w:color="auto" w:fill="auto"/>
          </w:tcPr>
          <w:p w14:paraId="1B020D01" w14:textId="77777777" w:rsidR="00221C0C" w:rsidRPr="00C74756" w:rsidRDefault="00221C0C" w:rsidP="00254966">
            <w:pPr>
              <w:pStyle w:val="TAL"/>
            </w:pPr>
            <w:r w:rsidRPr="00C74756">
              <w:t>A.3.2.3.4</w:t>
            </w:r>
          </w:p>
        </w:tc>
        <w:tc>
          <w:tcPr>
            <w:tcW w:w="3961" w:type="dxa"/>
            <w:vMerge/>
          </w:tcPr>
          <w:p w14:paraId="38B9B1C9" w14:textId="77777777" w:rsidR="00221C0C" w:rsidRPr="00C74756" w:rsidRDefault="00221C0C" w:rsidP="00254966">
            <w:pPr>
              <w:pStyle w:val="TAL"/>
            </w:pPr>
          </w:p>
        </w:tc>
      </w:tr>
      <w:tr w:rsidR="00221C0C" w:rsidRPr="00C74756" w14:paraId="5B1ABA68" w14:textId="77777777" w:rsidTr="00254966">
        <w:trPr>
          <w:jc w:val="center"/>
        </w:trPr>
        <w:tc>
          <w:tcPr>
            <w:tcW w:w="1701" w:type="dxa"/>
            <w:shd w:val="clear" w:color="auto" w:fill="auto"/>
          </w:tcPr>
          <w:p w14:paraId="09F36788" w14:textId="77777777" w:rsidR="00221C0C" w:rsidRPr="00C74756" w:rsidRDefault="00221C0C" w:rsidP="00254966">
            <w:pPr>
              <w:pStyle w:val="TAL"/>
            </w:pPr>
            <w:r w:rsidRPr="00C74756">
              <w:t>Exceptions to connection diagram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59D7758A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3961" w:type="dxa"/>
          </w:tcPr>
          <w:p w14:paraId="39C5249F" w14:textId="77777777" w:rsidR="00221C0C" w:rsidRPr="00C74756" w:rsidRDefault="00221C0C" w:rsidP="00254966">
            <w:pPr>
              <w:pStyle w:val="TAL"/>
            </w:pPr>
          </w:p>
        </w:tc>
      </w:tr>
    </w:tbl>
    <w:p w14:paraId="2B6E0F09" w14:textId="77777777" w:rsidR="00221C0C" w:rsidRPr="00C74756" w:rsidRDefault="00221C0C" w:rsidP="00221C0C"/>
    <w:p w14:paraId="38438B49" w14:textId="77777777" w:rsidR="00221C0C" w:rsidRPr="00C74756" w:rsidRDefault="00221C0C" w:rsidP="00221C0C">
      <w:pPr>
        <w:pStyle w:val="TH"/>
      </w:pPr>
      <w:r w:rsidRPr="00C74756">
        <w:lastRenderedPageBreak/>
        <w:t>Table 16.5.1.10.4.1-3: General test parameters</w:t>
      </w:r>
    </w:p>
    <w:tbl>
      <w:tblPr>
        <w:tblW w:w="478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6"/>
        <w:gridCol w:w="1985"/>
        <w:gridCol w:w="1343"/>
        <w:gridCol w:w="1247"/>
        <w:gridCol w:w="2938"/>
      </w:tblGrid>
      <w:tr w:rsidR="00221C0C" w:rsidRPr="00C74756" w14:paraId="73F70174" w14:textId="77777777" w:rsidTr="00254966">
        <w:trPr>
          <w:trHeight w:val="164"/>
          <w:jc w:val="center"/>
        </w:trPr>
        <w:tc>
          <w:tcPr>
            <w:tcW w:w="2728" w:type="pct"/>
            <w:gridSpan w:val="3"/>
            <w:vMerge w:val="restart"/>
            <w:shd w:val="clear" w:color="auto" w:fill="auto"/>
          </w:tcPr>
          <w:p w14:paraId="12434025" w14:textId="77777777" w:rsidR="00221C0C" w:rsidRPr="00C74756" w:rsidRDefault="00221C0C" w:rsidP="00254966">
            <w:pPr>
              <w:pStyle w:val="TAH"/>
            </w:pPr>
            <w:r w:rsidRPr="00C74756">
              <w:t>Parameter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39009000" w14:textId="77777777" w:rsidR="00221C0C" w:rsidRPr="00C74756" w:rsidRDefault="00221C0C" w:rsidP="00254966">
            <w:pPr>
              <w:pStyle w:val="TAH"/>
            </w:pPr>
            <w:r w:rsidRPr="00C74756">
              <w:t>Unit</w:t>
            </w:r>
          </w:p>
        </w:tc>
        <w:tc>
          <w:tcPr>
            <w:tcW w:w="1595" w:type="pct"/>
            <w:shd w:val="clear" w:color="auto" w:fill="auto"/>
          </w:tcPr>
          <w:p w14:paraId="65A1318E" w14:textId="77777777" w:rsidR="00221C0C" w:rsidRPr="00C74756" w:rsidRDefault="00221C0C" w:rsidP="00254966">
            <w:pPr>
              <w:pStyle w:val="TAH"/>
            </w:pPr>
            <w:r w:rsidRPr="00C74756">
              <w:t>Value</w:t>
            </w:r>
          </w:p>
        </w:tc>
      </w:tr>
      <w:tr w:rsidR="00221C0C" w:rsidRPr="00C74756" w14:paraId="76908068" w14:textId="77777777" w:rsidTr="00254966">
        <w:trPr>
          <w:trHeight w:val="74"/>
          <w:jc w:val="center"/>
        </w:trPr>
        <w:tc>
          <w:tcPr>
            <w:tcW w:w="2728" w:type="pct"/>
            <w:gridSpan w:val="3"/>
            <w:vMerge/>
            <w:shd w:val="clear" w:color="auto" w:fill="auto"/>
          </w:tcPr>
          <w:p w14:paraId="65FFBC6B" w14:textId="77777777" w:rsidR="00221C0C" w:rsidRPr="00C74756" w:rsidRDefault="00221C0C" w:rsidP="0025496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77" w:type="pct"/>
            <w:vMerge/>
            <w:shd w:val="clear" w:color="auto" w:fill="auto"/>
          </w:tcPr>
          <w:p w14:paraId="1EEC49B0" w14:textId="77777777" w:rsidR="00221C0C" w:rsidRPr="00C74756" w:rsidRDefault="00221C0C" w:rsidP="0025496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95" w:type="pct"/>
            <w:shd w:val="clear" w:color="auto" w:fill="auto"/>
          </w:tcPr>
          <w:p w14:paraId="69D39F3B" w14:textId="77777777" w:rsidR="00221C0C" w:rsidRPr="00C74756" w:rsidRDefault="00221C0C" w:rsidP="00254966">
            <w:pPr>
              <w:pStyle w:val="TAH"/>
            </w:pPr>
            <w:r w:rsidRPr="00C74756">
              <w:t>Test 1</w:t>
            </w:r>
          </w:p>
        </w:tc>
      </w:tr>
      <w:tr w:rsidR="00221C0C" w:rsidRPr="00C74756" w14:paraId="7893AFC5" w14:textId="77777777" w:rsidTr="00254966">
        <w:trPr>
          <w:trHeight w:val="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209B1E27" w14:textId="77777777" w:rsidR="00221C0C" w:rsidRPr="00C74756" w:rsidRDefault="00221C0C" w:rsidP="00254966">
            <w:pPr>
              <w:pStyle w:val="TAL"/>
            </w:pPr>
            <w:r w:rsidRPr="00C74756">
              <w:t xml:space="preserve">Active PCell </w:t>
            </w:r>
          </w:p>
        </w:tc>
        <w:tc>
          <w:tcPr>
            <w:tcW w:w="677" w:type="pct"/>
            <w:shd w:val="clear" w:color="auto" w:fill="auto"/>
          </w:tcPr>
          <w:p w14:paraId="79E0881E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35D2F1D1" w14:textId="77777777" w:rsidR="00221C0C" w:rsidRPr="00C74756" w:rsidRDefault="00221C0C" w:rsidP="00254966">
            <w:pPr>
              <w:pStyle w:val="TAC"/>
            </w:pPr>
            <w:r w:rsidRPr="00C74756">
              <w:t>Cell 1</w:t>
            </w:r>
          </w:p>
        </w:tc>
      </w:tr>
      <w:tr w:rsidR="00221C0C" w:rsidRPr="00C74756" w14:paraId="1BECE238" w14:textId="77777777" w:rsidTr="00254966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54CB1865" w14:textId="77777777" w:rsidR="00221C0C" w:rsidRPr="00C74756" w:rsidRDefault="00221C0C" w:rsidP="00254966">
            <w:pPr>
              <w:pStyle w:val="TAL"/>
            </w:pPr>
            <w:r w:rsidRPr="00C74756">
              <w:t>RF Channel Number</w:t>
            </w:r>
          </w:p>
        </w:tc>
        <w:tc>
          <w:tcPr>
            <w:tcW w:w="677" w:type="pct"/>
            <w:shd w:val="clear" w:color="auto" w:fill="auto"/>
          </w:tcPr>
          <w:p w14:paraId="0E73B00A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07351ED7" w14:textId="77777777" w:rsidR="00221C0C" w:rsidRPr="00C74756" w:rsidRDefault="00221C0C" w:rsidP="00254966">
            <w:pPr>
              <w:pStyle w:val="TAC"/>
            </w:pPr>
            <w:r w:rsidRPr="00C74756">
              <w:t>1</w:t>
            </w:r>
          </w:p>
        </w:tc>
      </w:tr>
      <w:tr w:rsidR="00221C0C" w:rsidRPr="00C74756" w14:paraId="3277842E" w14:textId="77777777" w:rsidTr="00254966">
        <w:trPr>
          <w:trHeight w:val="93"/>
          <w:jc w:val="center"/>
        </w:trPr>
        <w:tc>
          <w:tcPr>
            <w:tcW w:w="1999" w:type="pct"/>
            <w:gridSpan w:val="2"/>
            <w:vMerge w:val="restart"/>
            <w:shd w:val="clear" w:color="auto" w:fill="auto"/>
          </w:tcPr>
          <w:p w14:paraId="69AF3617" w14:textId="77777777" w:rsidR="00221C0C" w:rsidRPr="00C74756" w:rsidRDefault="00221C0C" w:rsidP="00254966">
            <w:pPr>
              <w:pStyle w:val="TAL"/>
            </w:pPr>
            <w:r w:rsidRPr="00C74756">
              <w:t>Duplex mode</w:t>
            </w:r>
          </w:p>
        </w:tc>
        <w:tc>
          <w:tcPr>
            <w:tcW w:w="729" w:type="pct"/>
            <w:shd w:val="clear" w:color="auto" w:fill="auto"/>
          </w:tcPr>
          <w:p w14:paraId="01BAEF98" w14:textId="77777777" w:rsidR="00221C0C" w:rsidRPr="00C74756" w:rsidRDefault="00221C0C" w:rsidP="00254966">
            <w:pPr>
              <w:pStyle w:val="TAL"/>
            </w:pPr>
            <w:r w:rsidRPr="00C74756">
              <w:t>Config 1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7B864885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69992042" w14:textId="77777777" w:rsidR="00221C0C" w:rsidRPr="00C74756" w:rsidRDefault="00221C0C" w:rsidP="00254966">
            <w:pPr>
              <w:pStyle w:val="TAC"/>
            </w:pPr>
            <w:r w:rsidRPr="00C74756">
              <w:t>FDD</w:t>
            </w:r>
          </w:p>
        </w:tc>
      </w:tr>
      <w:tr w:rsidR="00221C0C" w:rsidRPr="00C74756" w14:paraId="60571B97" w14:textId="77777777" w:rsidTr="00254966">
        <w:trPr>
          <w:trHeight w:val="92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2E16AA62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36934AFE" w14:textId="77777777" w:rsidR="00221C0C" w:rsidRPr="00C74756" w:rsidRDefault="00221C0C" w:rsidP="00254966">
            <w:pPr>
              <w:pStyle w:val="TAL"/>
            </w:pPr>
            <w:r w:rsidRPr="00C74756">
              <w:t>Config 2,3</w:t>
            </w:r>
          </w:p>
        </w:tc>
        <w:tc>
          <w:tcPr>
            <w:tcW w:w="677" w:type="pct"/>
            <w:vMerge/>
            <w:shd w:val="clear" w:color="auto" w:fill="auto"/>
          </w:tcPr>
          <w:p w14:paraId="4BB0C080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56D5BA40" w14:textId="77777777" w:rsidR="00221C0C" w:rsidRPr="00C74756" w:rsidRDefault="00221C0C" w:rsidP="00254966">
            <w:pPr>
              <w:pStyle w:val="TAC"/>
            </w:pPr>
            <w:r w:rsidRPr="00C74756">
              <w:t>TDD</w:t>
            </w:r>
          </w:p>
        </w:tc>
      </w:tr>
      <w:tr w:rsidR="00221C0C" w:rsidRPr="00C74756" w14:paraId="5F702BB4" w14:textId="77777777" w:rsidTr="00254966">
        <w:trPr>
          <w:trHeight w:val="92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08CA50BE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5488372E" w14:textId="77777777" w:rsidR="00221C0C" w:rsidRPr="00C74756" w:rsidRDefault="00221C0C" w:rsidP="00254966">
            <w:pPr>
              <w:pStyle w:val="TAL"/>
              <w:rPr>
                <w:lang w:eastAsia="zh-CN"/>
              </w:rPr>
            </w:pPr>
            <w:r w:rsidRPr="00C74756">
              <w:rPr>
                <w:lang w:eastAsia="zh-CN"/>
              </w:rPr>
              <w:t>Config 4</w:t>
            </w:r>
          </w:p>
        </w:tc>
        <w:tc>
          <w:tcPr>
            <w:tcW w:w="677" w:type="pct"/>
            <w:vMerge/>
            <w:shd w:val="clear" w:color="auto" w:fill="auto"/>
          </w:tcPr>
          <w:p w14:paraId="08B9B55C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576F2F23" w14:textId="77777777" w:rsidR="00221C0C" w:rsidRPr="00C74756" w:rsidRDefault="00221C0C" w:rsidP="00254966">
            <w:pPr>
              <w:pStyle w:val="TAC"/>
              <w:rPr>
                <w:lang w:eastAsia="zh-CN"/>
              </w:rPr>
            </w:pPr>
            <w:r w:rsidRPr="00C74756">
              <w:rPr>
                <w:lang w:eastAsia="zh-CN"/>
              </w:rPr>
              <w:t>HD-FDD</w:t>
            </w:r>
          </w:p>
        </w:tc>
      </w:tr>
      <w:tr w:rsidR="00221C0C" w:rsidRPr="00C74756" w14:paraId="3FC77F2B" w14:textId="77777777" w:rsidTr="00254966">
        <w:trPr>
          <w:trHeight w:val="189"/>
          <w:jc w:val="center"/>
        </w:trPr>
        <w:tc>
          <w:tcPr>
            <w:tcW w:w="1999" w:type="pct"/>
            <w:gridSpan w:val="2"/>
            <w:vMerge w:val="restart"/>
            <w:shd w:val="clear" w:color="auto" w:fill="auto"/>
          </w:tcPr>
          <w:p w14:paraId="6D4977FF" w14:textId="77777777" w:rsidR="00221C0C" w:rsidRPr="00C74756" w:rsidRDefault="00221C0C" w:rsidP="00254966">
            <w:pPr>
              <w:pStyle w:val="TAL"/>
            </w:pPr>
            <w:r w:rsidRPr="00C74756">
              <w:t>TDD Configuration</w:t>
            </w:r>
          </w:p>
        </w:tc>
        <w:tc>
          <w:tcPr>
            <w:tcW w:w="729" w:type="pct"/>
            <w:shd w:val="clear" w:color="auto" w:fill="auto"/>
          </w:tcPr>
          <w:p w14:paraId="368D6926" w14:textId="77777777" w:rsidR="00221C0C" w:rsidRPr="00C74756" w:rsidRDefault="00221C0C" w:rsidP="00254966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6A07A5DA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42728E3D" w14:textId="77777777" w:rsidR="00221C0C" w:rsidRPr="00C74756" w:rsidRDefault="00221C0C" w:rsidP="00254966">
            <w:pPr>
              <w:pStyle w:val="TAC"/>
            </w:pPr>
            <w:r w:rsidRPr="00C74756">
              <w:t>Not Applicable</w:t>
            </w:r>
          </w:p>
        </w:tc>
      </w:tr>
      <w:tr w:rsidR="00221C0C" w:rsidRPr="00C74756" w14:paraId="72C910C1" w14:textId="77777777" w:rsidTr="00254966">
        <w:trPr>
          <w:trHeight w:val="189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6366799F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6D54C344" w14:textId="77777777" w:rsidR="00221C0C" w:rsidRPr="00C74756" w:rsidRDefault="00221C0C" w:rsidP="00254966">
            <w:pPr>
              <w:pStyle w:val="TAL"/>
            </w:pPr>
            <w:r w:rsidRPr="00C74756">
              <w:t>Config 2</w:t>
            </w:r>
          </w:p>
        </w:tc>
        <w:tc>
          <w:tcPr>
            <w:tcW w:w="677" w:type="pct"/>
            <w:vMerge/>
            <w:shd w:val="clear" w:color="auto" w:fill="auto"/>
          </w:tcPr>
          <w:p w14:paraId="67D4073B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4C264244" w14:textId="77777777" w:rsidR="00221C0C" w:rsidRPr="00C74756" w:rsidRDefault="00221C0C" w:rsidP="00254966">
            <w:pPr>
              <w:pStyle w:val="TAC"/>
            </w:pPr>
            <w:r w:rsidRPr="00C74756">
              <w:t>TDDConf.1.1</w:t>
            </w:r>
          </w:p>
        </w:tc>
      </w:tr>
      <w:tr w:rsidR="00221C0C" w:rsidRPr="00C74756" w14:paraId="3EAE27B7" w14:textId="77777777" w:rsidTr="00254966">
        <w:trPr>
          <w:trHeight w:val="189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2694A517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2F8E2944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677" w:type="pct"/>
            <w:vMerge/>
            <w:shd w:val="clear" w:color="auto" w:fill="auto"/>
          </w:tcPr>
          <w:p w14:paraId="7BD1DB3C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3CD47C37" w14:textId="77777777" w:rsidR="00221C0C" w:rsidRPr="00C74756" w:rsidRDefault="00221C0C" w:rsidP="00254966">
            <w:pPr>
              <w:pStyle w:val="TAC"/>
            </w:pPr>
            <w:r w:rsidRPr="00C74756">
              <w:t>TDDConf.2.1</w:t>
            </w:r>
          </w:p>
        </w:tc>
      </w:tr>
      <w:tr w:rsidR="00221C0C" w:rsidRPr="00C74756" w14:paraId="48D4CA55" w14:textId="77777777" w:rsidTr="00254966">
        <w:trPr>
          <w:trHeight w:val="189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3A367A3D" w14:textId="77777777" w:rsidR="00221C0C" w:rsidRPr="00C74756" w:rsidRDefault="00221C0C" w:rsidP="00254966">
            <w:pPr>
              <w:pStyle w:val="TAL"/>
            </w:pPr>
            <w:r w:rsidRPr="00C74756">
              <w:t>DL initial BWP configuration</w:t>
            </w:r>
          </w:p>
        </w:tc>
        <w:tc>
          <w:tcPr>
            <w:tcW w:w="677" w:type="pct"/>
            <w:shd w:val="clear" w:color="auto" w:fill="auto"/>
          </w:tcPr>
          <w:p w14:paraId="56FC3912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2526493F" w14:textId="77777777" w:rsidR="00221C0C" w:rsidRPr="00C74756" w:rsidRDefault="00221C0C" w:rsidP="00254966">
            <w:pPr>
              <w:pStyle w:val="TAC"/>
            </w:pPr>
            <w:r w:rsidRPr="00C74756">
              <w:t>DLBWP.0.1</w:t>
            </w:r>
          </w:p>
        </w:tc>
      </w:tr>
      <w:tr w:rsidR="00221C0C" w:rsidRPr="00C74756" w14:paraId="1CA928FC" w14:textId="77777777" w:rsidTr="00254966">
        <w:trPr>
          <w:trHeight w:val="189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2662ED8E" w14:textId="77777777" w:rsidR="00221C0C" w:rsidRPr="00C74756" w:rsidRDefault="00221C0C" w:rsidP="00254966">
            <w:pPr>
              <w:pStyle w:val="TAL"/>
            </w:pPr>
            <w:r w:rsidRPr="00C74756">
              <w:t>DL dedicated BWP configuration</w:t>
            </w:r>
          </w:p>
        </w:tc>
        <w:tc>
          <w:tcPr>
            <w:tcW w:w="677" w:type="pct"/>
            <w:shd w:val="clear" w:color="auto" w:fill="auto"/>
          </w:tcPr>
          <w:p w14:paraId="3C402FC9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05760BA3" w14:textId="77777777" w:rsidR="00221C0C" w:rsidRPr="00C74756" w:rsidRDefault="00221C0C" w:rsidP="00254966">
            <w:pPr>
              <w:pStyle w:val="TAC"/>
            </w:pPr>
            <w:r w:rsidRPr="00C74756">
              <w:t>DLBWP.1.1</w:t>
            </w:r>
          </w:p>
        </w:tc>
      </w:tr>
      <w:tr w:rsidR="00221C0C" w:rsidRPr="00C74756" w14:paraId="2EAFB6F5" w14:textId="77777777" w:rsidTr="00254966">
        <w:trPr>
          <w:trHeight w:val="189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20960AF0" w14:textId="77777777" w:rsidR="00221C0C" w:rsidRPr="00C74756" w:rsidRDefault="00221C0C" w:rsidP="00254966">
            <w:pPr>
              <w:pStyle w:val="TAL"/>
            </w:pPr>
            <w:r w:rsidRPr="00C74756">
              <w:t>UL initial BWP configuration</w:t>
            </w:r>
          </w:p>
        </w:tc>
        <w:tc>
          <w:tcPr>
            <w:tcW w:w="677" w:type="pct"/>
            <w:shd w:val="clear" w:color="auto" w:fill="auto"/>
          </w:tcPr>
          <w:p w14:paraId="372E664A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0A16FB34" w14:textId="77777777" w:rsidR="00221C0C" w:rsidRPr="00C74756" w:rsidRDefault="00221C0C" w:rsidP="00254966">
            <w:pPr>
              <w:pStyle w:val="TAC"/>
            </w:pPr>
            <w:r w:rsidRPr="00C74756">
              <w:t>ULBWP.0.1</w:t>
            </w:r>
          </w:p>
        </w:tc>
      </w:tr>
      <w:tr w:rsidR="00221C0C" w:rsidRPr="00C74756" w14:paraId="67AD59AC" w14:textId="77777777" w:rsidTr="00254966">
        <w:trPr>
          <w:trHeight w:val="189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260AB045" w14:textId="77777777" w:rsidR="00221C0C" w:rsidRPr="00C74756" w:rsidRDefault="00221C0C" w:rsidP="00254966">
            <w:pPr>
              <w:pStyle w:val="TAL"/>
            </w:pPr>
            <w:r w:rsidRPr="00C74756">
              <w:t>UL dedicated BWP configuration</w:t>
            </w:r>
          </w:p>
        </w:tc>
        <w:tc>
          <w:tcPr>
            <w:tcW w:w="677" w:type="pct"/>
            <w:shd w:val="clear" w:color="auto" w:fill="auto"/>
          </w:tcPr>
          <w:p w14:paraId="031903B0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71AF2863" w14:textId="77777777" w:rsidR="00221C0C" w:rsidRPr="00C74756" w:rsidRDefault="00221C0C" w:rsidP="00254966">
            <w:pPr>
              <w:pStyle w:val="TAC"/>
            </w:pPr>
            <w:r w:rsidRPr="00C74756">
              <w:t>ULBWP.1.1</w:t>
            </w:r>
          </w:p>
        </w:tc>
      </w:tr>
      <w:tr w:rsidR="00221C0C" w:rsidRPr="00C74756" w14:paraId="135315C0" w14:textId="77777777" w:rsidTr="00254966">
        <w:trPr>
          <w:trHeight w:val="189"/>
          <w:jc w:val="center"/>
        </w:trPr>
        <w:tc>
          <w:tcPr>
            <w:tcW w:w="1999" w:type="pct"/>
            <w:gridSpan w:val="2"/>
            <w:vMerge w:val="restart"/>
            <w:shd w:val="clear" w:color="auto" w:fill="auto"/>
          </w:tcPr>
          <w:p w14:paraId="0056080F" w14:textId="77777777" w:rsidR="00221C0C" w:rsidRPr="00C74756" w:rsidRDefault="00221C0C" w:rsidP="00254966">
            <w:pPr>
              <w:pStyle w:val="TAL"/>
            </w:pPr>
            <w:r w:rsidRPr="00C74756">
              <w:t>RMSI CORESET Reference Channel</w:t>
            </w:r>
          </w:p>
        </w:tc>
        <w:tc>
          <w:tcPr>
            <w:tcW w:w="729" w:type="pct"/>
            <w:shd w:val="clear" w:color="auto" w:fill="auto"/>
          </w:tcPr>
          <w:p w14:paraId="7F7FE27D" w14:textId="77777777" w:rsidR="00221C0C" w:rsidRPr="00C74756" w:rsidRDefault="00221C0C" w:rsidP="00254966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6820DAB5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4F733F60" w14:textId="77777777" w:rsidR="00221C0C" w:rsidRPr="00C74756" w:rsidRDefault="00221C0C" w:rsidP="00254966">
            <w:pPr>
              <w:pStyle w:val="TAC"/>
            </w:pPr>
            <w:r w:rsidRPr="00C74756">
              <w:t>CR.1.1 FDD</w:t>
            </w:r>
          </w:p>
        </w:tc>
      </w:tr>
      <w:tr w:rsidR="00221C0C" w:rsidRPr="00C74756" w14:paraId="34DBF2DE" w14:textId="77777777" w:rsidTr="00254966">
        <w:trPr>
          <w:trHeight w:val="189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7576325A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52768B19" w14:textId="77777777" w:rsidR="00221C0C" w:rsidRPr="00C74756" w:rsidRDefault="00221C0C" w:rsidP="00254966">
            <w:pPr>
              <w:pStyle w:val="TAL"/>
            </w:pPr>
            <w:r w:rsidRPr="00C74756">
              <w:t>Config 2</w:t>
            </w:r>
          </w:p>
        </w:tc>
        <w:tc>
          <w:tcPr>
            <w:tcW w:w="677" w:type="pct"/>
            <w:vMerge/>
            <w:shd w:val="clear" w:color="auto" w:fill="auto"/>
          </w:tcPr>
          <w:p w14:paraId="28C32735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61C3F006" w14:textId="77777777" w:rsidR="00221C0C" w:rsidRPr="00C74756" w:rsidRDefault="00221C0C" w:rsidP="00254966">
            <w:pPr>
              <w:pStyle w:val="TAC"/>
            </w:pPr>
            <w:r w:rsidRPr="00C74756">
              <w:t>CR.1.1 TDD</w:t>
            </w:r>
          </w:p>
        </w:tc>
      </w:tr>
      <w:tr w:rsidR="00221C0C" w:rsidRPr="00C74756" w14:paraId="67172DF8" w14:textId="77777777" w:rsidTr="00254966">
        <w:trPr>
          <w:trHeight w:val="189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7500FC92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41E669A5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677" w:type="pct"/>
            <w:vMerge/>
            <w:shd w:val="clear" w:color="auto" w:fill="auto"/>
          </w:tcPr>
          <w:p w14:paraId="3F6FBB7A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3C781DAC" w14:textId="77777777" w:rsidR="00221C0C" w:rsidRPr="00C74756" w:rsidRDefault="00221C0C" w:rsidP="00254966">
            <w:pPr>
              <w:pStyle w:val="TAC"/>
            </w:pPr>
            <w:r w:rsidRPr="00C74756">
              <w:t>CR.2.1 TDD</w:t>
            </w:r>
          </w:p>
        </w:tc>
      </w:tr>
      <w:tr w:rsidR="00221C0C" w:rsidRPr="00C74756" w14:paraId="709AC8EF" w14:textId="77777777" w:rsidTr="00254966">
        <w:trPr>
          <w:trHeight w:val="189"/>
          <w:jc w:val="center"/>
        </w:trPr>
        <w:tc>
          <w:tcPr>
            <w:tcW w:w="1999" w:type="pct"/>
            <w:gridSpan w:val="2"/>
            <w:vMerge w:val="restart"/>
            <w:shd w:val="clear" w:color="auto" w:fill="auto"/>
          </w:tcPr>
          <w:p w14:paraId="7F4B5ECD" w14:textId="77777777" w:rsidR="00221C0C" w:rsidRPr="00C74756" w:rsidRDefault="00221C0C" w:rsidP="00254966">
            <w:pPr>
              <w:pStyle w:val="TAL"/>
            </w:pPr>
            <w:r w:rsidRPr="00C74756">
              <w:t>Dedicated CORESET Reference Channel</w:t>
            </w:r>
          </w:p>
        </w:tc>
        <w:tc>
          <w:tcPr>
            <w:tcW w:w="729" w:type="pct"/>
            <w:shd w:val="clear" w:color="auto" w:fill="auto"/>
          </w:tcPr>
          <w:p w14:paraId="0980EB44" w14:textId="77777777" w:rsidR="00221C0C" w:rsidRPr="00C74756" w:rsidRDefault="00221C0C" w:rsidP="00254966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31CE4EDE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52B47935" w14:textId="77777777" w:rsidR="00221C0C" w:rsidRPr="00C74756" w:rsidRDefault="00221C0C" w:rsidP="00254966">
            <w:pPr>
              <w:pStyle w:val="TAC"/>
            </w:pPr>
            <w:r w:rsidRPr="00C74756">
              <w:t>CCR.1.3 FDD</w:t>
            </w:r>
          </w:p>
        </w:tc>
      </w:tr>
      <w:tr w:rsidR="00221C0C" w:rsidRPr="00C74756" w14:paraId="376AAC13" w14:textId="77777777" w:rsidTr="00254966">
        <w:trPr>
          <w:trHeight w:val="189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7D1B5B20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1D83E6D1" w14:textId="77777777" w:rsidR="00221C0C" w:rsidRPr="00C74756" w:rsidRDefault="00221C0C" w:rsidP="00254966">
            <w:pPr>
              <w:pStyle w:val="TAL"/>
            </w:pPr>
            <w:r w:rsidRPr="00C74756">
              <w:t>Config 2</w:t>
            </w:r>
          </w:p>
        </w:tc>
        <w:tc>
          <w:tcPr>
            <w:tcW w:w="677" w:type="pct"/>
            <w:vMerge/>
            <w:shd w:val="clear" w:color="auto" w:fill="auto"/>
          </w:tcPr>
          <w:p w14:paraId="683AB411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2F1AEFB5" w14:textId="77777777" w:rsidR="00221C0C" w:rsidRPr="00C74756" w:rsidRDefault="00221C0C" w:rsidP="00254966">
            <w:pPr>
              <w:pStyle w:val="TAC"/>
            </w:pPr>
            <w:r w:rsidRPr="00C74756">
              <w:t>CCR.1.3 TDD</w:t>
            </w:r>
          </w:p>
        </w:tc>
      </w:tr>
      <w:tr w:rsidR="00221C0C" w:rsidRPr="00C74756" w14:paraId="036D9055" w14:textId="77777777" w:rsidTr="00254966">
        <w:trPr>
          <w:trHeight w:val="189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12582D05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5BC3E3AB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677" w:type="pct"/>
            <w:vMerge/>
            <w:shd w:val="clear" w:color="auto" w:fill="auto"/>
          </w:tcPr>
          <w:p w14:paraId="05020292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392960A6" w14:textId="77777777" w:rsidR="00221C0C" w:rsidRPr="00C74756" w:rsidRDefault="00221C0C" w:rsidP="00254966">
            <w:pPr>
              <w:pStyle w:val="TAC"/>
            </w:pPr>
            <w:r w:rsidRPr="00C74756">
              <w:t>CCR.2.2 TDD</w:t>
            </w:r>
          </w:p>
        </w:tc>
      </w:tr>
      <w:tr w:rsidR="00221C0C" w:rsidRPr="00C74756" w14:paraId="24D89884" w14:textId="77777777" w:rsidTr="00254966">
        <w:trPr>
          <w:trHeight w:val="125"/>
          <w:jc w:val="center"/>
        </w:trPr>
        <w:tc>
          <w:tcPr>
            <w:tcW w:w="1999" w:type="pct"/>
            <w:gridSpan w:val="2"/>
            <w:vMerge w:val="restart"/>
            <w:shd w:val="clear" w:color="auto" w:fill="auto"/>
          </w:tcPr>
          <w:p w14:paraId="1D46C00F" w14:textId="77777777" w:rsidR="00221C0C" w:rsidRPr="00C74756" w:rsidRDefault="00221C0C" w:rsidP="00254966">
            <w:pPr>
              <w:pStyle w:val="TAL"/>
            </w:pPr>
            <w:r w:rsidRPr="00C74756">
              <w:t>SSB Configuration</w:t>
            </w:r>
          </w:p>
        </w:tc>
        <w:tc>
          <w:tcPr>
            <w:tcW w:w="729" w:type="pct"/>
            <w:shd w:val="clear" w:color="auto" w:fill="auto"/>
          </w:tcPr>
          <w:p w14:paraId="3E42B540" w14:textId="77777777" w:rsidR="00221C0C" w:rsidRPr="00C74756" w:rsidRDefault="00221C0C" w:rsidP="00254966">
            <w:pPr>
              <w:pStyle w:val="TAL"/>
            </w:pPr>
            <w:r w:rsidRPr="00C74756">
              <w:t>Config 1,2,4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20301BC3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70A5D490" w14:textId="77777777" w:rsidR="00221C0C" w:rsidRPr="00C74756" w:rsidRDefault="00221C0C" w:rsidP="00254966">
            <w:pPr>
              <w:pStyle w:val="TAC"/>
            </w:pPr>
            <w:r w:rsidRPr="00C74756">
              <w:t>SSB.1 FR1</w:t>
            </w:r>
          </w:p>
        </w:tc>
      </w:tr>
      <w:tr w:rsidR="00221C0C" w:rsidRPr="00C74756" w14:paraId="3E3AEE94" w14:textId="77777777" w:rsidTr="00254966">
        <w:trPr>
          <w:trHeight w:val="123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245FD1B4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0AFCA064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677" w:type="pct"/>
            <w:vMerge/>
            <w:shd w:val="clear" w:color="auto" w:fill="auto"/>
          </w:tcPr>
          <w:p w14:paraId="18A1C012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10523EAB" w14:textId="77777777" w:rsidR="00221C0C" w:rsidRPr="00C74756" w:rsidRDefault="00221C0C" w:rsidP="00254966">
            <w:pPr>
              <w:pStyle w:val="TAC"/>
            </w:pPr>
            <w:r w:rsidRPr="00C74756">
              <w:t>SSB.1 RedCap FR1</w:t>
            </w:r>
          </w:p>
        </w:tc>
      </w:tr>
      <w:tr w:rsidR="00221C0C" w:rsidRPr="00C74756" w14:paraId="337AF2CC" w14:textId="77777777" w:rsidTr="00254966">
        <w:trPr>
          <w:trHeight w:val="223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75DF700A" w14:textId="77777777" w:rsidR="00221C0C" w:rsidRPr="00C74756" w:rsidRDefault="00221C0C" w:rsidP="00254966">
            <w:pPr>
              <w:pStyle w:val="TAL"/>
            </w:pPr>
            <w:r w:rsidRPr="00C74756">
              <w:t>SMTC Configuration</w:t>
            </w:r>
          </w:p>
        </w:tc>
        <w:tc>
          <w:tcPr>
            <w:tcW w:w="677" w:type="pct"/>
            <w:shd w:val="clear" w:color="auto" w:fill="auto"/>
          </w:tcPr>
          <w:p w14:paraId="17DA2C64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27E5BC71" w14:textId="77777777" w:rsidR="00221C0C" w:rsidRPr="00C74756" w:rsidRDefault="00221C0C" w:rsidP="00254966">
            <w:pPr>
              <w:pStyle w:val="TAC"/>
            </w:pPr>
            <w:r w:rsidRPr="00C74756">
              <w:t>SMTC.1</w:t>
            </w:r>
          </w:p>
        </w:tc>
      </w:tr>
      <w:tr w:rsidR="00221C0C" w:rsidRPr="00C74756" w14:paraId="52DCD1A7" w14:textId="77777777" w:rsidTr="00254966">
        <w:trPr>
          <w:trHeight w:val="43"/>
          <w:jc w:val="center"/>
        </w:trPr>
        <w:tc>
          <w:tcPr>
            <w:tcW w:w="1999" w:type="pct"/>
            <w:gridSpan w:val="2"/>
            <w:vMerge w:val="restart"/>
            <w:shd w:val="clear" w:color="auto" w:fill="auto"/>
          </w:tcPr>
          <w:p w14:paraId="0EC15B59" w14:textId="77777777" w:rsidR="00221C0C" w:rsidRPr="00C74756" w:rsidRDefault="00221C0C" w:rsidP="00254966">
            <w:pPr>
              <w:pStyle w:val="TAL"/>
            </w:pPr>
            <w:r w:rsidRPr="00C74756">
              <w:t>PDSCH/PDCCH subcarrier spacing</w:t>
            </w:r>
          </w:p>
        </w:tc>
        <w:tc>
          <w:tcPr>
            <w:tcW w:w="729" w:type="pct"/>
            <w:shd w:val="clear" w:color="auto" w:fill="auto"/>
          </w:tcPr>
          <w:p w14:paraId="2ADA13A4" w14:textId="77777777" w:rsidR="00221C0C" w:rsidRPr="00C74756" w:rsidRDefault="00221C0C" w:rsidP="00254966">
            <w:pPr>
              <w:pStyle w:val="TAL"/>
            </w:pPr>
            <w:r w:rsidRPr="00C74756">
              <w:t>Config 1,2,4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0B3037CC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53D94FF2" w14:textId="77777777" w:rsidR="00221C0C" w:rsidRPr="00C74756" w:rsidRDefault="00221C0C" w:rsidP="00254966">
            <w:pPr>
              <w:pStyle w:val="TAC"/>
            </w:pPr>
            <w:r w:rsidRPr="00C74756">
              <w:t>15 kHz</w:t>
            </w:r>
          </w:p>
        </w:tc>
      </w:tr>
      <w:tr w:rsidR="00221C0C" w:rsidRPr="00C74756" w14:paraId="74568072" w14:textId="77777777" w:rsidTr="00254966">
        <w:trPr>
          <w:trHeight w:val="283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7C63CC3B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1B9EE819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677" w:type="pct"/>
            <w:vMerge/>
            <w:shd w:val="clear" w:color="auto" w:fill="auto"/>
          </w:tcPr>
          <w:p w14:paraId="3A3AD9E1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7EC55B8F" w14:textId="77777777" w:rsidR="00221C0C" w:rsidRPr="00C74756" w:rsidRDefault="00221C0C" w:rsidP="00254966">
            <w:pPr>
              <w:pStyle w:val="TAC"/>
            </w:pPr>
            <w:r w:rsidRPr="00C74756">
              <w:t>30 kHz</w:t>
            </w:r>
          </w:p>
        </w:tc>
      </w:tr>
      <w:tr w:rsidR="00221C0C" w:rsidRPr="00C74756" w14:paraId="08591D92" w14:textId="77777777" w:rsidTr="00254966">
        <w:trPr>
          <w:jc w:val="center"/>
        </w:trPr>
        <w:tc>
          <w:tcPr>
            <w:tcW w:w="1999" w:type="pct"/>
            <w:gridSpan w:val="2"/>
            <w:vMerge w:val="restart"/>
            <w:shd w:val="clear" w:color="auto" w:fill="auto"/>
          </w:tcPr>
          <w:p w14:paraId="358A8D3A" w14:textId="77777777" w:rsidR="00221C0C" w:rsidRPr="00C74756" w:rsidRDefault="00221C0C" w:rsidP="00254966">
            <w:pPr>
              <w:pStyle w:val="TAL"/>
            </w:pPr>
            <w:r w:rsidRPr="00C74756">
              <w:t>TRS configuration</w:t>
            </w:r>
          </w:p>
        </w:tc>
        <w:tc>
          <w:tcPr>
            <w:tcW w:w="729" w:type="pct"/>
            <w:shd w:val="clear" w:color="auto" w:fill="auto"/>
          </w:tcPr>
          <w:p w14:paraId="1F58AEA2" w14:textId="77777777" w:rsidR="00221C0C" w:rsidRPr="00C74756" w:rsidRDefault="00221C0C" w:rsidP="00254966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shd w:val="clear" w:color="auto" w:fill="auto"/>
          </w:tcPr>
          <w:p w14:paraId="2830380C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5CE2EADE" w14:textId="77777777" w:rsidR="00221C0C" w:rsidRPr="00C74756" w:rsidRDefault="00221C0C" w:rsidP="00254966">
            <w:pPr>
              <w:pStyle w:val="TAC"/>
            </w:pPr>
            <w:r w:rsidRPr="00C74756">
              <w:t>TRS.1.1 FDD</w:t>
            </w:r>
          </w:p>
        </w:tc>
      </w:tr>
      <w:tr w:rsidR="00221C0C" w:rsidRPr="00C74756" w14:paraId="561CA360" w14:textId="77777777" w:rsidTr="00254966">
        <w:trPr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5DD01220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12543649" w14:textId="77777777" w:rsidR="00221C0C" w:rsidRPr="00C74756" w:rsidRDefault="00221C0C" w:rsidP="00254966">
            <w:pPr>
              <w:pStyle w:val="TAL"/>
            </w:pPr>
            <w:r w:rsidRPr="00C74756">
              <w:t>Config 2</w:t>
            </w:r>
          </w:p>
        </w:tc>
        <w:tc>
          <w:tcPr>
            <w:tcW w:w="677" w:type="pct"/>
            <w:shd w:val="clear" w:color="auto" w:fill="auto"/>
          </w:tcPr>
          <w:p w14:paraId="43B34E22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50C9505B" w14:textId="77777777" w:rsidR="00221C0C" w:rsidRPr="00C74756" w:rsidRDefault="00221C0C" w:rsidP="00254966">
            <w:pPr>
              <w:pStyle w:val="TAC"/>
            </w:pPr>
            <w:r w:rsidRPr="00C74756">
              <w:t>TRS.1.1 TDD</w:t>
            </w:r>
          </w:p>
        </w:tc>
      </w:tr>
      <w:tr w:rsidR="00221C0C" w:rsidRPr="00C74756" w14:paraId="0F6DB5DF" w14:textId="77777777" w:rsidTr="00254966">
        <w:trPr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23B47E6E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5E6312A8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677" w:type="pct"/>
            <w:shd w:val="clear" w:color="auto" w:fill="auto"/>
          </w:tcPr>
          <w:p w14:paraId="19CFA8ED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4E90432B" w14:textId="77777777" w:rsidR="00221C0C" w:rsidRPr="00C74756" w:rsidRDefault="00221C0C" w:rsidP="00254966">
            <w:pPr>
              <w:pStyle w:val="TAC"/>
            </w:pPr>
            <w:r w:rsidRPr="00C74756">
              <w:t>TRS.1.2 TDD</w:t>
            </w:r>
          </w:p>
        </w:tc>
      </w:tr>
      <w:tr w:rsidR="00221C0C" w:rsidRPr="00C74756" w14:paraId="4AD694E3" w14:textId="77777777" w:rsidTr="00254966">
        <w:trPr>
          <w:jc w:val="center"/>
        </w:trPr>
        <w:tc>
          <w:tcPr>
            <w:tcW w:w="1999" w:type="pct"/>
            <w:gridSpan w:val="2"/>
            <w:vMerge w:val="restart"/>
            <w:shd w:val="clear" w:color="auto" w:fill="auto"/>
          </w:tcPr>
          <w:p w14:paraId="7EE6D90A" w14:textId="77777777" w:rsidR="00221C0C" w:rsidRPr="00C74756" w:rsidRDefault="00221C0C" w:rsidP="00254966">
            <w:pPr>
              <w:pStyle w:val="TAL"/>
            </w:pPr>
            <w:r w:rsidRPr="00C74756">
              <w:t>CSI-RS for RLM</w:t>
            </w:r>
          </w:p>
        </w:tc>
        <w:tc>
          <w:tcPr>
            <w:tcW w:w="729" w:type="pct"/>
            <w:shd w:val="clear" w:color="auto" w:fill="auto"/>
          </w:tcPr>
          <w:p w14:paraId="79215B33" w14:textId="77777777" w:rsidR="00221C0C" w:rsidRPr="00C74756" w:rsidRDefault="00221C0C" w:rsidP="00254966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shd w:val="clear" w:color="auto" w:fill="auto"/>
          </w:tcPr>
          <w:p w14:paraId="0FB4BC6D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23AD4FAE" w14:textId="77777777" w:rsidR="00221C0C" w:rsidRPr="00C74756" w:rsidRDefault="00221C0C" w:rsidP="00254966">
            <w:pPr>
              <w:pStyle w:val="TAC"/>
            </w:pPr>
            <w:r w:rsidRPr="00C74756">
              <w:t>Resource #4 in TRS.1.1 FDD</w:t>
            </w:r>
          </w:p>
        </w:tc>
      </w:tr>
      <w:tr w:rsidR="00221C0C" w:rsidRPr="00C74756" w14:paraId="35E8BBFB" w14:textId="77777777" w:rsidTr="00254966">
        <w:trPr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251A97AB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08392E60" w14:textId="77777777" w:rsidR="00221C0C" w:rsidRPr="00C74756" w:rsidRDefault="00221C0C" w:rsidP="00254966">
            <w:pPr>
              <w:pStyle w:val="TAL"/>
            </w:pPr>
            <w:r w:rsidRPr="00C74756">
              <w:t>Config 2</w:t>
            </w:r>
          </w:p>
        </w:tc>
        <w:tc>
          <w:tcPr>
            <w:tcW w:w="677" w:type="pct"/>
            <w:shd w:val="clear" w:color="auto" w:fill="auto"/>
          </w:tcPr>
          <w:p w14:paraId="14B4D5A5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7874DA54" w14:textId="77777777" w:rsidR="00221C0C" w:rsidRPr="00C74756" w:rsidRDefault="00221C0C" w:rsidP="00254966">
            <w:pPr>
              <w:pStyle w:val="TAC"/>
            </w:pPr>
            <w:r w:rsidRPr="00C74756">
              <w:t>Resource #4 in TRS.1.1 TDD</w:t>
            </w:r>
          </w:p>
        </w:tc>
      </w:tr>
      <w:tr w:rsidR="00221C0C" w:rsidRPr="00C74756" w14:paraId="510D509F" w14:textId="77777777" w:rsidTr="00254966">
        <w:trPr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3C806294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24528BCD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677" w:type="pct"/>
            <w:shd w:val="clear" w:color="auto" w:fill="auto"/>
          </w:tcPr>
          <w:p w14:paraId="0DCA0E9E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1B9F8065" w14:textId="77777777" w:rsidR="00221C0C" w:rsidRPr="00C74756" w:rsidRDefault="00221C0C" w:rsidP="00254966">
            <w:pPr>
              <w:pStyle w:val="TAC"/>
            </w:pPr>
            <w:r w:rsidRPr="00C74756">
              <w:t>Resource #4 in TRS.1.2 TDD</w:t>
            </w:r>
          </w:p>
        </w:tc>
      </w:tr>
      <w:tr w:rsidR="00221C0C" w:rsidRPr="00C74756" w14:paraId="2244B380" w14:textId="77777777" w:rsidTr="00254966">
        <w:trPr>
          <w:jc w:val="center"/>
        </w:trPr>
        <w:tc>
          <w:tcPr>
            <w:tcW w:w="2728" w:type="pct"/>
            <w:gridSpan w:val="3"/>
            <w:shd w:val="clear" w:color="auto" w:fill="auto"/>
          </w:tcPr>
          <w:p w14:paraId="06DACADE" w14:textId="77777777" w:rsidR="00221C0C" w:rsidRPr="00C74756" w:rsidRDefault="00221C0C" w:rsidP="00254966">
            <w:pPr>
              <w:pStyle w:val="TAL"/>
            </w:pPr>
            <w:r w:rsidRPr="008336DD">
              <w:rPr>
                <w:rFonts w:cs="Arial"/>
                <w:kern w:val="2"/>
                <w:szCs w:val="22"/>
              </w:rPr>
              <w:t>SSB index assigned as BFD</w:t>
            </w:r>
            <w:r>
              <w:rPr>
                <w:rFonts w:cs="Arial"/>
                <w:kern w:val="2"/>
                <w:szCs w:val="22"/>
              </w:rPr>
              <w:t>-</w:t>
            </w:r>
            <w:r w:rsidRPr="008336DD">
              <w:rPr>
                <w:rFonts w:cs="Arial"/>
                <w:kern w:val="2"/>
                <w:szCs w:val="22"/>
              </w:rPr>
              <w:t>RS</w:t>
            </w:r>
          </w:p>
        </w:tc>
        <w:tc>
          <w:tcPr>
            <w:tcW w:w="677" w:type="pct"/>
            <w:shd w:val="clear" w:color="auto" w:fill="auto"/>
          </w:tcPr>
          <w:p w14:paraId="12A557BB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6C23536F" w14:textId="77777777" w:rsidR="00221C0C" w:rsidRPr="00C74756" w:rsidRDefault="00221C0C" w:rsidP="00254966">
            <w:pPr>
              <w:pStyle w:val="TAC"/>
            </w:pPr>
            <w:r>
              <w:rPr>
                <w:rFonts w:hint="eastAsia"/>
                <w:lang w:eastAsia="ja-JP"/>
              </w:rPr>
              <w:t>0</w:t>
            </w:r>
          </w:p>
        </w:tc>
      </w:tr>
      <w:tr w:rsidR="00221C0C" w:rsidRPr="00C74756" w14:paraId="4A8720A1" w14:textId="77777777" w:rsidTr="00254966">
        <w:trPr>
          <w:jc w:val="center"/>
        </w:trPr>
        <w:tc>
          <w:tcPr>
            <w:tcW w:w="2728" w:type="pct"/>
            <w:gridSpan w:val="3"/>
            <w:shd w:val="clear" w:color="auto" w:fill="auto"/>
          </w:tcPr>
          <w:p w14:paraId="40A6F7D0" w14:textId="77777777" w:rsidR="00221C0C" w:rsidRPr="00C74756" w:rsidRDefault="00221C0C" w:rsidP="00254966">
            <w:pPr>
              <w:pStyle w:val="TAL"/>
            </w:pPr>
            <w:r w:rsidRPr="00C74756">
              <w:t>TCI configuration for PDCCH/PDSCH</w:t>
            </w:r>
          </w:p>
        </w:tc>
        <w:tc>
          <w:tcPr>
            <w:tcW w:w="677" w:type="pct"/>
            <w:shd w:val="clear" w:color="auto" w:fill="auto"/>
          </w:tcPr>
          <w:p w14:paraId="607DB6E2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  <w:vAlign w:val="center"/>
          </w:tcPr>
          <w:p w14:paraId="51DDF183" w14:textId="77777777" w:rsidR="00221C0C" w:rsidRPr="00C74756" w:rsidRDefault="00221C0C" w:rsidP="00254966">
            <w:pPr>
              <w:pStyle w:val="TAC"/>
            </w:pPr>
            <w:r w:rsidRPr="00C74756">
              <w:t>TCI.State.2</w:t>
            </w:r>
          </w:p>
        </w:tc>
      </w:tr>
      <w:tr w:rsidR="00221C0C" w:rsidRPr="00C74756" w14:paraId="3EA62EB0" w14:textId="77777777" w:rsidTr="00254966">
        <w:trPr>
          <w:trHeight w:val="176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3CFBABDC" w14:textId="77777777" w:rsidR="00221C0C" w:rsidRPr="00C74756" w:rsidRDefault="00221C0C" w:rsidP="00254966">
            <w:pPr>
              <w:pStyle w:val="TAL"/>
            </w:pPr>
            <w:r w:rsidRPr="00C74756">
              <w:t>OCNG parameters</w:t>
            </w:r>
          </w:p>
        </w:tc>
        <w:tc>
          <w:tcPr>
            <w:tcW w:w="677" w:type="pct"/>
            <w:shd w:val="clear" w:color="auto" w:fill="auto"/>
          </w:tcPr>
          <w:p w14:paraId="1DFCFBED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0D59873F" w14:textId="77777777" w:rsidR="00221C0C" w:rsidRPr="00C74756" w:rsidRDefault="00221C0C" w:rsidP="00254966">
            <w:pPr>
              <w:pStyle w:val="TAC"/>
            </w:pPr>
            <w:r w:rsidRPr="00C74756">
              <w:t>OP.1</w:t>
            </w:r>
          </w:p>
        </w:tc>
      </w:tr>
      <w:tr w:rsidR="00221C0C" w:rsidRPr="00C74756" w14:paraId="3987D261" w14:textId="77777777" w:rsidTr="00254966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0859F5A0" w14:textId="77777777" w:rsidR="00221C0C" w:rsidRPr="00C74756" w:rsidRDefault="00221C0C" w:rsidP="00254966">
            <w:pPr>
              <w:pStyle w:val="TAL"/>
            </w:pPr>
            <w:r w:rsidRPr="00C74756">
              <w:t>CP length</w:t>
            </w:r>
          </w:p>
        </w:tc>
        <w:tc>
          <w:tcPr>
            <w:tcW w:w="677" w:type="pct"/>
            <w:shd w:val="clear" w:color="auto" w:fill="auto"/>
          </w:tcPr>
          <w:p w14:paraId="7E30ACE0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2C64FE98" w14:textId="77777777" w:rsidR="00221C0C" w:rsidRPr="00C74756" w:rsidRDefault="00221C0C" w:rsidP="00254966">
            <w:pPr>
              <w:pStyle w:val="TAC"/>
            </w:pPr>
            <w:r w:rsidRPr="00C74756">
              <w:t>Normal</w:t>
            </w:r>
          </w:p>
        </w:tc>
      </w:tr>
      <w:tr w:rsidR="00221C0C" w:rsidRPr="00C74756" w14:paraId="7236C919" w14:textId="77777777" w:rsidTr="00254966">
        <w:trPr>
          <w:trHeight w:val="340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2A9E9FD1" w14:textId="77777777" w:rsidR="00221C0C" w:rsidRPr="00C74756" w:rsidRDefault="00221C0C" w:rsidP="00254966">
            <w:pPr>
              <w:pStyle w:val="TAL"/>
            </w:pPr>
            <w:r w:rsidRPr="00C74756">
              <w:t>Correlation Matrix and Antenna Configuration</w:t>
            </w:r>
          </w:p>
        </w:tc>
        <w:tc>
          <w:tcPr>
            <w:tcW w:w="677" w:type="pct"/>
            <w:shd w:val="clear" w:color="auto" w:fill="auto"/>
          </w:tcPr>
          <w:p w14:paraId="2265E0D5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396EFEEE" w14:textId="77777777" w:rsidR="00221C0C" w:rsidRPr="00C74756" w:rsidRDefault="00221C0C" w:rsidP="00254966">
            <w:pPr>
              <w:pStyle w:val="TAC"/>
            </w:pPr>
            <w:r w:rsidRPr="00C74756">
              <w:t>2x2 Low</w:t>
            </w:r>
          </w:p>
        </w:tc>
      </w:tr>
      <w:tr w:rsidR="00221C0C" w:rsidRPr="00C74756" w14:paraId="6430532F" w14:textId="77777777" w:rsidTr="00254966">
        <w:trPr>
          <w:trHeight w:val="164"/>
          <w:jc w:val="center"/>
        </w:trPr>
        <w:tc>
          <w:tcPr>
            <w:tcW w:w="921" w:type="pct"/>
            <w:vMerge w:val="restart"/>
            <w:shd w:val="clear" w:color="auto" w:fill="auto"/>
          </w:tcPr>
          <w:p w14:paraId="3ACDBFB7" w14:textId="77777777" w:rsidR="00221C0C" w:rsidRPr="00C74756" w:rsidRDefault="00221C0C" w:rsidP="00254966">
            <w:pPr>
              <w:pStyle w:val="TAL"/>
            </w:pPr>
            <w:r w:rsidRPr="00C74756">
              <w:t>Out of sync transmission parameters</w:t>
            </w:r>
          </w:p>
        </w:tc>
        <w:tc>
          <w:tcPr>
            <w:tcW w:w="1807" w:type="pct"/>
            <w:gridSpan w:val="2"/>
            <w:shd w:val="clear" w:color="auto" w:fill="auto"/>
          </w:tcPr>
          <w:p w14:paraId="02409E3C" w14:textId="77777777" w:rsidR="00221C0C" w:rsidRPr="00C74756" w:rsidRDefault="00221C0C" w:rsidP="00254966">
            <w:pPr>
              <w:pStyle w:val="TAL"/>
            </w:pPr>
            <w:r w:rsidRPr="00C74756">
              <w:t>DCI format</w:t>
            </w:r>
          </w:p>
        </w:tc>
        <w:tc>
          <w:tcPr>
            <w:tcW w:w="677" w:type="pct"/>
            <w:shd w:val="clear" w:color="auto" w:fill="auto"/>
          </w:tcPr>
          <w:p w14:paraId="0403139B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0513D072" w14:textId="77777777" w:rsidR="00221C0C" w:rsidRPr="00C74756" w:rsidRDefault="00221C0C" w:rsidP="00254966">
            <w:pPr>
              <w:pStyle w:val="TAC"/>
            </w:pPr>
            <w:r w:rsidRPr="00C74756">
              <w:t>1-0</w:t>
            </w:r>
          </w:p>
        </w:tc>
      </w:tr>
      <w:tr w:rsidR="00221C0C" w:rsidRPr="00C74756" w14:paraId="175E94DC" w14:textId="77777777" w:rsidTr="00254966">
        <w:trPr>
          <w:trHeight w:val="93"/>
          <w:jc w:val="center"/>
        </w:trPr>
        <w:tc>
          <w:tcPr>
            <w:tcW w:w="921" w:type="pct"/>
            <w:vMerge/>
            <w:shd w:val="clear" w:color="auto" w:fill="auto"/>
          </w:tcPr>
          <w:p w14:paraId="2CF42259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1807" w:type="pct"/>
            <w:gridSpan w:val="2"/>
            <w:shd w:val="clear" w:color="auto" w:fill="auto"/>
          </w:tcPr>
          <w:p w14:paraId="2CD66EF9" w14:textId="77777777" w:rsidR="00221C0C" w:rsidRPr="00C74756" w:rsidRDefault="00221C0C" w:rsidP="00254966">
            <w:pPr>
              <w:pStyle w:val="TAL"/>
            </w:pPr>
            <w:r w:rsidRPr="00C74756">
              <w:t>Number of Control OFDM symbols</w:t>
            </w:r>
          </w:p>
        </w:tc>
        <w:tc>
          <w:tcPr>
            <w:tcW w:w="677" w:type="pct"/>
            <w:shd w:val="clear" w:color="auto" w:fill="auto"/>
          </w:tcPr>
          <w:p w14:paraId="396C1A9A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03455F1D" w14:textId="77777777" w:rsidR="00221C0C" w:rsidRPr="00C74756" w:rsidRDefault="00221C0C" w:rsidP="00254966">
            <w:pPr>
              <w:pStyle w:val="TAC"/>
            </w:pPr>
            <w:r w:rsidRPr="00C74756">
              <w:t>2</w:t>
            </w:r>
          </w:p>
        </w:tc>
      </w:tr>
      <w:tr w:rsidR="00221C0C" w:rsidRPr="00C74756" w14:paraId="6BA31FBB" w14:textId="77777777" w:rsidTr="00254966">
        <w:trPr>
          <w:trHeight w:val="176"/>
          <w:jc w:val="center"/>
        </w:trPr>
        <w:tc>
          <w:tcPr>
            <w:tcW w:w="921" w:type="pct"/>
            <w:vMerge/>
            <w:shd w:val="clear" w:color="auto" w:fill="auto"/>
          </w:tcPr>
          <w:p w14:paraId="22816DAE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1807" w:type="pct"/>
            <w:gridSpan w:val="2"/>
            <w:shd w:val="clear" w:color="auto" w:fill="auto"/>
          </w:tcPr>
          <w:p w14:paraId="5A5967B4" w14:textId="77777777" w:rsidR="00221C0C" w:rsidRPr="00C74756" w:rsidRDefault="00221C0C" w:rsidP="00254966">
            <w:pPr>
              <w:pStyle w:val="TAL"/>
            </w:pPr>
            <w:r w:rsidRPr="00C74756">
              <w:t xml:space="preserve">Aggregation level </w:t>
            </w:r>
          </w:p>
        </w:tc>
        <w:tc>
          <w:tcPr>
            <w:tcW w:w="677" w:type="pct"/>
            <w:shd w:val="clear" w:color="auto" w:fill="auto"/>
          </w:tcPr>
          <w:p w14:paraId="32EC46C6" w14:textId="77777777" w:rsidR="00221C0C" w:rsidRPr="00C74756" w:rsidRDefault="00221C0C" w:rsidP="00254966">
            <w:pPr>
              <w:pStyle w:val="TAC"/>
            </w:pPr>
            <w:r w:rsidRPr="00C74756">
              <w:t>CCE</w:t>
            </w:r>
          </w:p>
        </w:tc>
        <w:tc>
          <w:tcPr>
            <w:tcW w:w="1595" w:type="pct"/>
            <w:shd w:val="clear" w:color="auto" w:fill="auto"/>
          </w:tcPr>
          <w:p w14:paraId="2D63E05D" w14:textId="77777777" w:rsidR="00221C0C" w:rsidRPr="00C74756" w:rsidRDefault="00221C0C" w:rsidP="00254966">
            <w:pPr>
              <w:pStyle w:val="TAC"/>
            </w:pPr>
            <w:r w:rsidRPr="00C74756">
              <w:t>8</w:t>
            </w:r>
          </w:p>
        </w:tc>
      </w:tr>
      <w:tr w:rsidR="00221C0C" w:rsidRPr="00C74756" w14:paraId="60DF88C6" w14:textId="77777777" w:rsidTr="00254966">
        <w:trPr>
          <w:trHeight w:val="369"/>
          <w:jc w:val="center"/>
        </w:trPr>
        <w:tc>
          <w:tcPr>
            <w:tcW w:w="921" w:type="pct"/>
            <w:vMerge/>
            <w:shd w:val="clear" w:color="auto" w:fill="auto"/>
          </w:tcPr>
          <w:p w14:paraId="6C0541DE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1807" w:type="pct"/>
            <w:gridSpan w:val="2"/>
            <w:shd w:val="clear" w:color="auto" w:fill="auto"/>
          </w:tcPr>
          <w:p w14:paraId="20BCC215" w14:textId="77777777" w:rsidR="00221C0C" w:rsidRPr="00C74756" w:rsidRDefault="00221C0C" w:rsidP="00254966">
            <w:pPr>
              <w:pStyle w:val="TAL"/>
            </w:pPr>
            <w:r w:rsidRPr="00C74756">
              <w:t>Ratio of hypothetical PDCCH RE energy to average CSI-RS RE energy</w:t>
            </w:r>
          </w:p>
        </w:tc>
        <w:tc>
          <w:tcPr>
            <w:tcW w:w="677" w:type="pct"/>
            <w:shd w:val="clear" w:color="auto" w:fill="auto"/>
          </w:tcPr>
          <w:p w14:paraId="046E70C8" w14:textId="77777777" w:rsidR="00221C0C" w:rsidRPr="00C74756" w:rsidRDefault="00221C0C" w:rsidP="00254966">
            <w:pPr>
              <w:pStyle w:val="TAC"/>
            </w:pPr>
            <w:r w:rsidRPr="00C74756">
              <w:t>dB</w:t>
            </w:r>
          </w:p>
        </w:tc>
        <w:tc>
          <w:tcPr>
            <w:tcW w:w="1595" w:type="pct"/>
            <w:shd w:val="clear" w:color="auto" w:fill="auto"/>
          </w:tcPr>
          <w:p w14:paraId="1BE95145" w14:textId="77777777" w:rsidR="00221C0C" w:rsidRPr="00C74756" w:rsidRDefault="00221C0C" w:rsidP="00254966">
            <w:pPr>
              <w:pStyle w:val="TAC"/>
            </w:pPr>
            <w:r w:rsidRPr="00C74756">
              <w:t>4</w:t>
            </w:r>
          </w:p>
        </w:tc>
      </w:tr>
      <w:tr w:rsidR="00221C0C" w:rsidRPr="00C74756" w14:paraId="2DA83B10" w14:textId="77777777" w:rsidTr="00254966">
        <w:trPr>
          <w:trHeight w:val="307"/>
          <w:jc w:val="center"/>
        </w:trPr>
        <w:tc>
          <w:tcPr>
            <w:tcW w:w="921" w:type="pct"/>
            <w:vMerge/>
            <w:shd w:val="clear" w:color="auto" w:fill="auto"/>
          </w:tcPr>
          <w:p w14:paraId="7A8F036B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1807" w:type="pct"/>
            <w:gridSpan w:val="2"/>
            <w:shd w:val="clear" w:color="auto" w:fill="auto"/>
          </w:tcPr>
          <w:p w14:paraId="5B832ADD" w14:textId="77777777" w:rsidR="00221C0C" w:rsidRPr="00C74756" w:rsidRDefault="00221C0C" w:rsidP="00254966">
            <w:pPr>
              <w:pStyle w:val="TAL"/>
            </w:pPr>
            <w:r w:rsidRPr="00C74756">
              <w:t>Ratio of hypothetical PDCCH DMRS energy to average CSI-RS RE energy</w:t>
            </w:r>
          </w:p>
        </w:tc>
        <w:tc>
          <w:tcPr>
            <w:tcW w:w="677" w:type="pct"/>
            <w:shd w:val="clear" w:color="auto" w:fill="auto"/>
          </w:tcPr>
          <w:p w14:paraId="52103807" w14:textId="77777777" w:rsidR="00221C0C" w:rsidRPr="00C74756" w:rsidRDefault="00221C0C" w:rsidP="00254966">
            <w:pPr>
              <w:pStyle w:val="TAC"/>
            </w:pPr>
            <w:r w:rsidRPr="00C74756">
              <w:t>dB</w:t>
            </w:r>
          </w:p>
        </w:tc>
        <w:tc>
          <w:tcPr>
            <w:tcW w:w="1595" w:type="pct"/>
            <w:shd w:val="clear" w:color="auto" w:fill="auto"/>
          </w:tcPr>
          <w:p w14:paraId="534232EB" w14:textId="77777777" w:rsidR="00221C0C" w:rsidRPr="00C74756" w:rsidRDefault="00221C0C" w:rsidP="00254966">
            <w:pPr>
              <w:pStyle w:val="TAC"/>
            </w:pPr>
            <w:r w:rsidRPr="00C74756">
              <w:t>4</w:t>
            </w:r>
          </w:p>
        </w:tc>
      </w:tr>
      <w:tr w:rsidR="00221C0C" w:rsidRPr="00C74756" w14:paraId="117DE843" w14:textId="77777777" w:rsidTr="00254966">
        <w:trPr>
          <w:trHeight w:val="50"/>
          <w:jc w:val="center"/>
        </w:trPr>
        <w:tc>
          <w:tcPr>
            <w:tcW w:w="921" w:type="pct"/>
            <w:vMerge/>
            <w:shd w:val="clear" w:color="auto" w:fill="auto"/>
          </w:tcPr>
          <w:p w14:paraId="29EE988D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1807" w:type="pct"/>
            <w:gridSpan w:val="2"/>
            <w:shd w:val="clear" w:color="auto" w:fill="auto"/>
          </w:tcPr>
          <w:p w14:paraId="415F147E" w14:textId="77777777" w:rsidR="00221C0C" w:rsidRPr="00C74756" w:rsidRDefault="00221C0C" w:rsidP="00254966">
            <w:pPr>
              <w:pStyle w:val="TAL"/>
            </w:pPr>
            <w:r w:rsidRPr="00C74756">
              <w:t>DMRS precoder granularity</w:t>
            </w:r>
          </w:p>
        </w:tc>
        <w:tc>
          <w:tcPr>
            <w:tcW w:w="677" w:type="pct"/>
            <w:shd w:val="clear" w:color="auto" w:fill="auto"/>
            <w:vAlign w:val="center"/>
          </w:tcPr>
          <w:p w14:paraId="77A1F33F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1AFDB10C" w14:textId="77777777" w:rsidR="00221C0C" w:rsidRPr="00C74756" w:rsidRDefault="00221C0C" w:rsidP="00254966">
            <w:pPr>
              <w:pStyle w:val="TAC"/>
            </w:pPr>
            <w:r w:rsidRPr="00C74756">
              <w:t>REG bundle size</w:t>
            </w:r>
          </w:p>
        </w:tc>
      </w:tr>
      <w:tr w:rsidR="00221C0C" w:rsidRPr="00C74756" w14:paraId="02E766E2" w14:textId="77777777" w:rsidTr="00254966">
        <w:trPr>
          <w:trHeight w:val="188"/>
          <w:jc w:val="center"/>
        </w:trPr>
        <w:tc>
          <w:tcPr>
            <w:tcW w:w="921" w:type="pct"/>
            <w:vMerge/>
            <w:shd w:val="clear" w:color="auto" w:fill="auto"/>
          </w:tcPr>
          <w:p w14:paraId="26441015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1807" w:type="pct"/>
            <w:gridSpan w:val="2"/>
            <w:shd w:val="clear" w:color="auto" w:fill="auto"/>
          </w:tcPr>
          <w:p w14:paraId="1C29C2E2" w14:textId="77777777" w:rsidR="00221C0C" w:rsidRPr="00C74756" w:rsidRDefault="00221C0C" w:rsidP="00254966">
            <w:pPr>
              <w:pStyle w:val="TAL"/>
            </w:pPr>
            <w:r w:rsidRPr="00C74756">
              <w:t>REG bundle size</w:t>
            </w:r>
          </w:p>
        </w:tc>
        <w:tc>
          <w:tcPr>
            <w:tcW w:w="677" w:type="pct"/>
            <w:shd w:val="clear" w:color="auto" w:fill="auto"/>
            <w:vAlign w:val="center"/>
          </w:tcPr>
          <w:p w14:paraId="092615FF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15268C77" w14:textId="77777777" w:rsidR="00221C0C" w:rsidRPr="00C74756" w:rsidRDefault="00221C0C" w:rsidP="00254966">
            <w:pPr>
              <w:pStyle w:val="TAC"/>
            </w:pPr>
            <w:r w:rsidRPr="00C74756">
              <w:t>6</w:t>
            </w:r>
          </w:p>
        </w:tc>
      </w:tr>
      <w:tr w:rsidR="00221C0C" w:rsidRPr="00C74756" w14:paraId="458D0976" w14:textId="77777777" w:rsidTr="00254966">
        <w:trPr>
          <w:trHeight w:val="176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0262A1AE" w14:textId="77777777" w:rsidR="00221C0C" w:rsidRPr="00C74756" w:rsidRDefault="00221C0C" w:rsidP="00254966">
            <w:pPr>
              <w:pStyle w:val="TAL"/>
            </w:pPr>
            <w:r w:rsidRPr="00C74756">
              <w:t>DRX</w:t>
            </w:r>
          </w:p>
        </w:tc>
        <w:tc>
          <w:tcPr>
            <w:tcW w:w="677" w:type="pct"/>
            <w:shd w:val="clear" w:color="auto" w:fill="auto"/>
          </w:tcPr>
          <w:p w14:paraId="1CE13ED2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0833C804" w14:textId="77777777" w:rsidR="00221C0C" w:rsidRPr="00C74756" w:rsidRDefault="00221C0C" w:rsidP="00254966">
            <w:pPr>
              <w:pStyle w:val="TAC"/>
              <w:rPr>
                <w:iCs/>
              </w:rPr>
            </w:pPr>
            <w:r w:rsidRPr="00C74756">
              <w:rPr>
                <w:iCs/>
              </w:rPr>
              <w:t>OFF</w:t>
            </w:r>
          </w:p>
        </w:tc>
      </w:tr>
      <w:tr w:rsidR="00221C0C" w:rsidRPr="00C74756" w14:paraId="1BDA8A42" w14:textId="77777777" w:rsidTr="00254966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4EB0BCB2" w14:textId="77777777" w:rsidR="00221C0C" w:rsidRPr="00C74756" w:rsidRDefault="00221C0C" w:rsidP="00254966">
            <w:pPr>
              <w:pStyle w:val="TAL"/>
            </w:pPr>
            <w:r w:rsidRPr="00C74756">
              <w:t xml:space="preserve">Gap pattern ID </w:t>
            </w:r>
          </w:p>
        </w:tc>
        <w:tc>
          <w:tcPr>
            <w:tcW w:w="677" w:type="pct"/>
            <w:shd w:val="clear" w:color="auto" w:fill="auto"/>
          </w:tcPr>
          <w:p w14:paraId="6D43E7C8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611FCBCE" w14:textId="77777777" w:rsidR="00221C0C" w:rsidRPr="00C74756" w:rsidRDefault="00221C0C" w:rsidP="00254966">
            <w:pPr>
              <w:pStyle w:val="TAC"/>
              <w:rPr>
                <w:iCs/>
              </w:rPr>
            </w:pPr>
            <w:r w:rsidRPr="00C74756">
              <w:rPr>
                <w:iCs/>
              </w:rPr>
              <w:t>gp0</w:t>
            </w:r>
          </w:p>
        </w:tc>
      </w:tr>
      <w:tr w:rsidR="00221C0C" w:rsidRPr="00C74756" w14:paraId="33C74173" w14:textId="77777777" w:rsidTr="00254966">
        <w:trPr>
          <w:trHeight w:val="50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29F6D973" w14:textId="77777777" w:rsidR="00221C0C" w:rsidRPr="00C74756" w:rsidRDefault="00221C0C" w:rsidP="00254966">
            <w:pPr>
              <w:pStyle w:val="TAL"/>
            </w:pPr>
            <w:r w:rsidRPr="00C74756">
              <w:t>Layer 3 filtering</w:t>
            </w:r>
          </w:p>
        </w:tc>
        <w:tc>
          <w:tcPr>
            <w:tcW w:w="677" w:type="pct"/>
            <w:shd w:val="clear" w:color="auto" w:fill="auto"/>
          </w:tcPr>
          <w:p w14:paraId="7E00D196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00756C45" w14:textId="77777777" w:rsidR="00221C0C" w:rsidRPr="00C74756" w:rsidRDefault="00221C0C" w:rsidP="00254966">
            <w:pPr>
              <w:pStyle w:val="TAC"/>
            </w:pPr>
            <w:r w:rsidRPr="00C74756">
              <w:rPr>
                <w:iCs/>
              </w:rPr>
              <w:t>Enabled</w:t>
            </w:r>
          </w:p>
        </w:tc>
      </w:tr>
      <w:tr w:rsidR="00221C0C" w:rsidRPr="00C74756" w14:paraId="0ECA6C1D" w14:textId="77777777" w:rsidTr="00254966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7E269CF6" w14:textId="77777777" w:rsidR="00221C0C" w:rsidRPr="00C74756" w:rsidRDefault="00221C0C" w:rsidP="00254966">
            <w:pPr>
              <w:pStyle w:val="TAL"/>
            </w:pPr>
            <w:r w:rsidRPr="00C74756">
              <w:t>T310 timer</w:t>
            </w:r>
          </w:p>
        </w:tc>
        <w:tc>
          <w:tcPr>
            <w:tcW w:w="677" w:type="pct"/>
            <w:shd w:val="clear" w:color="auto" w:fill="auto"/>
          </w:tcPr>
          <w:p w14:paraId="2A6079F3" w14:textId="77777777" w:rsidR="00221C0C" w:rsidRPr="00C74756" w:rsidRDefault="00221C0C" w:rsidP="00254966">
            <w:pPr>
              <w:pStyle w:val="TAC"/>
              <w:rPr>
                <w:iCs/>
              </w:rPr>
            </w:pPr>
            <w:r w:rsidRPr="00C74756">
              <w:rPr>
                <w:iCs/>
              </w:rPr>
              <w:t>ms</w:t>
            </w:r>
          </w:p>
        </w:tc>
        <w:tc>
          <w:tcPr>
            <w:tcW w:w="1595" w:type="pct"/>
            <w:shd w:val="clear" w:color="auto" w:fill="auto"/>
          </w:tcPr>
          <w:p w14:paraId="523322C9" w14:textId="77777777" w:rsidR="00221C0C" w:rsidRPr="00C74756" w:rsidRDefault="00221C0C" w:rsidP="00254966">
            <w:pPr>
              <w:pStyle w:val="TAC"/>
              <w:rPr>
                <w:iCs/>
              </w:rPr>
            </w:pPr>
            <w:r w:rsidRPr="00C74756">
              <w:rPr>
                <w:iCs/>
              </w:rPr>
              <w:t>0</w:t>
            </w:r>
          </w:p>
        </w:tc>
      </w:tr>
      <w:tr w:rsidR="00221C0C" w:rsidRPr="00C74756" w14:paraId="3E13FBA9" w14:textId="77777777" w:rsidTr="00254966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06A24804" w14:textId="77777777" w:rsidR="00221C0C" w:rsidRPr="00C74756" w:rsidRDefault="00221C0C" w:rsidP="00254966">
            <w:pPr>
              <w:pStyle w:val="TAL"/>
            </w:pPr>
            <w:r w:rsidRPr="00C74756">
              <w:t>T311 timer</w:t>
            </w:r>
          </w:p>
        </w:tc>
        <w:tc>
          <w:tcPr>
            <w:tcW w:w="677" w:type="pct"/>
            <w:shd w:val="clear" w:color="auto" w:fill="auto"/>
          </w:tcPr>
          <w:p w14:paraId="1AB16CC4" w14:textId="77777777" w:rsidR="00221C0C" w:rsidRPr="00C74756" w:rsidRDefault="00221C0C" w:rsidP="00254966">
            <w:pPr>
              <w:pStyle w:val="TAC"/>
              <w:rPr>
                <w:iCs/>
              </w:rPr>
            </w:pPr>
            <w:r w:rsidRPr="00C74756">
              <w:t>ms</w:t>
            </w:r>
          </w:p>
        </w:tc>
        <w:tc>
          <w:tcPr>
            <w:tcW w:w="1595" w:type="pct"/>
            <w:shd w:val="clear" w:color="auto" w:fill="auto"/>
          </w:tcPr>
          <w:p w14:paraId="23A64E3B" w14:textId="77777777" w:rsidR="00221C0C" w:rsidRPr="00C74756" w:rsidRDefault="00221C0C" w:rsidP="00254966">
            <w:pPr>
              <w:pStyle w:val="TAC"/>
              <w:rPr>
                <w:i/>
                <w:iCs/>
              </w:rPr>
            </w:pPr>
            <w:r w:rsidRPr="00C74756">
              <w:t>1000</w:t>
            </w:r>
          </w:p>
        </w:tc>
      </w:tr>
      <w:tr w:rsidR="00221C0C" w:rsidRPr="00C74756" w14:paraId="75F902A6" w14:textId="77777777" w:rsidTr="00254966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1FAA4E26" w14:textId="77777777" w:rsidR="00221C0C" w:rsidRPr="00C74756" w:rsidRDefault="00221C0C" w:rsidP="00254966">
            <w:pPr>
              <w:pStyle w:val="TAL"/>
            </w:pPr>
            <w:r w:rsidRPr="00C74756">
              <w:t>N310</w:t>
            </w:r>
          </w:p>
        </w:tc>
        <w:tc>
          <w:tcPr>
            <w:tcW w:w="677" w:type="pct"/>
            <w:shd w:val="clear" w:color="auto" w:fill="auto"/>
          </w:tcPr>
          <w:p w14:paraId="6384D3C8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79BD8089" w14:textId="77777777" w:rsidR="00221C0C" w:rsidRPr="00C74756" w:rsidRDefault="00221C0C" w:rsidP="00254966">
            <w:pPr>
              <w:pStyle w:val="TAC"/>
            </w:pPr>
            <w:r w:rsidRPr="00C74756">
              <w:t>1</w:t>
            </w:r>
          </w:p>
        </w:tc>
      </w:tr>
      <w:tr w:rsidR="00221C0C" w:rsidRPr="00C74756" w14:paraId="0E268E8D" w14:textId="77777777" w:rsidTr="00254966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6CE7964F" w14:textId="77777777" w:rsidR="00221C0C" w:rsidRPr="00C74756" w:rsidRDefault="00221C0C" w:rsidP="00254966">
            <w:pPr>
              <w:pStyle w:val="TAL"/>
            </w:pPr>
            <w:r w:rsidRPr="00C74756">
              <w:t>N311</w:t>
            </w:r>
          </w:p>
        </w:tc>
        <w:tc>
          <w:tcPr>
            <w:tcW w:w="677" w:type="pct"/>
            <w:shd w:val="clear" w:color="auto" w:fill="auto"/>
          </w:tcPr>
          <w:p w14:paraId="0B7E4638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06588D04" w14:textId="77777777" w:rsidR="00221C0C" w:rsidRPr="00C74756" w:rsidRDefault="00221C0C" w:rsidP="00254966">
            <w:pPr>
              <w:pStyle w:val="TAC"/>
            </w:pPr>
            <w:r w:rsidRPr="00C74756">
              <w:t>1</w:t>
            </w:r>
          </w:p>
        </w:tc>
      </w:tr>
      <w:tr w:rsidR="00221C0C" w:rsidRPr="00C74756" w14:paraId="3D17A874" w14:textId="77777777" w:rsidTr="00254966">
        <w:trPr>
          <w:trHeight w:val="186"/>
          <w:jc w:val="center"/>
        </w:trPr>
        <w:tc>
          <w:tcPr>
            <w:tcW w:w="1999" w:type="pct"/>
            <w:gridSpan w:val="2"/>
            <w:vMerge w:val="restart"/>
            <w:shd w:val="clear" w:color="auto" w:fill="auto"/>
          </w:tcPr>
          <w:p w14:paraId="78375E42" w14:textId="77777777" w:rsidR="00221C0C" w:rsidRPr="00C74756" w:rsidRDefault="00221C0C" w:rsidP="00254966">
            <w:pPr>
              <w:pStyle w:val="TAL"/>
            </w:pPr>
            <w:r w:rsidRPr="00C74756">
              <w:t>CSI-RS configuration</w:t>
            </w:r>
          </w:p>
        </w:tc>
        <w:tc>
          <w:tcPr>
            <w:tcW w:w="729" w:type="pct"/>
            <w:shd w:val="clear" w:color="auto" w:fill="auto"/>
          </w:tcPr>
          <w:p w14:paraId="7F27FC2A" w14:textId="77777777" w:rsidR="00221C0C" w:rsidRPr="00C74756" w:rsidRDefault="00221C0C" w:rsidP="00254966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3C01D091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2CAB2783" w14:textId="77777777" w:rsidR="00221C0C" w:rsidRPr="00C74756" w:rsidRDefault="00221C0C" w:rsidP="00254966">
            <w:pPr>
              <w:pStyle w:val="TAC"/>
            </w:pPr>
            <w:r w:rsidRPr="00C74756">
              <w:t xml:space="preserve">CSI-RS.1.1 FDD </w:t>
            </w:r>
          </w:p>
        </w:tc>
      </w:tr>
      <w:tr w:rsidR="00221C0C" w:rsidRPr="00C74756" w14:paraId="7A06DF50" w14:textId="77777777" w:rsidTr="00254966">
        <w:trPr>
          <w:trHeight w:val="185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4FA63824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36C49A4A" w14:textId="77777777" w:rsidR="00221C0C" w:rsidRPr="00C74756" w:rsidRDefault="00221C0C" w:rsidP="00254966">
            <w:pPr>
              <w:pStyle w:val="TAL"/>
            </w:pPr>
            <w:r w:rsidRPr="00C74756">
              <w:t>Config 2</w:t>
            </w:r>
          </w:p>
        </w:tc>
        <w:tc>
          <w:tcPr>
            <w:tcW w:w="677" w:type="pct"/>
            <w:vMerge/>
            <w:shd w:val="clear" w:color="auto" w:fill="auto"/>
          </w:tcPr>
          <w:p w14:paraId="2F5FE13A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0C502778" w14:textId="77777777" w:rsidR="00221C0C" w:rsidRPr="00C74756" w:rsidRDefault="00221C0C" w:rsidP="00254966">
            <w:pPr>
              <w:pStyle w:val="TAC"/>
            </w:pPr>
            <w:r w:rsidRPr="00C74756">
              <w:t>CSI-RS.1.1 TDD</w:t>
            </w:r>
          </w:p>
        </w:tc>
      </w:tr>
      <w:tr w:rsidR="00221C0C" w:rsidRPr="00C74756" w14:paraId="6251C502" w14:textId="77777777" w:rsidTr="00254966">
        <w:trPr>
          <w:trHeight w:val="185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74B1ED28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68E4035A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677" w:type="pct"/>
            <w:vMerge/>
            <w:shd w:val="clear" w:color="auto" w:fill="auto"/>
          </w:tcPr>
          <w:p w14:paraId="0E617C39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4CE75918" w14:textId="77777777" w:rsidR="00221C0C" w:rsidRPr="00C74756" w:rsidRDefault="00221C0C" w:rsidP="00254966">
            <w:pPr>
              <w:pStyle w:val="TAC"/>
            </w:pPr>
            <w:r w:rsidRPr="00C74756">
              <w:t>CSI-RS.2.1 TDD</w:t>
            </w:r>
          </w:p>
        </w:tc>
      </w:tr>
      <w:tr w:rsidR="00221C0C" w:rsidRPr="00C74756" w14:paraId="0C6908D9" w14:textId="77777777" w:rsidTr="00254966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75FFCF04" w14:textId="77777777" w:rsidR="00221C0C" w:rsidRPr="00C74756" w:rsidRDefault="00221C0C" w:rsidP="00254966">
            <w:pPr>
              <w:pStyle w:val="TAL"/>
            </w:pPr>
            <w:r w:rsidRPr="00C74756">
              <w:t>T1</w:t>
            </w:r>
          </w:p>
        </w:tc>
        <w:tc>
          <w:tcPr>
            <w:tcW w:w="677" w:type="pct"/>
            <w:shd w:val="clear" w:color="auto" w:fill="auto"/>
          </w:tcPr>
          <w:p w14:paraId="71B5BEDE" w14:textId="77777777" w:rsidR="00221C0C" w:rsidRPr="00C74756" w:rsidRDefault="00221C0C" w:rsidP="00254966">
            <w:pPr>
              <w:pStyle w:val="TAC"/>
            </w:pPr>
            <w:r w:rsidRPr="00C74756">
              <w:t>s</w:t>
            </w:r>
          </w:p>
        </w:tc>
        <w:tc>
          <w:tcPr>
            <w:tcW w:w="1595" w:type="pct"/>
            <w:shd w:val="clear" w:color="auto" w:fill="auto"/>
          </w:tcPr>
          <w:p w14:paraId="64683292" w14:textId="77777777" w:rsidR="00221C0C" w:rsidRPr="00C74756" w:rsidRDefault="00221C0C" w:rsidP="00254966">
            <w:pPr>
              <w:pStyle w:val="TAC"/>
            </w:pPr>
            <w:r w:rsidRPr="00C74756">
              <w:t>0.2</w:t>
            </w:r>
          </w:p>
        </w:tc>
      </w:tr>
      <w:tr w:rsidR="00221C0C" w:rsidRPr="00C74756" w14:paraId="08418283" w14:textId="77777777" w:rsidTr="00254966">
        <w:trPr>
          <w:trHeight w:val="176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34851F56" w14:textId="77777777" w:rsidR="00221C0C" w:rsidRPr="00C74756" w:rsidRDefault="00221C0C" w:rsidP="00254966">
            <w:pPr>
              <w:pStyle w:val="TAL"/>
            </w:pPr>
            <w:r w:rsidRPr="00C74756">
              <w:t>T2</w:t>
            </w:r>
          </w:p>
        </w:tc>
        <w:tc>
          <w:tcPr>
            <w:tcW w:w="677" w:type="pct"/>
            <w:shd w:val="clear" w:color="auto" w:fill="auto"/>
          </w:tcPr>
          <w:p w14:paraId="720FEA0D" w14:textId="77777777" w:rsidR="00221C0C" w:rsidRPr="00C74756" w:rsidRDefault="00221C0C" w:rsidP="00254966">
            <w:pPr>
              <w:pStyle w:val="TAC"/>
            </w:pPr>
            <w:r w:rsidRPr="00C74756">
              <w:t>s</w:t>
            </w:r>
          </w:p>
        </w:tc>
        <w:tc>
          <w:tcPr>
            <w:tcW w:w="1595" w:type="pct"/>
            <w:shd w:val="clear" w:color="auto" w:fill="auto"/>
          </w:tcPr>
          <w:p w14:paraId="6792DD52" w14:textId="77777777" w:rsidR="00221C0C" w:rsidRPr="00C74756" w:rsidRDefault="00221C0C" w:rsidP="00254966">
            <w:pPr>
              <w:pStyle w:val="TAC"/>
            </w:pPr>
            <w:r w:rsidRPr="00C74756">
              <w:t>0.48</w:t>
            </w:r>
          </w:p>
        </w:tc>
      </w:tr>
      <w:tr w:rsidR="00221C0C" w:rsidRPr="00C74756" w14:paraId="3C886CE3" w14:textId="77777777" w:rsidTr="00254966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54388865" w14:textId="77777777" w:rsidR="00221C0C" w:rsidRPr="00C74756" w:rsidRDefault="00221C0C" w:rsidP="00254966">
            <w:pPr>
              <w:pStyle w:val="TAL"/>
            </w:pPr>
            <w:r w:rsidRPr="00C74756">
              <w:t>T3</w:t>
            </w:r>
          </w:p>
        </w:tc>
        <w:tc>
          <w:tcPr>
            <w:tcW w:w="677" w:type="pct"/>
            <w:shd w:val="clear" w:color="auto" w:fill="auto"/>
          </w:tcPr>
          <w:p w14:paraId="17D57C5C" w14:textId="77777777" w:rsidR="00221C0C" w:rsidRPr="00C74756" w:rsidRDefault="00221C0C" w:rsidP="00254966">
            <w:pPr>
              <w:pStyle w:val="TAC"/>
            </w:pPr>
            <w:r w:rsidRPr="00C74756">
              <w:t>s</w:t>
            </w:r>
          </w:p>
        </w:tc>
        <w:tc>
          <w:tcPr>
            <w:tcW w:w="1595" w:type="pct"/>
            <w:shd w:val="clear" w:color="auto" w:fill="auto"/>
          </w:tcPr>
          <w:p w14:paraId="74109DF3" w14:textId="77777777" w:rsidR="00221C0C" w:rsidRPr="00C74756" w:rsidRDefault="00221C0C" w:rsidP="00254966">
            <w:pPr>
              <w:pStyle w:val="TAC"/>
            </w:pPr>
            <w:r w:rsidRPr="00C74756">
              <w:t>0.48</w:t>
            </w:r>
          </w:p>
        </w:tc>
      </w:tr>
      <w:tr w:rsidR="00221C0C" w:rsidRPr="00C74756" w14:paraId="63135AD8" w14:textId="77777777" w:rsidTr="00254966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58C612CF" w14:textId="77777777" w:rsidR="00221C0C" w:rsidRPr="00C74756" w:rsidRDefault="00221C0C" w:rsidP="00254966">
            <w:pPr>
              <w:pStyle w:val="TAL"/>
            </w:pPr>
            <w:r w:rsidRPr="00C74756">
              <w:t>D1</w:t>
            </w:r>
          </w:p>
        </w:tc>
        <w:tc>
          <w:tcPr>
            <w:tcW w:w="677" w:type="pct"/>
            <w:shd w:val="clear" w:color="auto" w:fill="auto"/>
          </w:tcPr>
          <w:p w14:paraId="41CC80F1" w14:textId="77777777" w:rsidR="00221C0C" w:rsidRPr="00C74756" w:rsidRDefault="00221C0C" w:rsidP="00254966">
            <w:pPr>
              <w:pStyle w:val="TAC"/>
            </w:pPr>
            <w:r w:rsidRPr="00C74756">
              <w:t>s</w:t>
            </w:r>
          </w:p>
        </w:tc>
        <w:tc>
          <w:tcPr>
            <w:tcW w:w="1595" w:type="pct"/>
            <w:shd w:val="clear" w:color="auto" w:fill="auto"/>
          </w:tcPr>
          <w:p w14:paraId="5D7B6D0C" w14:textId="77777777" w:rsidR="00221C0C" w:rsidRPr="00C74756" w:rsidRDefault="00221C0C" w:rsidP="00254966">
            <w:pPr>
              <w:pStyle w:val="TAC"/>
            </w:pPr>
            <w:r w:rsidRPr="00C74756">
              <w:t>0.44</w:t>
            </w:r>
          </w:p>
        </w:tc>
      </w:tr>
      <w:tr w:rsidR="00221C0C" w:rsidRPr="00C74756" w14:paraId="6F257492" w14:textId="77777777" w:rsidTr="00254966">
        <w:trPr>
          <w:trHeight w:val="50"/>
          <w:jc w:val="center"/>
        </w:trPr>
        <w:tc>
          <w:tcPr>
            <w:tcW w:w="5000" w:type="pct"/>
            <w:gridSpan w:val="5"/>
          </w:tcPr>
          <w:p w14:paraId="7891097A" w14:textId="77777777" w:rsidR="00221C0C" w:rsidRPr="00C74756" w:rsidRDefault="00221C0C" w:rsidP="00254966">
            <w:pPr>
              <w:pStyle w:val="TAN"/>
            </w:pPr>
            <w:r w:rsidRPr="00C74756">
              <w:t>Note 1:</w:t>
            </w:r>
            <w:r w:rsidRPr="00C74756">
              <w:tab/>
              <w:t>UE-specific PDCCH is not transmitted after T1 starts.</w:t>
            </w:r>
          </w:p>
        </w:tc>
      </w:tr>
    </w:tbl>
    <w:p w14:paraId="0AF5EA92" w14:textId="77777777" w:rsidR="00221C0C" w:rsidRPr="00C74756" w:rsidRDefault="00221C0C" w:rsidP="00221C0C"/>
    <w:p w14:paraId="17349B50" w14:textId="77777777" w:rsidR="00221C0C" w:rsidRPr="00C74756" w:rsidRDefault="00221C0C" w:rsidP="00221C0C">
      <w:pPr>
        <w:pStyle w:val="H6"/>
      </w:pPr>
      <w:r w:rsidRPr="00C74756">
        <w:lastRenderedPageBreak/>
        <w:t>16.5.1.10.4.2</w:t>
      </w:r>
      <w:r w:rsidRPr="00C74756">
        <w:tab/>
      </w:r>
      <w:r w:rsidRPr="00C74756">
        <w:rPr>
          <w:lang w:eastAsia="x-none"/>
        </w:rPr>
        <w:t>Test</w:t>
      </w:r>
      <w:r w:rsidRPr="00C74756">
        <w:t xml:space="preserve"> procedure</w:t>
      </w:r>
    </w:p>
    <w:p w14:paraId="58370F59" w14:textId="77777777" w:rsidR="00221C0C" w:rsidRPr="00C74756" w:rsidRDefault="00221C0C" w:rsidP="00221C0C">
      <w:r w:rsidRPr="00C74756">
        <w:t>Same as the test procedure given in clause 6.5.1.5</w:t>
      </w:r>
      <w:r w:rsidRPr="00C74756">
        <w:rPr>
          <w:rFonts w:cs="Arial"/>
        </w:rPr>
        <w:t>.4.2.</w:t>
      </w:r>
    </w:p>
    <w:p w14:paraId="5354A784" w14:textId="77777777" w:rsidR="00221C0C" w:rsidRPr="00C74756" w:rsidRDefault="00221C0C" w:rsidP="00221C0C">
      <w:pPr>
        <w:pStyle w:val="H6"/>
      </w:pPr>
      <w:r w:rsidRPr="00C74756">
        <w:t>16.5.1.10.4.3</w:t>
      </w:r>
      <w:r w:rsidRPr="00C74756">
        <w:tab/>
      </w:r>
      <w:r w:rsidRPr="00C74756">
        <w:rPr>
          <w:lang w:eastAsia="x-none"/>
        </w:rPr>
        <w:t>Message</w:t>
      </w:r>
      <w:r w:rsidRPr="00C74756">
        <w:t xml:space="preserve"> contents</w:t>
      </w:r>
    </w:p>
    <w:p w14:paraId="71AB5927" w14:textId="77777777" w:rsidR="00221C0C" w:rsidRPr="00C74756" w:rsidRDefault="00221C0C" w:rsidP="00221C0C">
      <w:pPr>
        <w:rPr>
          <w:lang w:eastAsia="zh-CN"/>
        </w:rPr>
      </w:pPr>
      <w:r w:rsidRPr="00C74756">
        <w:t xml:space="preserve">Same as the </w:t>
      </w:r>
      <w:r w:rsidRPr="00C74756">
        <w:rPr>
          <w:lang w:eastAsia="zh-CN"/>
        </w:rPr>
        <w:t>message</w:t>
      </w:r>
      <w:r w:rsidRPr="00C74756">
        <w:t xml:space="preserve"> contents given in clause 6.5.1.5</w:t>
      </w:r>
      <w:r w:rsidRPr="00C74756">
        <w:rPr>
          <w:rFonts w:cs="Arial"/>
        </w:rPr>
        <w:t>.4.3.</w:t>
      </w:r>
    </w:p>
    <w:p w14:paraId="55882414" w14:textId="77777777" w:rsidR="00221C0C" w:rsidRPr="00C74756" w:rsidRDefault="00221C0C" w:rsidP="00221C0C">
      <w:pPr>
        <w:pStyle w:val="H6"/>
        <w:rPr>
          <w:rFonts w:eastAsia="ＭＳ 明朝"/>
        </w:rPr>
      </w:pPr>
      <w:r w:rsidRPr="00C74756">
        <w:t>16.5.1.10.5</w:t>
      </w:r>
      <w:r w:rsidRPr="00C74756">
        <w:tab/>
        <w:t xml:space="preserve">Test </w:t>
      </w:r>
      <w:r w:rsidRPr="00C74756">
        <w:rPr>
          <w:lang w:eastAsia="x-none"/>
        </w:rPr>
        <w:t>requirement</w:t>
      </w:r>
    </w:p>
    <w:p w14:paraId="62DCF74B" w14:textId="77777777" w:rsidR="00221C0C" w:rsidRPr="00C74756" w:rsidRDefault="00221C0C" w:rsidP="00221C0C">
      <w:pPr>
        <w:rPr>
          <w:rFonts w:cs="Arial"/>
        </w:rPr>
      </w:pPr>
      <w:r w:rsidRPr="00C74756">
        <w:t xml:space="preserve">Same as the </w:t>
      </w:r>
      <w:r w:rsidRPr="00C74756">
        <w:rPr>
          <w:lang w:eastAsia="zh-CN"/>
        </w:rPr>
        <w:t>test</w:t>
      </w:r>
      <w:r w:rsidRPr="00C74756">
        <w:t xml:space="preserve"> requirements given in clause 6.5.1.5</w:t>
      </w:r>
      <w:r w:rsidRPr="00C74756">
        <w:rPr>
          <w:rFonts w:cs="Arial"/>
        </w:rPr>
        <w:t>.5 with following exceptions:</w:t>
      </w:r>
    </w:p>
    <w:p w14:paraId="5207E4E4" w14:textId="77777777" w:rsidR="00221C0C" w:rsidRPr="00C74756" w:rsidRDefault="00221C0C" w:rsidP="00221C0C">
      <w:pPr>
        <w:pStyle w:val="B1"/>
        <w:rPr>
          <w:lang w:eastAsia="zh-CN"/>
        </w:rPr>
      </w:pPr>
      <w:r w:rsidRPr="00C74756">
        <w:rPr>
          <w:lang w:eastAsia="zh-CN"/>
        </w:rPr>
        <w:t>-</w:t>
      </w:r>
      <w:r w:rsidRPr="00C74756">
        <w:rPr>
          <w:lang w:eastAsia="zh-CN"/>
        </w:rPr>
        <w:tab/>
      </w:r>
      <w:r w:rsidRPr="00C74756">
        <w:t>Table 6.5.1.5.5-1 is replaced by Table 16.5.1.10.5-1.</w:t>
      </w:r>
    </w:p>
    <w:p w14:paraId="393C09C1" w14:textId="77777777" w:rsidR="00C4453C" w:rsidRPr="00C74756" w:rsidRDefault="00C4453C" w:rsidP="00C4453C">
      <w:pPr>
        <w:pStyle w:val="TH"/>
        <w:rPr>
          <w:rFonts w:eastAsia="Malgun Gothic"/>
          <w:kern w:val="20"/>
        </w:rPr>
      </w:pPr>
      <w:r w:rsidRPr="00C74756">
        <w:lastRenderedPageBreak/>
        <w:t>Table 16.5.1.10.5-1: Cell specific test parameters</w:t>
      </w:r>
    </w:p>
    <w:tbl>
      <w:tblPr>
        <w:tblW w:w="97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1"/>
        <w:gridCol w:w="1276"/>
        <w:gridCol w:w="1595"/>
        <w:gridCol w:w="1595"/>
        <w:gridCol w:w="1595"/>
      </w:tblGrid>
      <w:tr w:rsidR="00C4453C" w:rsidRPr="00C74756" w14:paraId="60768480" w14:textId="77777777" w:rsidTr="0013391B">
        <w:trPr>
          <w:cantSplit/>
          <w:trHeight w:val="169"/>
          <w:jc w:val="center"/>
          <w:del w:id="228" w:author="Anritsu" w:date="2024-02-01T12:12:00Z"/>
        </w:trPr>
        <w:tc>
          <w:tcPr>
            <w:tcW w:w="368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6CE29C58" w14:textId="77777777" w:rsidR="00C4453C" w:rsidRPr="00C74756" w:rsidRDefault="00C4453C" w:rsidP="0013391B">
            <w:pPr>
              <w:pStyle w:val="TAH"/>
              <w:rPr>
                <w:del w:id="229" w:author="Anritsu" w:date="2024-02-01T12:12:00Z"/>
              </w:rPr>
            </w:pPr>
            <w:bookmarkStart w:id="230" w:name="_Hlk157086016"/>
            <w:del w:id="231" w:author="Anritsu" w:date="2024-02-01T12:12:00Z">
              <w:r w:rsidRPr="00C74756">
                <w:delText>Parameter</w:delText>
              </w:r>
            </w:del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14:paraId="4C94DF8B" w14:textId="77777777" w:rsidR="00C4453C" w:rsidRPr="00C74756" w:rsidRDefault="00C4453C" w:rsidP="0013391B">
            <w:pPr>
              <w:pStyle w:val="TAH"/>
              <w:rPr>
                <w:del w:id="232" w:author="Anritsu" w:date="2024-02-01T12:12:00Z"/>
              </w:rPr>
            </w:pPr>
            <w:del w:id="233" w:author="Anritsu" w:date="2024-02-01T12:12:00Z">
              <w:r w:rsidRPr="00C74756">
                <w:delText>Unit</w:delText>
              </w:r>
            </w:del>
          </w:p>
        </w:tc>
        <w:tc>
          <w:tcPr>
            <w:tcW w:w="4785" w:type="dxa"/>
            <w:gridSpan w:val="3"/>
            <w:tcBorders>
              <w:top w:val="single" w:sz="4" w:space="0" w:color="auto"/>
            </w:tcBorders>
          </w:tcPr>
          <w:p w14:paraId="0650AFD7" w14:textId="77777777" w:rsidR="00C4453C" w:rsidRPr="00C74756" w:rsidRDefault="00C4453C" w:rsidP="0013391B">
            <w:pPr>
              <w:pStyle w:val="TAH"/>
              <w:rPr>
                <w:del w:id="234" w:author="Anritsu" w:date="2024-02-01T12:12:00Z"/>
              </w:rPr>
            </w:pPr>
            <w:del w:id="235" w:author="Anritsu" w:date="2024-02-01T12:12:00Z">
              <w:r w:rsidRPr="00C74756">
                <w:delText>Test 1</w:delText>
              </w:r>
            </w:del>
          </w:p>
        </w:tc>
      </w:tr>
      <w:tr w:rsidR="00C4453C" w:rsidRPr="00C74756" w14:paraId="47552AE4" w14:textId="77777777" w:rsidTr="0013391B">
        <w:trPr>
          <w:cantSplit/>
          <w:trHeight w:val="191"/>
          <w:jc w:val="center"/>
          <w:del w:id="236" w:author="Anritsu" w:date="2024-02-01T12:12:00Z"/>
        </w:trPr>
        <w:tc>
          <w:tcPr>
            <w:tcW w:w="368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3DC60196" w14:textId="77777777" w:rsidR="00C4453C" w:rsidRPr="00C74756" w:rsidRDefault="00C4453C" w:rsidP="0013391B">
            <w:pPr>
              <w:pStyle w:val="TAH"/>
              <w:rPr>
                <w:del w:id="237" w:author="Anritsu" w:date="2024-02-01T12:12:00Z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70379E39" w14:textId="77777777" w:rsidR="00C4453C" w:rsidRPr="00C74756" w:rsidRDefault="00C4453C" w:rsidP="0013391B">
            <w:pPr>
              <w:pStyle w:val="TAH"/>
              <w:rPr>
                <w:del w:id="238" w:author="Anritsu" w:date="2024-02-01T12:12:00Z"/>
              </w:rPr>
            </w:pPr>
          </w:p>
        </w:tc>
        <w:tc>
          <w:tcPr>
            <w:tcW w:w="1595" w:type="dxa"/>
            <w:tcBorders>
              <w:bottom w:val="single" w:sz="4" w:space="0" w:color="auto"/>
            </w:tcBorders>
          </w:tcPr>
          <w:p w14:paraId="20BDDC88" w14:textId="77777777" w:rsidR="00C4453C" w:rsidRPr="00C74756" w:rsidRDefault="00C4453C" w:rsidP="0013391B">
            <w:pPr>
              <w:pStyle w:val="TAH"/>
              <w:rPr>
                <w:del w:id="239" w:author="Anritsu" w:date="2024-02-01T12:12:00Z"/>
              </w:rPr>
            </w:pPr>
            <w:del w:id="240" w:author="Anritsu" w:date="2024-02-01T12:12:00Z">
              <w:r w:rsidRPr="00C74756">
                <w:delText>T1</w:delText>
              </w:r>
            </w:del>
          </w:p>
        </w:tc>
        <w:tc>
          <w:tcPr>
            <w:tcW w:w="1595" w:type="dxa"/>
            <w:tcBorders>
              <w:bottom w:val="single" w:sz="4" w:space="0" w:color="auto"/>
            </w:tcBorders>
          </w:tcPr>
          <w:p w14:paraId="2EC20F92" w14:textId="77777777" w:rsidR="00C4453C" w:rsidRPr="00C74756" w:rsidRDefault="00C4453C" w:rsidP="0013391B">
            <w:pPr>
              <w:pStyle w:val="TAH"/>
              <w:rPr>
                <w:del w:id="241" w:author="Anritsu" w:date="2024-02-01T12:12:00Z"/>
              </w:rPr>
            </w:pPr>
            <w:del w:id="242" w:author="Anritsu" w:date="2024-02-01T12:12:00Z">
              <w:r w:rsidRPr="00C74756">
                <w:delText>T2</w:delText>
              </w:r>
            </w:del>
          </w:p>
        </w:tc>
        <w:tc>
          <w:tcPr>
            <w:tcW w:w="1595" w:type="dxa"/>
            <w:tcBorders>
              <w:bottom w:val="single" w:sz="4" w:space="0" w:color="auto"/>
            </w:tcBorders>
          </w:tcPr>
          <w:p w14:paraId="65DC166C" w14:textId="77777777" w:rsidR="00C4453C" w:rsidRPr="00C74756" w:rsidRDefault="00C4453C" w:rsidP="0013391B">
            <w:pPr>
              <w:pStyle w:val="TAH"/>
              <w:rPr>
                <w:del w:id="243" w:author="Anritsu" w:date="2024-02-01T12:12:00Z"/>
              </w:rPr>
            </w:pPr>
            <w:del w:id="244" w:author="Anritsu" w:date="2024-02-01T12:12:00Z">
              <w:r w:rsidRPr="00C74756">
                <w:delText>T3</w:delText>
              </w:r>
            </w:del>
          </w:p>
        </w:tc>
      </w:tr>
      <w:tr w:rsidR="00C4453C" w:rsidRPr="00C74756" w14:paraId="26C9DC97" w14:textId="77777777" w:rsidTr="0013391B">
        <w:trPr>
          <w:cantSplit/>
          <w:trHeight w:val="169"/>
          <w:jc w:val="center"/>
          <w:del w:id="245" w:author="Anritsu" w:date="2024-02-01T12:12:00Z"/>
        </w:trPr>
        <w:tc>
          <w:tcPr>
            <w:tcW w:w="3681" w:type="dxa"/>
            <w:tcBorders>
              <w:left w:val="single" w:sz="4" w:space="0" w:color="auto"/>
              <w:bottom w:val="single" w:sz="4" w:space="0" w:color="auto"/>
            </w:tcBorders>
          </w:tcPr>
          <w:p w14:paraId="295B37C2" w14:textId="77777777" w:rsidR="00C4453C" w:rsidRPr="00C74756" w:rsidRDefault="00C4453C" w:rsidP="0013391B">
            <w:pPr>
              <w:pStyle w:val="TAL"/>
              <w:rPr>
                <w:del w:id="246" w:author="Anritsu" w:date="2024-02-01T12:12:00Z"/>
              </w:rPr>
            </w:pPr>
            <w:del w:id="247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PDCCH DMRS to SSS</w:delText>
              </w:r>
            </w:del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B76D988" w14:textId="77777777" w:rsidR="00C4453C" w:rsidRPr="00C74756" w:rsidRDefault="00C4453C" w:rsidP="0013391B">
            <w:pPr>
              <w:pStyle w:val="TAC"/>
              <w:rPr>
                <w:del w:id="248" w:author="Anritsu" w:date="2024-02-01T12:12:00Z"/>
              </w:rPr>
            </w:pPr>
            <w:del w:id="249" w:author="Anritsu" w:date="2024-02-01T12:12:00Z">
              <w:r w:rsidRPr="00C74756">
                <w:delText>dB</w:delText>
              </w:r>
            </w:del>
          </w:p>
        </w:tc>
        <w:tc>
          <w:tcPr>
            <w:tcW w:w="4785" w:type="dxa"/>
            <w:gridSpan w:val="3"/>
            <w:vMerge w:val="restart"/>
            <w:shd w:val="clear" w:color="auto" w:fill="auto"/>
          </w:tcPr>
          <w:p w14:paraId="0983F7E6" w14:textId="77777777" w:rsidR="00C4453C" w:rsidRPr="00C74756" w:rsidRDefault="00C4453C" w:rsidP="0013391B">
            <w:pPr>
              <w:pStyle w:val="TAC"/>
              <w:rPr>
                <w:del w:id="250" w:author="Anritsu" w:date="2024-02-01T12:12:00Z"/>
              </w:rPr>
            </w:pPr>
            <w:del w:id="251" w:author="Anritsu" w:date="2024-02-01T12:12:00Z">
              <w:r w:rsidRPr="00C74756">
                <w:delText>4</w:delText>
              </w:r>
            </w:del>
          </w:p>
        </w:tc>
      </w:tr>
      <w:tr w:rsidR="00C4453C" w:rsidRPr="00C74756" w14:paraId="488C52BC" w14:textId="77777777" w:rsidTr="0013391B">
        <w:trPr>
          <w:cantSplit/>
          <w:trHeight w:val="180"/>
          <w:jc w:val="center"/>
          <w:del w:id="252" w:author="Anritsu" w:date="2024-02-01T12:12:00Z"/>
        </w:trPr>
        <w:tc>
          <w:tcPr>
            <w:tcW w:w="3681" w:type="dxa"/>
            <w:tcBorders>
              <w:left w:val="single" w:sz="4" w:space="0" w:color="auto"/>
              <w:bottom w:val="single" w:sz="4" w:space="0" w:color="auto"/>
            </w:tcBorders>
          </w:tcPr>
          <w:p w14:paraId="292062E0" w14:textId="77777777" w:rsidR="00C4453C" w:rsidRPr="00C74756" w:rsidRDefault="00C4453C" w:rsidP="0013391B">
            <w:pPr>
              <w:pStyle w:val="TAL"/>
              <w:rPr>
                <w:del w:id="253" w:author="Anritsu" w:date="2024-02-01T12:12:00Z"/>
              </w:rPr>
            </w:pPr>
            <w:del w:id="254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PDCCH to PDCCH DMRS</w:delText>
              </w:r>
            </w:del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A7DF2EE" w14:textId="77777777" w:rsidR="00C4453C" w:rsidRPr="00C74756" w:rsidRDefault="00C4453C" w:rsidP="0013391B">
            <w:pPr>
              <w:pStyle w:val="TAC"/>
              <w:rPr>
                <w:del w:id="255" w:author="Anritsu" w:date="2024-02-01T12:12:00Z"/>
              </w:rPr>
            </w:pPr>
            <w:del w:id="256" w:author="Anritsu" w:date="2024-02-01T12:12:00Z">
              <w:r w:rsidRPr="00C74756">
                <w:delText>dB</w:delText>
              </w:r>
            </w:del>
          </w:p>
        </w:tc>
        <w:tc>
          <w:tcPr>
            <w:tcW w:w="4785" w:type="dxa"/>
            <w:gridSpan w:val="3"/>
            <w:vMerge/>
            <w:shd w:val="clear" w:color="auto" w:fill="auto"/>
            <w:vAlign w:val="center"/>
          </w:tcPr>
          <w:p w14:paraId="2CDD8036" w14:textId="77777777" w:rsidR="00C4453C" w:rsidRPr="00C74756" w:rsidRDefault="00C4453C" w:rsidP="0013391B">
            <w:pPr>
              <w:pStyle w:val="TAC"/>
              <w:rPr>
                <w:del w:id="257" w:author="Anritsu" w:date="2024-02-01T12:12:00Z"/>
              </w:rPr>
            </w:pPr>
          </w:p>
        </w:tc>
      </w:tr>
      <w:tr w:rsidR="00C4453C" w:rsidRPr="00C74756" w14:paraId="202A14EE" w14:textId="77777777" w:rsidTr="0013391B">
        <w:trPr>
          <w:cantSplit/>
          <w:trHeight w:val="169"/>
          <w:jc w:val="center"/>
          <w:del w:id="258" w:author="Anritsu" w:date="2024-02-01T12:12:00Z"/>
        </w:trPr>
        <w:tc>
          <w:tcPr>
            <w:tcW w:w="3681" w:type="dxa"/>
            <w:tcBorders>
              <w:left w:val="single" w:sz="4" w:space="0" w:color="auto"/>
              <w:bottom w:val="single" w:sz="4" w:space="0" w:color="auto"/>
            </w:tcBorders>
          </w:tcPr>
          <w:p w14:paraId="4A4EDC33" w14:textId="77777777" w:rsidR="00C4453C" w:rsidRPr="00C74756" w:rsidRDefault="00C4453C" w:rsidP="0013391B">
            <w:pPr>
              <w:pStyle w:val="TAL"/>
              <w:rPr>
                <w:del w:id="259" w:author="Anritsu" w:date="2024-02-01T12:12:00Z"/>
              </w:rPr>
            </w:pPr>
            <w:del w:id="260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PBCH DMRS to SSS</w:delText>
              </w:r>
            </w:del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E626B91" w14:textId="77777777" w:rsidR="00C4453C" w:rsidRPr="00C74756" w:rsidRDefault="00C4453C" w:rsidP="0013391B">
            <w:pPr>
              <w:pStyle w:val="TAC"/>
              <w:rPr>
                <w:del w:id="261" w:author="Anritsu" w:date="2024-02-01T12:12:00Z"/>
              </w:rPr>
            </w:pPr>
            <w:del w:id="262" w:author="Anritsu" w:date="2024-02-01T12:12:00Z">
              <w:r w:rsidRPr="00C74756">
                <w:delText>dB</w:delText>
              </w:r>
            </w:del>
          </w:p>
        </w:tc>
        <w:tc>
          <w:tcPr>
            <w:tcW w:w="4785" w:type="dxa"/>
            <w:gridSpan w:val="3"/>
            <w:vMerge w:val="restart"/>
            <w:shd w:val="clear" w:color="auto" w:fill="auto"/>
            <w:vAlign w:val="center"/>
          </w:tcPr>
          <w:p w14:paraId="30C567C1" w14:textId="77777777" w:rsidR="00C4453C" w:rsidRPr="00C74756" w:rsidRDefault="00C4453C" w:rsidP="0013391B">
            <w:pPr>
              <w:pStyle w:val="TAC"/>
              <w:rPr>
                <w:del w:id="263" w:author="Anritsu" w:date="2024-02-01T12:12:00Z"/>
                <w:lang w:eastAsia="zh-CN"/>
              </w:rPr>
            </w:pPr>
            <w:del w:id="264" w:author="Anritsu" w:date="2024-02-01T12:12:00Z">
              <w:r w:rsidRPr="00C74756">
                <w:rPr>
                  <w:lang w:eastAsia="zh-CN"/>
                </w:rPr>
                <w:delText>0</w:delText>
              </w:r>
            </w:del>
          </w:p>
        </w:tc>
      </w:tr>
      <w:tr w:rsidR="00C4453C" w:rsidRPr="00C74756" w14:paraId="25FDCE0C" w14:textId="77777777" w:rsidTr="0013391B">
        <w:trPr>
          <w:cantSplit/>
          <w:trHeight w:val="169"/>
          <w:jc w:val="center"/>
          <w:del w:id="265" w:author="Anritsu" w:date="2024-02-01T12:12:00Z"/>
        </w:trPr>
        <w:tc>
          <w:tcPr>
            <w:tcW w:w="3681" w:type="dxa"/>
            <w:tcBorders>
              <w:left w:val="single" w:sz="4" w:space="0" w:color="auto"/>
              <w:bottom w:val="single" w:sz="4" w:space="0" w:color="auto"/>
            </w:tcBorders>
          </w:tcPr>
          <w:p w14:paraId="0971C2AF" w14:textId="77777777" w:rsidR="00C4453C" w:rsidRPr="00C74756" w:rsidRDefault="00C4453C" w:rsidP="0013391B">
            <w:pPr>
              <w:pStyle w:val="TAL"/>
              <w:rPr>
                <w:del w:id="266" w:author="Anritsu" w:date="2024-02-01T12:12:00Z"/>
              </w:rPr>
            </w:pPr>
            <w:del w:id="267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PBCH to PBCH DMRS</w:delText>
              </w:r>
            </w:del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C466D57" w14:textId="77777777" w:rsidR="00C4453C" w:rsidRPr="00C74756" w:rsidRDefault="00C4453C" w:rsidP="0013391B">
            <w:pPr>
              <w:pStyle w:val="TAC"/>
              <w:rPr>
                <w:del w:id="268" w:author="Anritsu" w:date="2024-02-01T12:12:00Z"/>
              </w:rPr>
            </w:pPr>
            <w:del w:id="269" w:author="Anritsu" w:date="2024-02-01T12:12:00Z">
              <w:r w:rsidRPr="00C74756">
                <w:delText>dB</w:delText>
              </w:r>
            </w:del>
          </w:p>
        </w:tc>
        <w:tc>
          <w:tcPr>
            <w:tcW w:w="4785" w:type="dxa"/>
            <w:gridSpan w:val="3"/>
            <w:vMerge/>
            <w:shd w:val="clear" w:color="auto" w:fill="auto"/>
          </w:tcPr>
          <w:p w14:paraId="64DDA487" w14:textId="77777777" w:rsidR="00C4453C" w:rsidRPr="00C74756" w:rsidRDefault="00C4453C" w:rsidP="0013391B">
            <w:pPr>
              <w:pStyle w:val="TAC"/>
              <w:rPr>
                <w:del w:id="270" w:author="Anritsu" w:date="2024-02-01T12:12:00Z"/>
              </w:rPr>
            </w:pPr>
          </w:p>
        </w:tc>
      </w:tr>
      <w:tr w:rsidR="00C4453C" w:rsidRPr="00C74756" w14:paraId="483F643B" w14:textId="77777777" w:rsidTr="0013391B">
        <w:trPr>
          <w:cantSplit/>
          <w:trHeight w:val="180"/>
          <w:jc w:val="center"/>
          <w:del w:id="271" w:author="Anritsu" w:date="2024-02-01T12:12:00Z"/>
        </w:trPr>
        <w:tc>
          <w:tcPr>
            <w:tcW w:w="3681" w:type="dxa"/>
            <w:tcBorders>
              <w:left w:val="single" w:sz="4" w:space="0" w:color="auto"/>
              <w:bottom w:val="single" w:sz="4" w:space="0" w:color="auto"/>
            </w:tcBorders>
          </w:tcPr>
          <w:p w14:paraId="14D677A1" w14:textId="77777777" w:rsidR="00C4453C" w:rsidRPr="00C74756" w:rsidRDefault="00C4453C" w:rsidP="0013391B">
            <w:pPr>
              <w:pStyle w:val="TAL"/>
              <w:rPr>
                <w:del w:id="272" w:author="Anritsu" w:date="2024-02-01T12:12:00Z"/>
              </w:rPr>
            </w:pPr>
            <w:del w:id="273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PBCH to PBCH DMRS</w:delText>
              </w:r>
            </w:del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2B82A18" w14:textId="77777777" w:rsidR="00C4453C" w:rsidRPr="00C74756" w:rsidRDefault="00C4453C" w:rsidP="0013391B">
            <w:pPr>
              <w:pStyle w:val="TAC"/>
              <w:rPr>
                <w:del w:id="274" w:author="Anritsu" w:date="2024-02-01T12:12:00Z"/>
              </w:rPr>
            </w:pPr>
            <w:del w:id="275" w:author="Anritsu" w:date="2024-02-01T12:12:00Z">
              <w:r w:rsidRPr="00C74756">
                <w:delText>dB</w:delText>
              </w:r>
            </w:del>
          </w:p>
        </w:tc>
        <w:tc>
          <w:tcPr>
            <w:tcW w:w="4785" w:type="dxa"/>
            <w:gridSpan w:val="3"/>
            <w:vMerge/>
            <w:shd w:val="clear" w:color="auto" w:fill="auto"/>
          </w:tcPr>
          <w:p w14:paraId="6E337C95" w14:textId="77777777" w:rsidR="00C4453C" w:rsidRPr="00C74756" w:rsidRDefault="00C4453C" w:rsidP="0013391B">
            <w:pPr>
              <w:pStyle w:val="TAC"/>
              <w:rPr>
                <w:del w:id="276" w:author="Anritsu" w:date="2024-02-01T12:12:00Z"/>
              </w:rPr>
            </w:pPr>
          </w:p>
        </w:tc>
      </w:tr>
      <w:tr w:rsidR="00C4453C" w:rsidRPr="00C74756" w14:paraId="16241488" w14:textId="77777777" w:rsidTr="0013391B">
        <w:trPr>
          <w:cantSplit/>
          <w:trHeight w:val="169"/>
          <w:jc w:val="center"/>
          <w:del w:id="277" w:author="Anritsu" w:date="2024-02-01T12:12:00Z"/>
        </w:trPr>
        <w:tc>
          <w:tcPr>
            <w:tcW w:w="3681" w:type="dxa"/>
            <w:tcBorders>
              <w:left w:val="single" w:sz="4" w:space="0" w:color="auto"/>
              <w:bottom w:val="single" w:sz="4" w:space="0" w:color="auto"/>
            </w:tcBorders>
          </w:tcPr>
          <w:p w14:paraId="42F4FED4" w14:textId="77777777" w:rsidR="00C4453C" w:rsidRPr="00C74756" w:rsidRDefault="00C4453C" w:rsidP="0013391B">
            <w:pPr>
              <w:pStyle w:val="TAL"/>
              <w:rPr>
                <w:del w:id="278" w:author="Anritsu" w:date="2024-02-01T12:12:00Z"/>
              </w:rPr>
            </w:pPr>
            <w:del w:id="279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PDSCH DMRS to SSS</w:delText>
              </w:r>
            </w:del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BE0EB39" w14:textId="77777777" w:rsidR="00C4453C" w:rsidRPr="00C74756" w:rsidRDefault="00C4453C" w:rsidP="0013391B">
            <w:pPr>
              <w:pStyle w:val="TAC"/>
              <w:rPr>
                <w:del w:id="280" w:author="Anritsu" w:date="2024-02-01T12:12:00Z"/>
              </w:rPr>
            </w:pPr>
            <w:del w:id="281" w:author="Anritsu" w:date="2024-02-01T12:12:00Z">
              <w:r w:rsidRPr="00C74756">
                <w:delText>dB</w:delText>
              </w:r>
            </w:del>
          </w:p>
        </w:tc>
        <w:tc>
          <w:tcPr>
            <w:tcW w:w="4785" w:type="dxa"/>
            <w:gridSpan w:val="3"/>
            <w:vMerge/>
            <w:shd w:val="clear" w:color="auto" w:fill="auto"/>
          </w:tcPr>
          <w:p w14:paraId="0EACCC3E" w14:textId="77777777" w:rsidR="00C4453C" w:rsidRPr="00C74756" w:rsidRDefault="00C4453C" w:rsidP="0013391B">
            <w:pPr>
              <w:pStyle w:val="TAC"/>
              <w:rPr>
                <w:del w:id="282" w:author="Anritsu" w:date="2024-02-01T12:12:00Z"/>
              </w:rPr>
            </w:pPr>
          </w:p>
        </w:tc>
      </w:tr>
      <w:tr w:rsidR="00C4453C" w:rsidRPr="00C74756" w14:paraId="16662A3A" w14:textId="77777777" w:rsidTr="0013391B">
        <w:trPr>
          <w:cantSplit/>
          <w:trHeight w:val="169"/>
          <w:jc w:val="center"/>
          <w:del w:id="283" w:author="Anritsu" w:date="2024-02-01T12:12:00Z"/>
        </w:trPr>
        <w:tc>
          <w:tcPr>
            <w:tcW w:w="3681" w:type="dxa"/>
            <w:tcBorders>
              <w:left w:val="single" w:sz="4" w:space="0" w:color="auto"/>
              <w:bottom w:val="single" w:sz="4" w:space="0" w:color="auto"/>
            </w:tcBorders>
          </w:tcPr>
          <w:p w14:paraId="01346D1E" w14:textId="77777777" w:rsidR="00C4453C" w:rsidRPr="00C74756" w:rsidRDefault="00C4453C" w:rsidP="0013391B">
            <w:pPr>
              <w:pStyle w:val="TAL"/>
              <w:rPr>
                <w:del w:id="284" w:author="Anritsu" w:date="2024-02-01T12:12:00Z"/>
              </w:rPr>
            </w:pPr>
            <w:del w:id="285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PDSCH to PDSCH DMRS</w:delText>
              </w:r>
            </w:del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34AC4DB" w14:textId="77777777" w:rsidR="00C4453C" w:rsidRPr="00C74756" w:rsidRDefault="00C4453C" w:rsidP="0013391B">
            <w:pPr>
              <w:pStyle w:val="TAC"/>
              <w:rPr>
                <w:del w:id="286" w:author="Anritsu" w:date="2024-02-01T12:12:00Z"/>
              </w:rPr>
            </w:pPr>
            <w:del w:id="287" w:author="Anritsu" w:date="2024-02-01T12:12:00Z">
              <w:r w:rsidRPr="00C74756">
                <w:delText>dB</w:delText>
              </w:r>
            </w:del>
          </w:p>
        </w:tc>
        <w:tc>
          <w:tcPr>
            <w:tcW w:w="4785" w:type="dxa"/>
            <w:gridSpan w:val="3"/>
            <w:vMerge/>
            <w:shd w:val="clear" w:color="auto" w:fill="auto"/>
          </w:tcPr>
          <w:p w14:paraId="766EDECC" w14:textId="77777777" w:rsidR="00C4453C" w:rsidRPr="00C74756" w:rsidRDefault="00C4453C" w:rsidP="0013391B">
            <w:pPr>
              <w:pStyle w:val="TAC"/>
              <w:rPr>
                <w:del w:id="288" w:author="Anritsu" w:date="2024-02-01T12:12:00Z"/>
              </w:rPr>
            </w:pPr>
          </w:p>
        </w:tc>
      </w:tr>
      <w:tr w:rsidR="00C4453C" w:rsidRPr="00C74756" w14:paraId="619E9EEA" w14:textId="77777777" w:rsidTr="0013391B">
        <w:trPr>
          <w:cantSplit/>
          <w:trHeight w:val="169"/>
          <w:jc w:val="center"/>
          <w:del w:id="289" w:author="Anritsu" w:date="2024-02-01T12:12:00Z"/>
        </w:trPr>
        <w:tc>
          <w:tcPr>
            <w:tcW w:w="3681" w:type="dxa"/>
            <w:tcBorders>
              <w:left w:val="single" w:sz="4" w:space="0" w:color="auto"/>
              <w:bottom w:val="single" w:sz="4" w:space="0" w:color="auto"/>
            </w:tcBorders>
          </w:tcPr>
          <w:p w14:paraId="686EBF1F" w14:textId="77777777" w:rsidR="00C4453C" w:rsidRPr="00C74756" w:rsidRDefault="00C4453C" w:rsidP="0013391B">
            <w:pPr>
              <w:pStyle w:val="TAL"/>
              <w:rPr>
                <w:del w:id="290" w:author="Anritsu" w:date="2024-02-01T12:12:00Z"/>
              </w:rPr>
            </w:pPr>
            <w:del w:id="291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OCNG DMRS to SSS</w:delText>
              </w:r>
            </w:del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BA6F01C" w14:textId="77777777" w:rsidR="00C4453C" w:rsidRPr="00C74756" w:rsidRDefault="00C4453C" w:rsidP="0013391B">
            <w:pPr>
              <w:pStyle w:val="TAC"/>
              <w:rPr>
                <w:del w:id="292" w:author="Anritsu" w:date="2024-02-01T12:12:00Z"/>
              </w:rPr>
            </w:pPr>
            <w:del w:id="293" w:author="Anritsu" w:date="2024-02-01T12:12:00Z">
              <w:r w:rsidRPr="00C74756">
                <w:delText>dB</w:delText>
              </w:r>
            </w:del>
          </w:p>
        </w:tc>
        <w:tc>
          <w:tcPr>
            <w:tcW w:w="4785" w:type="dxa"/>
            <w:gridSpan w:val="3"/>
            <w:vMerge/>
            <w:shd w:val="clear" w:color="auto" w:fill="auto"/>
          </w:tcPr>
          <w:p w14:paraId="4E5658EF" w14:textId="77777777" w:rsidR="00C4453C" w:rsidRPr="00C74756" w:rsidRDefault="00C4453C" w:rsidP="0013391B">
            <w:pPr>
              <w:pStyle w:val="TAC"/>
              <w:rPr>
                <w:del w:id="294" w:author="Anritsu" w:date="2024-02-01T12:12:00Z"/>
              </w:rPr>
            </w:pPr>
          </w:p>
        </w:tc>
      </w:tr>
      <w:tr w:rsidR="00C4453C" w:rsidRPr="00C74756" w14:paraId="751F7109" w14:textId="77777777" w:rsidTr="0013391B">
        <w:trPr>
          <w:cantSplit/>
          <w:trHeight w:val="169"/>
          <w:jc w:val="center"/>
          <w:del w:id="295" w:author="Anritsu" w:date="2024-02-01T12:12:00Z"/>
        </w:trPr>
        <w:tc>
          <w:tcPr>
            <w:tcW w:w="3681" w:type="dxa"/>
            <w:tcBorders>
              <w:left w:val="single" w:sz="4" w:space="0" w:color="auto"/>
              <w:bottom w:val="single" w:sz="4" w:space="0" w:color="auto"/>
            </w:tcBorders>
          </w:tcPr>
          <w:p w14:paraId="1D436BE6" w14:textId="77777777" w:rsidR="00C4453C" w:rsidRPr="00C74756" w:rsidRDefault="00C4453C" w:rsidP="0013391B">
            <w:pPr>
              <w:pStyle w:val="TAL"/>
              <w:rPr>
                <w:del w:id="296" w:author="Anritsu" w:date="2024-02-01T12:12:00Z"/>
              </w:rPr>
            </w:pPr>
            <w:del w:id="297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OCNG to OCNG DMRS</w:delText>
              </w:r>
            </w:del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E8F17D1" w14:textId="77777777" w:rsidR="00C4453C" w:rsidRPr="00C74756" w:rsidRDefault="00C4453C" w:rsidP="0013391B">
            <w:pPr>
              <w:pStyle w:val="TAC"/>
              <w:rPr>
                <w:del w:id="298" w:author="Anritsu" w:date="2024-02-01T12:12:00Z"/>
              </w:rPr>
            </w:pPr>
            <w:del w:id="299" w:author="Anritsu" w:date="2024-02-01T12:12:00Z">
              <w:r w:rsidRPr="00C74756">
                <w:delText>dB</w:delText>
              </w:r>
            </w:del>
          </w:p>
        </w:tc>
        <w:tc>
          <w:tcPr>
            <w:tcW w:w="4785" w:type="dxa"/>
            <w:gridSpan w:val="3"/>
            <w:vMerge/>
            <w:shd w:val="clear" w:color="auto" w:fill="auto"/>
          </w:tcPr>
          <w:p w14:paraId="12918EC9" w14:textId="77777777" w:rsidR="00C4453C" w:rsidRPr="00C74756" w:rsidRDefault="00C4453C" w:rsidP="0013391B">
            <w:pPr>
              <w:pStyle w:val="TAC"/>
              <w:rPr>
                <w:del w:id="300" w:author="Anritsu" w:date="2024-02-01T12:12:00Z"/>
              </w:rPr>
            </w:pPr>
          </w:p>
        </w:tc>
      </w:tr>
      <w:tr w:rsidR="00C4453C" w:rsidRPr="00C74756" w14:paraId="6E03FE41" w14:textId="77777777" w:rsidTr="0013391B">
        <w:trPr>
          <w:cantSplit/>
          <w:trHeight w:val="185"/>
          <w:jc w:val="center"/>
          <w:del w:id="301" w:author="Anritsu" w:date="2024-02-01T12:12:00Z"/>
        </w:trPr>
        <w:tc>
          <w:tcPr>
            <w:tcW w:w="3681" w:type="dxa"/>
          </w:tcPr>
          <w:p w14:paraId="52405311" w14:textId="77777777" w:rsidR="00C4453C" w:rsidRPr="00C74756" w:rsidRDefault="00C4453C" w:rsidP="0013391B">
            <w:pPr>
              <w:pStyle w:val="TAL"/>
              <w:rPr>
                <w:del w:id="302" w:author="Anritsu" w:date="2024-02-01T12:12:00Z"/>
              </w:rPr>
            </w:pPr>
            <w:del w:id="303" w:author="Anritsu" w:date="2024-02-01T12:12:00Z">
              <w:r w:rsidRPr="00C74756">
                <w:delText>SNR on RLM-RS</w:delText>
              </w:r>
            </w:del>
          </w:p>
        </w:tc>
        <w:tc>
          <w:tcPr>
            <w:tcW w:w="1276" w:type="dxa"/>
          </w:tcPr>
          <w:p w14:paraId="08BF8321" w14:textId="77777777" w:rsidR="00C4453C" w:rsidRPr="00C74756" w:rsidRDefault="00C4453C" w:rsidP="0013391B">
            <w:pPr>
              <w:pStyle w:val="TAC"/>
              <w:rPr>
                <w:del w:id="304" w:author="Anritsu" w:date="2024-02-01T12:12:00Z"/>
              </w:rPr>
            </w:pPr>
            <w:del w:id="305" w:author="Anritsu" w:date="2024-02-01T12:12:00Z">
              <w:r w:rsidRPr="00C74756">
                <w:delText>dB</w:delText>
              </w:r>
            </w:del>
          </w:p>
        </w:tc>
        <w:tc>
          <w:tcPr>
            <w:tcW w:w="1595" w:type="dxa"/>
          </w:tcPr>
          <w:p w14:paraId="36163532" w14:textId="77777777" w:rsidR="00C4453C" w:rsidRPr="00C74756" w:rsidRDefault="00C4453C" w:rsidP="0013391B">
            <w:pPr>
              <w:pStyle w:val="TAC"/>
              <w:rPr>
                <w:del w:id="306" w:author="Anritsu" w:date="2024-02-01T12:12:00Z"/>
                <w:lang w:eastAsia="zh-CN"/>
              </w:rPr>
            </w:pPr>
            <w:del w:id="307" w:author="Anritsu" w:date="2024-02-01T12:12:00Z">
              <w:r w:rsidRPr="00C74756">
                <w:delText>1.8</w:delText>
              </w:r>
            </w:del>
          </w:p>
        </w:tc>
        <w:tc>
          <w:tcPr>
            <w:tcW w:w="1595" w:type="dxa"/>
          </w:tcPr>
          <w:p w14:paraId="0D039F73" w14:textId="77777777" w:rsidR="00C4453C" w:rsidRPr="00C74756" w:rsidRDefault="00C4453C" w:rsidP="0013391B">
            <w:pPr>
              <w:pStyle w:val="TAC"/>
              <w:rPr>
                <w:del w:id="308" w:author="Anritsu" w:date="2024-02-01T12:12:00Z"/>
              </w:rPr>
            </w:pPr>
            <w:del w:id="309" w:author="Anritsu" w:date="2024-02-01T12:12:00Z">
              <w:r w:rsidRPr="00C74756">
                <w:delText>-6.2</w:delText>
              </w:r>
            </w:del>
          </w:p>
        </w:tc>
        <w:tc>
          <w:tcPr>
            <w:tcW w:w="1595" w:type="dxa"/>
          </w:tcPr>
          <w:p w14:paraId="5F08C1E9" w14:textId="77777777" w:rsidR="00C4453C" w:rsidRPr="00C74756" w:rsidRDefault="00C4453C" w:rsidP="0013391B">
            <w:pPr>
              <w:pStyle w:val="TAC"/>
              <w:rPr>
                <w:del w:id="310" w:author="Anritsu" w:date="2024-02-01T12:12:00Z"/>
              </w:rPr>
            </w:pPr>
            <w:del w:id="311" w:author="Anritsu" w:date="2024-02-01T12:12:00Z">
              <w:r w:rsidRPr="00C74756">
                <w:delText>-15.8</w:delText>
              </w:r>
            </w:del>
          </w:p>
        </w:tc>
      </w:tr>
      <w:tr w:rsidR="00C4453C" w:rsidRPr="00C74756" w14:paraId="5C882A68" w14:textId="77777777" w:rsidTr="0013391B">
        <w:trPr>
          <w:cantSplit/>
          <w:trHeight w:val="207"/>
          <w:jc w:val="center"/>
          <w:del w:id="312" w:author="Anritsu" w:date="2024-02-01T12:12:00Z"/>
        </w:trPr>
        <w:tc>
          <w:tcPr>
            <w:tcW w:w="3681" w:type="dxa"/>
          </w:tcPr>
          <w:p w14:paraId="2A3DF20F" w14:textId="77777777" w:rsidR="00C4453C" w:rsidRPr="00C74756" w:rsidRDefault="00C4453C" w:rsidP="0013391B">
            <w:pPr>
              <w:pStyle w:val="TAL"/>
              <w:rPr>
                <w:del w:id="313" w:author="Anritsu" w:date="2024-02-01T12:12:00Z"/>
              </w:rPr>
            </w:pPr>
            <w:del w:id="314" w:author="Anritsu" w:date="2024-02-01T12:12:00Z">
              <w:r w:rsidRPr="00C74756">
                <w:rPr>
                  <w:lang w:eastAsia="zh-CN"/>
                </w:rPr>
                <w:delText>N</w:delText>
              </w:r>
              <w:r w:rsidRPr="00C74756">
                <w:rPr>
                  <w:vertAlign w:val="subscript"/>
                  <w:lang w:eastAsia="zh-CN"/>
                </w:rPr>
                <w:delText>oc</w:delText>
              </w:r>
            </w:del>
          </w:p>
        </w:tc>
        <w:tc>
          <w:tcPr>
            <w:tcW w:w="1276" w:type="dxa"/>
          </w:tcPr>
          <w:p w14:paraId="257BF966" w14:textId="77777777" w:rsidR="00C4453C" w:rsidRPr="00C74756" w:rsidRDefault="00C4453C" w:rsidP="0013391B">
            <w:pPr>
              <w:pStyle w:val="TAC"/>
              <w:rPr>
                <w:del w:id="315" w:author="Anritsu" w:date="2024-02-01T12:12:00Z"/>
              </w:rPr>
            </w:pPr>
            <w:del w:id="316" w:author="Anritsu" w:date="2024-02-01T12:12:00Z">
              <w:r w:rsidRPr="00C74756">
                <w:delText>dBm/15KHz</w:delText>
              </w:r>
            </w:del>
          </w:p>
        </w:tc>
        <w:tc>
          <w:tcPr>
            <w:tcW w:w="4785" w:type="dxa"/>
            <w:gridSpan w:val="3"/>
            <w:shd w:val="clear" w:color="auto" w:fill="auto"/>
          </w:tcPr>
          <w:p w14:paraId="201B90A1" w14:textId="77777777" w:rsidR="00C4453C" w:rsidRPr="00C74756" w:rsidRDefault="00C4453C" w:rsidP="0013391B">
            <w:pPr>
              <w:pStyle w:val="TAC"/>
              <w:rPr>
                <w:del w:id="317" w:author="Anritsu" w:date="2024-02-01T12:12:00Z"/>
              </w:rPr>
            </w:pPr>
            <w:del w:id="318" w:author="Anritsu" w:date="2024-02-01T12:12:00Z">
              <w:r w:rsidRPr="00C74756">
                <w:delText>-98</w:delText>
              </w:r>
            </w:del>
          </w:p>
        </w:tc>
      </w:tr>
      <w:tr w:rsidR="00C4453C" w:rsidRPr="00C74756" w14:paraId="4E5D45F4" w14:textId="77777777" w:rsidTr="0013391B">
        <w:trPr>
          <w:cantSplit/>
          <w:trHeight w:val="207"/>
          <w:jc w:val="center"/>
          <w:del w:id="319" w:author="Anritsu" w:date="2024-02-01T12:12:00Z"/>
        </w:trPr>
        <w:tc>
          <w:tcPr>
            <w:tcW w:w="3681" w:type="dxa"/>
          </w:tcPr>
          <w:p w14:paraId="6ECFC147" w14:textId="77777777" w:rsidR="00C4453C" w:rsidRPr="00C74756" w:rsidRDefault="00C4453C" w:rsidP="0013391B">
            <w:pPr>
              <w:pStyle w:val="TAL"/>
              <w:rPr>
                <w:del w:id="320" w:author="Anritsu" w:date="2024-02-01T12:12:00Z"/>
              </w:rPr>
            </w:pPr>
            <w:del w:id="321" w:author="Anritsu" w:date="2024-02-01T12:12:00Z">
              <w:r w:rsidRPr="00C74756">
                <w:delText>Propagation condition</w:delText>
              </w:r>
            </w:del>
          </w:p>
        </w:tc>
        <w:tc>
          <w:tcPr>
            <w:tcW w:w="1276" w:type="dxa"/>
          </w:tcPr>
          <w:p w14:paraId="3336B768" w14:textId="77777777" w:rsidR="00C4453C" w:rsidRPr="00C74756" w:rsidRDefault="00C4453C" w:rsidP="0013391B">
            <w:pPr>
              <w:pStyle w:val="TAC"/>
              <w:rPr>
                <w:del w:id="322" w:author="Anritsu" w:date="2024-02-01T12:12:00Z"/>
              </w:rPr>
            </w:pPr>
          </w:p>
        </w:tc>
        <w:tc>
          <w:tcPr>
            <w:tcW w:w="4785" w:type="dxa"/>
            <w:gridSpan w:val="3"/>
            <w:shd w:val="clear" w:color="auto" w:fill="auto"/>
          </w:tcPr>
          <w:p w14:paraId="5526D8F0" w14:textId="77777777" w:rsidR="00C4453C" w:rsidRPr="00C74756" w:rsidRDefault="00C4453C" w:rsidP="0013391B">
            <w:pPr>
              <w:pStyle w:val="TAC"/>
              <w:rPr>
                <w:del w:id="323" w:author="Anritsu" w:date="2024-02-01T12:12:00Z"/>
              </w:rPr>
            </w:pPr>
            <w:del w:id="324" w:author="Anritsu" w:date="2024-02-01T12:12:00Z">
              <w:r w:rsidRPr="00C74756">
                <w:delText>TDL-C 300ns 100Hz</w:delText>
              </w:r>
            </w:del>
          </w:p>
        </w:tc>
      </w:tr>
      <w:tr w:rsidR="00C4453C" w:rsidRPr="00C74756" w14:paraId="116D0C5A" w14:textId="77777777" w:rsidTr="0013391B">
        <w:trPr>
          <w:cantSplit/>
          <w:trHeight w:val="2119"/>
          <w:jc w:val="center"/>
          <w:del w:id="325" w:author="Anritsu" w:date="2024-02-01T12:12:00Z"/>
        </w:trPr>
        <w:tc>
          <w:tcPr>
            <w:tcW w:w="9742" w:type="dxa"/>
            <w:gridSpan w:val="5"/>
          </w:tcPr>
          <w:p w14:paraId="6B518884" w14:textId="77777777" w:rsidR="00C4453C" w:rsidRPr="00C74756" w:rsidRDefault="00C4453C" w:rsidP="0013391B">
            <w:pPr>
              <w:pStyle w:val="TAN"/>
              <w:rPr>
                <w:del w:id="326" w:author="Anritsu" w:date="2024-02-01T12:12:00Z"/>
                <w:rFonts w:cs="Arial"/>
                <w:szCs w:val="18"/>
              </w:rPr>
            </w:pPr>
            <w:del w:id="327" w:author="Anritsu" w:date="2024-02-01T12:12:00Z">
              <w:r w:rsidRPr="00C74756">
                <w:rPr>
                  <w:rFonts w:cs="Arial"/>
                  <w:szCs w:val="18"/>
                </w:rPr>
                <w:delText>Note 1:</w:delText>
              </w:r>
              <w:r w:rsidRPr="00C74756">
                <w:rPr>
                  <w:rFonts w:cs="Arial"/>
                  <w:szCs w:val="18"/>
                </w:rPr>
                <w:tab/>
                <w:delText>OCNG shall be used such that the resources in Cell 1 are fully allocated and a constant total transmitted power spectral density is achieved for all OFDM symbols.</w:delText>
              </w:r>
            </w:del>
          </w:p>
          <w:p w14:paraId="31EF18DB" w14:textId="77777777" w:rsidR="00C4453C" w:rsidRPr="00C74756" w:rsidRDefault="00C4453C" w:rsidP="0013391B">
            <w:pPr>
              <w:pStyle w:val="TAN"/>
              <w:rPr>
                <w:del w:id="328" w:author="Anritsu" w:date="2024-02-01T12:12:00Z"/>
                <w:rFonts w:cs="Arial"/>
                <w:szCs w:val="18"/>
              </w:rPr>
            </w:pPr>
            <w:del w:id="329" w:author="Anritsu" w:date="2024-02-01T12:12:00Z">
              <w:r w:rsidRPr="00C74756">
                <w:rPr>
                  <w:rFonts w:cs="Arial"/>
                  <w:szCs w:val="18"/>
                </w:rPr>
                <w:delText>Note 2:</w:delText>
              </w:r>
              <w:r w:rsidRPr="00C74756">
                <w:rPr>
                  <w:rFonts w:cs="Arial"/>
                  <w:szCs w:val="18"/>
                </w:rPr>
                <w:tab/>
                <w:delText>The uplink resources for CSI reporting are assigned to the UE prior to the start of time period T1.</w:delText>
              </w:r>
            </w:del>
          </w:p>
          <w:p w14:paraId="3C99486D" w14:textId="77777777" w:rsidR="00C4453C" w:rsidRPr="00C74756" w:rsidRDefault="00C4453C" w:rsidP="0013391B">
            <w:pPr>
              <w:pStyle w:val="TAN"/>
              <w:rPr>
                <w:del w:id="330" w:author="Anritsu" w:date="2024-02-01T12:12:00Z"/>
                <w:rFonts w:cs="Arial"/>
                <w:szCs w:val="18"/>
              </w:rPr>
            </w:pPr>
            <w:del w:id="331" w:author="Anritsu" w:date="2024-02-01T12:12:00Z">
              <w:r w:rsidRPr="00C74756">
                <w:rPr>
                  <w:rFonts w:cs="Arial"/>
                  <w:szCs w:val="18"/>
                </w:rPr>
                <w:delText>Note 3:</w:delText>
              </w:r>
              <w:r w:rsidRPr="00C74756">
                <w:rPr>
                  <w:rFonts w:cs="Arial"/>
                  <w:szCs w:val="18"/>
                </w:rPr>
                <w:tab/>
                <w:delText>NZP CSI-RS resource set configuration for CSI reporting are assigned to the UE prior to the start of time period T1.</w:delText>
              </w:r>
            </w:del>
          </w:p>
          <w:p w14:paraId="5F7C4048" w14:textId="77777777" w:rsidR="00C4453C" w:rsidRPr="00C74756" w:rsidRDefault="00C4453C" w:rsidP="0013391B">
            <w:pPr>
              <w:pStyle w:val="TAN"/>
              <w:rPr>
                <w:del w:id="332" w:author="Anritsu" w:date="2024-02-01T12:12:00Z"/>
                <w:rFonts w:cs="Arial"/>
                <w:szCs w:val="18"/>
              </w:rPr>
            </w:pPr>
            <w:del w:id="333" w:author="Anritsu" w:date="2024-02-01T12:12:00Z">
              <w:r w:rsidRPr="00C74756">
                <w:rPr>
                  <w:rFonts w:cs="Arial"/>
                  <w:szCs w:val="18"/>
                </w:rPr>
                <w:delText>Note 4:</w:delText>
              </w:r>
              <w:r w:rsidRPr="00C74756">
                <w:rPr>
                  <w:rFonts w:cs="Arial"/>
                  <w:szCs w:val="18"/>
                </w:rPr>
                <w:tab/>
                <w:delText>Measurement gap configuration is assigned to the UE prior to the start of time period T1.</w:delText>
              </w:r>
            </w:del>
          </w:p>
          <w:p w14:paraId="3CBAFD52" w14:textId="77777777" w:rsidR="00C4453C" w:rsidRPr="00C74756" w:rsidRDefault="00C4453C" w:rsidP="0013391B">
            <w:pPr>
              <w:pStyle w:val="TAN"/>
              <w:rPr>
                <w:del w:id="334" w:author="Anritsu" w:date="2024-02-01T12:12:00Z"/>
                <w:rFonts w:cs="Arial"/>
                <w:szCs w:val="18"/>
              </w:rPr>
            </w:pPr>
            <w:del w:id="335" w:author="Anritsu" w:date="2024-02-01T12:12:00Z">
              <w:r w:rsidRPr="00C74756">
                <w:rPr>
                  <w:rFonts w:cs="Arial"/>
                  <w:szCs w:val="18"/>
                </w:rPr>
                <w:delText>Note 5:</w:delText>
              </w:r>
              <w:r w:rsidRPr="00C74756">
                <w:rPr>
                  <w:rFonts w:cs="Arial"/>
                  <w:szCs w:val="18"/>
                </w:rPr>
                <w:tab/>
                <w:delText>The timers and layer 3 filtering related parameters are configured prior to the start of time period T1.</w:delText>
              </w:r>
            </w:del>
          </w:p>
          <w:p w14:paraId="6C951398" w14:textId="77777777" w:rsidR="00C4453C" w:rsidRPr="00C74756" w:rsidRDefault="00C4453C" w:rsidP="0013391B">
            <w:pPr>
              <w:pStyle w:val="TAN"/>
              <w:rPr>
                <w:del w:id="336" w:author="Anritsu" w:date="2024-02-01T12:12:00Z"/>
                <w:rFonts w:cs="Arial"/>
                <w:szCs w:val="18"/>
              </w:rPr>
            </w:pPr>
            <w:del w:id="337" w:author="Anritsu" w:date="2024-02-01T12:12:00Z">
              <w:r w:rsidRPr="00C74756">
                <w:rPr>
                  <w:rFonts w:cs="Arial"/>
                  <w:szCs w:val="18"/>
                </w:rPr>
                <w:delText>Note 6:</w:delText>
              </w:r>
              <w:r w:rsidRPr="00C74756">
                <w:rPr>
                  <w:rFonts w:cs="Arial"/>
                  <w:szCs w:val="18"/>
                </w:rPr>
                <w:tab/>
                <w:delText>The signal contains PDCCH for UEs other than the device under test as part of OCNG.</w:delText>
              </w:r>
            </w:del>
          </w:p>
          <w:p w14:paraId="2E1DA222" w14:textId="77777777" w:rsidR="00C4453C" w:rsidRPr="00C74756" w:rsidRDefault="00C4453C" w:rsidP="0013391B">
            <w:pPr>
              <w:pStyle w:val="TAN"/>
              <w:rPr>
                <w:del w:id="338" w:author="Anritsu" w:date="2024-02-01T12:12:00Z"/>
                <w:rFonts w:cs="Arial"/>
                <w:szCs w:val="18"/>
              </w:rPr>
            </w:pPr>
            <w:del w:id="339" w:author="Anritsu" w:date="2024-02-01T12:12:00Z">
              <w:r w:rsidRPr="00C74756">
                <w:rPr>
                  <w:rFonts w:cs="Arial"/>
                  <w:szCs w:val="18"/>
                </w:rPr>
                <w:delText>Note 7:</w:delText>
              </w:r>
              <w:r w:rsidRPr="00C74756">
                <w:rPr>
                  <w:rFonts w:cs="Arial"/>
                  <w:szCs w:val="18"/>
                </w:rPr>
                <w:tab/>
                <w:delText>SNR levels correspond to the signal to noise ratio over the SSS REs.</w:delText>
              </w:r>
            </w:del>
          </w:p>
          <w:p w14:paraId="41E1CC31" w14:textId="77777777" w:rsidR="00C4453C" w:rsidRPr="00C74756" w:rsidRDefault="00C4453C" w:rsidP="0013391B">
            <w:pPr>
              <w:pStyle w:val="TAN"/>
              <w:rPr>
                <w:del w:id="340" w:author="Anritsu" w:date="2024-02-01T12:12:00Z"/>
                <w:rFonts w:cs="Arial"/>
                <w:szCs w:val="18"/>
              </w:rPr>
            </w:pPr>
            <w:del w:id="341" w:author="Anritsu" w:date="2024-02-01T12:12:00Z">
              <w:r w:rsidRPr="00C74756">
                <w:rPr>
                  <w:rFonts w:cs="Arial"/>
                  <w:szCs w:val="18"/>
                </w:rPr>
                <w:delText>Note 8:</w:delText>
              </w:r>
              <w:r w:rsidRPr="00C74756">
                <w:rPr>
                  <w:rFonts w:cs="Arial"/>
                  <w:szCs w:val="18"/>
                </w:rPr>
                <w:tab/>
                <w:delText>The SNR in time periods T1, T2 and T3 is denoted as SNR1, SNR2 and SNR3 respectively in figure 6.5.1.5.4-1.</w:delText>
              </w:r>
            </w:del>
          </w:p>
          <w:p w14:paraId="0E63457A" w14:textId="77777777" w:rsidR="00C4453C" w:rsidRPr="00C74756" w:rsidRDefault="00C4453C" w:rsidP="0013391B">
            <w:pPr>
              <w:pStyle w:val="TAN"/>
              <w:rPr>
                <w:del w:id="342" w:author="Anritsu" w:date="2024-02-01T12:12:00Z"/>
                <w:rFonts w:cs="Arial"/>
                <w:szCs w:val="18"/>
              </w:rPr>
            </w:pPr>
            <w:del w:id="343" w:author="Anritsu" w:date="2024-02-01T12:12:00Z">
              <w:r w:rsidRPr="00C74756">
                <w:delText>Note 9:</w:delText>
              </w:r>
              <w:r w:rsidRPr="00C74756">
                <w:tab/>
                <w:delText>The SNR values are specified for testing a UE which supports 2RX on at least one band.</w:delText>
              </w:r>
            </w:del>
          </w:p>
        </w:tc>
      </w:tr>
      <w:bookmarkEnd w:id="230"/>
      <w:tr w:rsidR="00296529" w:rsidRPr="00C74756" w14:paraId="61A63434" w14:textId="77777777" w:rsidTr="006A4BB3">
        <w:trPr>
          <w:cantSplit/>
          <w:trHeight w:val="169"/>
          <w:jc w:val="center"/>
          <w:ins w:id="344" w:author="Anritsu" w:date="2024-02-01T12:21:00Z"/>
        </w:trPr>
        <w:tc>
          <w:tcPr>
            <w:tcW w:w="368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38C83E52" w14:textId="77777777" w:rsidR="00296529" w:rsidRPr="00C74756" w:rsidRDefault="00296529" w:rsidP="006A4BB3">
            <w:pPr>
              <w:pStyle w:val="TAH"/>
              <w:rPr>
                <w:ins w:id="345" w:author="Anritsu" w:date="2024-02-01T12:21:00Z"/>
              </w:rPr>
            </w:pPr>
            <w:ins w:id="346" w:author="Anritsu" w:date="2024-02-01T12:21:00Z">
              <w:r w:rsidRPr="00C74756">
                <w:t>Parameter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14:paraId="750B9060" w14:textId="77777777" w:rsidR="00296529" w:rsidRPr="00C74756" w:rsidRDefault="00296529" w:rsidP="006A4BB3">
            <w:pPr>
              <w:pStyle w:val="TAH"/>
              <w:rPr>
                <w:ins w:id="347" w:author="Anritsu" w:date="2024-02-01T12:21:00Z"/>
              </w:rPr>
            </w:pPr>
            <w:ins w:id="348" w:author="Anritsu" w:date="2024-02-01T12:21:00Z">
              <w:r w:rsidRPr="00C74756">
                <w:t>Unit</w:t>
              </w:r>
            </w:ins>
          </w:p>
        </w:tc>
        <w:tc>
          <w:tcPr>
            <w:tcW w:w="4785" w:type="dxa"/>
            <w:gridSpan w:val="3"/>
            <w:tcBorders>
              <w:top w:val="single" w:sz="4" w:space="0" w:color="auto"/>
            </w:tcBorders>
          </w:tcPr>
          <w:p w14:paraId="57AEA2BE" w14:textId="77777777" w:rsidR="00296529" w:rsidRPr="00C74756" w:rsidRDefault="00296529" w:rsidP="006A4BB3">
            <w:pPr>
              <w:pStyle w:val="TAH"/>
              <w:rPr>
                <w:ins w:id="349" w:author="Anritsu" w:date="2024-02-01T12:21:00Z"/>
              </w:rPr>
            </w:pPr>
            <w:ins w:id="350" w:author="Anritsu" w:date="2024-02-01T12:21:00Z">
              <w:r w:rsidRPr="00C74756">
                <w:t>Test 1</w:t>
              </w:r>
            </w:ins>
          </w:p>
        </w:tc>
      </w:tr>
      <w:tr w:rsidR="00296529" w:rsidRPr="00C74756" w14:paraId="424388F7" w14:textId="77777777" w:rsidTr="006A4BB3">
        <w:trPr>
          <w:cantSplit/>
          <w:trHeight w:val="191"/>
          <w:jc w:val="center"/>
          <w:ins w:id="351" w:author="Anritsu" w:date="2024-02-01T12:21:00Z"/>
        </w:trPr>
        <w:tc>
          <w:tcPr>
            <w:tcW w:w="368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402D9F49" w14:textId="77777777" w:rsidR="00296529" w:rsidRPr="00C74756" w:rsidRDefault="00296529" w:rsidP="006A4BB3">
            <w:pPr>
              <w:pStyle w:val="TAH"/>
              <w:rPr>
                <w:ins w:id="352" w:author="Anritsu" w:date="2024-02-01T12:21:00Z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314478AE" w14:textId="77777777" w:rsidR="00296529" w:rsidRPr="00C74756" w:rsidRDefault="00296529" w:rsidP="006A4BB3">
            <w:pPr>
              <w:pStyle w:val="TAH"/>
              <w:rPr>
                <w:ins w:id="353" w:author="Anritsu" w:date="2024-02-01T12:21:00Z"/>
              </w:rPr>
            </w:pPr>
          </w:p>
        </w:tc>
        <w:tc>
          <w:tcPr>
            <w:tcW w:w="1595" w:type="dxa"/>
            <w:tcBorders>
              <w:bottom w:val="single" w:sz="4" w:space="0" w:color="auto"/>
            </w:tcBorders>
          </w:tcPr>
          <w:p w14:paraId="2AD677CA" w14:textId="77777777" w:rsidR="00296529" w:rsidRPr="00C74756" w:rsidRDefault="00296529" w:rsidP="006A4BB3">
            <w:pPr>
              <w:pStyle w:val="TAH"/>
              <w:rPr>
                <w:ins w:id="354" w:author="Anritsu" w:date="2024-02-01T12:21:00Z"/>
              </w:rPr>
            </w:pPr>
            <w:ins w:id="355" w:author="Anritsu" w:date="2024-02-01T12:21:00Z">
              <w:r w:rsidRPr="00C74756">
                <w:t>T1</w:t>
              </w:r>
            </w:ins>
          </w:p>
        </w:tc>
        <w:tc>
          <w:tcPr>
            <w:tcW w:w="1595" w:type="dxa"/>
            <w:tcBorders>
              <w:bottom w:val="single" w:sz="4" w:space="0" w:color="auto"/>
            </w:tcBorders>
          </w:tcPr>
          <w:p w14:paraId="00BE4C4A" w14:textId="77777777" w:rsidR="00296529" w:rsidRPr="00C74756" w:rsidRDefault="00296529" w:rsidP="006A4BB3">
            <w:pPr>
              <w:pStyle w:val="TAH"/>
              <w:rPr>
                <w:ins w:id="356" w:author="Anritsu" w:date="2024-02-01T12:21:00Z"/>
              </w:rPr>
            </w:pPr>
            <w:ins w:id="357" w:author="Anritsu" w:date="2024-02-01T12:21:00Z">
              <w:r w:rsidRPr="00C74756">
                <w:t>T2</w:t>
              </w:r>
            </w:ins>
          </w:p>
        </w:tc>
        <w:tc>
          <w:tcPr>
            <w:tcW w:w="1595" w:type="dxa"/>
            <w:tcBorders>
              <w:bottom w:val="single" w:sz="4" w:space="0" w:color="auto"/>
            </w:tcBorders>
          </w:tcPr>
          <w:p w14:paraId="1F816670" w14:textId="77777777" w:rsidR="00296529" w:rsidRPr="00C74756" w:rsidRDefault="00296529" w:rsidP="006A4BB3">
            <w:pPr>
              <w:pStyle w:val="TAH"/>
              <w:rPr>
                <w:ins w:id="358" w:author="Anritsu" w:date="2024-02-01T12:21:00Z"/>
              </w:rPr>
            </w:pPr>
            <w:ins w:id="359" w:author="Anritsu" w:date="2024-02-01T12:21:00Z">
              <w:r w:rsidRPr="00C74756">
                <w:t>T3</w:t>
              </w:r>
            </w:ins>
          </w:p>
        </w:tc>
      </w:tr>
      <w:tr w:rsidR="00296529" w:rsidRPr="00C74756" w14:paraId="49606D43" w14:textId="77777777" w:rsidTr="006A4BB3">
        <w:trPr>
          <w:cantSplit/>
          <w:trHeight w:val="169"/>
          <w:jc w:val="center"/>
          <w:ins w:id="360" w:author="Anritsu" w:date="2024-02-01T12:21:00Z"/>
        </w:trPr>
        <w:tc>
          <w:tcPr>
            <w:tcW w:w="3681" w:type="dxa"/>
            <w:tcBorders>
              <w:left w:val="single" w:sz="4" w:space="0" w:color="auto"/>
              <w:bottom w:val="single" w:sz="4" w:space="0" w:color="auto"/>
            </w:tcBorders>
          </w:tcPr>
          <w:p w14:paraId="33EA4C80" w14:textId="77777777" w:rsidR="00296529" w:rsidRPr="00C74756" w:rsidRDefault="00296529" w:rsidP="006A4BB3">
            <w:pPr>
              <w:pStyle w:val="TAL"/>
              <w:rPr>
                <w:ins w:id="361" w:author="Anritsu" w:date="2024-02-01T12:21:00Z"/>
              </w:rPr>
            </w:pPr>
            <w:ins w:id="362" w:author="Anritsu" w:date="2024-02-01T12:21:00Z">
              <w:r w:rsidRPr="00C74756">
                <w:rPr>
                  <w:rFonts w:cs="Arial"/>
                  <w:szCs w:val="16"/>
                  <w:lang w:eastAsia="ja-JP"/>
                </w:rPr>
                <w:t>EPRE ratio of PDCCH DMRS to SSS</w:t>
              </w:r>
            </w:ins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E85A7B6" w14:textId="77777777" w:rsidR="00296529" w:rsidRPr="00C74756" w:rsidRDefault="00296529" w:rsidP="006A4BB3">
            <w:pPr>
              <w:pStyle w:val="TAC"/>
              <w:rPr>
                <w:ins w:id="363" w:author="Anritsu" w:date="2024-02-01T12:21:00Z"/>
              </w:rPr>
            </w:pPr>
            <w:ins w:id="364" w:author="Anritsu" w:date="2024-02-01T12:21:00Z">
              <w:r w:rsidRPr="00C74756">
                <w:t>dB</w:t>
              </w:r>
            </w:ins>
          </w:p>
        </w:tc>
        <w:tc>
          <w:tcPr>
            <w:tcW w:w="4785" w:type="dxa"/>
            <w:gridSpan w:val="3"/>
            <w:shd w:val="clear" w:color="auto" w:fill="auto"/>
          </w:tcPr>
          <w:p w14:paraId="287FC976" w14:textId="77777777" w:rsidR="00296529" w:rsidRPr="00C74756" w:rsidRDefault="00296529" w:rsidP="006A4BB3">
            <w:pPr>
              <w:pStyle w:val="TAC"/>
              <w:rPr>
                <w:ins w:id="365" w:author="Anritsu" w:date="2024-02-01T12:21:00Z"/>
              </w:rPr>
            </w:pPr>
            <w:ins w:id="366" w:author="Anritsu" w:date="2024-02-01T12:21:00Z">
              <w:r w:rsidRPr="00C74756">
                <w:t>4</w:t>
              </w:r>
            </w:ins>
          </w:p>
        </w:tc>
      </w:tr>
      <w:tr w:rsidR="00296529" w:rsidRPr="00C74756" w14:paraId="343F8BC5" w14:textId="77777777" w:rsidTr="006A4BB3">
        <w:trPr>
          <w:cantSplit/>
          <w:trHeight w:val="180"/>
          <w:jc w:val="center"/>
          <w:ins w:id="367" w:author="Anritsu" w:date="2024-02-01T12:21:00Z"/>
        </w:trPr>
        <w:tc>
          <w:tcPr>
            <w:tcW w:w="3681" w:type="dxa"/>
            <w:tcBorders>
              <w:left w:val="single" w:sz="4" w:space="0" w:color="auto"/>
              <w:bottom w:val="single" w:sz="4" w:space="0" w:color="auto"/>
            </w:tcBorders>
          </w:tcPr>
          <w:p w14:paraId="134C826D" w14:textId="77777777" w:rsidR="00296529" w:rsidRPr="00C74756" w:rsidRDefault="00296529" w:rsidP="006A4BB3">
            <w:pPr>
              <w:pStyle w:val="TAL"/>
              <w:rPr>
                <w:ins w:id="368" w:author="Anritsu" w:date="2024-02-01T12:21:00Z"/>
              </w:rPr>
            </w:pPr>
            <w:ins w:id="369" w:author="Anritsu" w:date="2024-02-01T12:21:00Z">
              <w:r w:rsidRPr="00C74756">
                <w:rPr>
                  <w:rFonts w:cs="Arial"/>
                  <w:szCs w:val="16"/>
                  <w:lang w:eastAsia="ja-JP"/>
                </w:rPr>
                <w:t>EPRE ratio of PDCCH to PDCCH DMRS</w:t>
              </w:r>
            </w:ins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9345654" w14:textId="77777777" w:rsidR="00296529" w:rsidRPr="00C74756" w:rsidRDefault="00296529" w:rsidP="006A4BB3">
            <w:pPr>
              <w:pStyle w:val="TAC"/>
              <w:rPr>
                <w:ins w:id="370" w:author="Anritsu" w:date="2024-02-01T12:21:00Z"/>
              </w:rPr>
            </w:pPr>
            <w:ins w:id="371" w:author="Anritsu" w:date="2024-02-01T12:21:00Z">
              <w:r w:rsidRPr="00C74756">
                <w:t>dB</w:t>
              </w:r>
            </w:ins>
          </w:p>
        </w:tc>
        <w:tc>
          <w:tcPr>
            <w:tcW w:w="4785" w:type="dxa"/>
            <w:gridSpan w:val="3"/>
            <w:vMerge w:val="restart"/>
            <w:shd w:val="clear" w:color="auto" w:fill="auto"/>
            <w:vAlign w:val="center"/>
          </w:tcPr>
          <w:p w14:paraId="67E0C056" w14:textId="77777777" w:rsidR="00296529" w:rsidRPr="00C74756" w:rsidRDefault="00296529" w:rsidP="006A4BB3">
            <w:pPr>
              <w:pStyle w:val="TAC"/>
              <w:rPr>
                <w:ins w:id="372" w:author="Anritsu" w:date="2024-02-01T12:21:00Z"/>
              </w:rPr>
            </w:pPr>
            <w:ins w:id="373" w:author="Anritsu" w:date="2024-02-01T12:21:00Z">
              <w:r w:rsidRPr="00C74756">
                <w:rPr>
                  <w:lang w:eastAsia="zh-CN"/>
                </w:rPr>
                <w:t>0</w:t>
              </w:r>
            </w:ins>
          </w:p>
        </w:tc>
      </w:tr>
      <w:tr w:rsidR="00296529" w:rsidRPr="00C74756" w14:paraId="0BC1C42B" w14:textId="77777777" w:rsidTr="006A4BB3">
        <w:trPr>
          <w:cantSplit/>
          <w:trHeight w:val="169"/>
          <w:jc w:val="center"/>
          <w:ins w:id="374" w:author="Anritsu" w:date="2024-02-01T12:21:00Z"/>
        </w:trPr>
        <w:tc>
          <w:tcPr>
            <w:tcW w:w="3681" w:type="dxa"/>
            <w:tcBorders>
              <w:left w:val="single" w:sz="4" w:space="0" w:color="auto"/>
              <w:bottom w:val="single" w:sz="4" w:space="0" w:color="auto"/>
            </w:tcBorders>
          </w:tcPr>
          <w:p w14:paraId="04E1C6F5" w14:textId="77777777" w:rsidR="00296529" w:rsidRPr="00C74756" w:rsidRDefault="00296529" w:rsidP="006A4BB3">
            <w:pPr>
              <w:pStyle w:val="TAL"/>
              <w:rPr>
                <w:ins w:id="375" w:author="Anritsu" w:date="2024-02-01T12:21:00Z"/>
              </w:rPr>
            </w:pPr>
            <w:ins w:id="376" w:author="Anritsu" w:date="2024-02-01T12:21:00Z">
              <w:r w:rsidRPr="00C74756">
                <w:rPr>
                  <w:rFonts w:cs="Arial"/>
                  <w:szCs w:val="16"/>
                  <w:lang w:eastAsia="ja-JP"/>
                </w:rPr>
                <w:t>EPRE ratio of PBCH DMRS to SSS</w:t>
              </w:r>
            </w:ins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49A55EE" w14:textId="77777777" w:rsidR="00296529" w:rsidRPr="00C74756" w:rsidRDefault="00296529" w:rsidP="006A4BB3">
            <w:pPr>
              <w:pStyle w:val="TAC"/>
              <w:rPr>
                <w:ins w:id="377" w:author="Anritsu" w:date="2024-02-01T12:21:00Z"/>
              </w:rPr>
            </w:pPr>
            <w:ins w:id="378" w:author="Anritsu" w:date="2024-02-01T12:21:00Z">
              <w:r w:rsidRPr="00C74756">
                <w:t>dB</w:t>
              </w:r>
            </w:ins>
          </w:p>
        </w:tc>
        <w:tc>
          <w:tcPr>
            <w:tcW w:w="4785" w:type="dxa"/>
            <w:gridSpan w:val="3"/>
            <w:vMerge/>
            <w:shd w:val="clear" w:color="auto" w:fill="auto"/>
            <w:vAlign w:val="center"/>
          </w:tcPr>
          <w:p w14:paraId="0FDF7CC1" w14:textId="77777777" w:rsidR="00296529" w:rsidRPr="00C74756" w:rsidRDefault="00296529" w:rsidP="006A4BB3">
            <w:pPr>
              <w:pStyle w:val="TAC"/>
              <w:rPr>
                <w:ins w:id="379" w:author="Anritsu" w:date="2024-02-01T12:21:00Z"/>
                <w:lang w:eastAsia="zh-CN"/>
              </w:rPr>
            </w:pPr>
          </w:p>
        </w:tc>
      </w:tr>
      <w:tr w:rsidR="00296529" w:rsidRPr="00C74756" w14:paraId="09EF1702" w14:textId="77777777" w:rsidTr="006A4BB3">
        <w:trPr>
          <w:cantSplit/>
          <w:trHeight w:val="169"/>
          <w:jc w:val="center"/>
          <w:ins w:id="380" w:author="Anritsu" w:date="2024-02-01T12:21:00Z"/>
        </w:trPr>
        <w:tc>
          <w:tcPr>
            <w:tcW w:w="3681" w:type="dxa"/>
            <w:tcBorders>
              <w:left w:val="single" w:sz="4" w:space="0" w:color="auto"/>
              <w:bottom w:val="single" w:sz="4" w:space="0" w:color="auto"/>
            </w:tcBorders>
          </w:tcPr>
          <w:p w14:paraId="238F671C" w14:textId="77777777" w:rsidR="00296529" w:rsidRPr="00C74756" w:rsidRDefault="00296529" w:rsidP="006A4BB3">
            <w:pPr>
              <w:pStyle w:val="TAL"/>
              <w:rPr>
                <w:ins w:id="381" w:author="Anritsu" w:date="2024-02-01T12:21:00Z"/>
              </w:rPr>
            </w:pPr>
            <w:ins w:id="382" w:author="Anritsu" w:date="2024-02-01T12:21:00Z">
              <w:r w:rsidRPr="00C74756">
                <w:rPr>
                  <w:rFonts w:cs="Arial"/>
                  <w:szCs w:val="16"/>
                  <w:lang w:eastAsia="ja-JP"/>
                </w:rPr>
                <w:t>EPRE ratio of PBCH to PBCH DMRS</w:t>
              </w:r>
            </w:ins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F736D92" w14:textId="77777777" w:rsidR="00296529" w:rsidRPr="00C74756" w:rsidRDefault="00296529" w:rsidP="006A4BB3">
            <w:pPr>
              <w:pStyle w:val="TAC"/>
              <w:rPr>
                <w:ins w:id="383" w:author="Anritsu" w:date="2024-02-01T12:21:00Z"/>
              </w:rPr>
            </w:pPr>
            <w:ins w:id="384" w:author="Anritsu" w:date="2024-02-01T12:21:00Z">
              <w:r w:rsidRPr="00C74756">
                <w:t>dB</w:t>
              </w:r>
            </w:ins>
          </w:p>
        </w:tc>
        <w:tc>
          <w:tcPr>
            <w:tcW w:w="4785" w:type="dxa"/>
            <w:gridSpan w:val="3"/>
            <w:vMerge/>
            <w:shd w:val="clear" w:color="auto" w:fill="auto"/>
          </w:tcPr>
          <w:p w14:paraId="1A3F500F" w14:textId="77777777" w:rsidR="00296529" w:rsidRPr="00C74756" w:rsidRDefault="00296529" w:rsidP="006A4BB3">
            <w:pPr>
              <w:pStyle w:val="TAC"/>
              <w:rPr>
                <w:ins w:id="385" w:author="Anritsu" w:date="2024-02-01T12:21:00Z"/>
              </w:rPr>
            </w:pPr>
          </w:p>
        </w:tc>
      </w:tr>
      <w:tr w:rsidR="00296529" w:rsidRPr="00C74756" w14:paraId="63248413" w14:textId="77777777" w:rsidTr="006A4BB3">
        <w:trPr>
          <w:cantSplit/>
          <w:trHeight w:val="180"/>
          <w:jc w:val="center"/>
          <w:ins w:id="386" w:author="Anritsu" w:date="2024-02-01T12:21:00Z"/>
        </w:trPr>
        <w:tc>
          <w:tcPr>
            <w:tcW w:w="3681" w:type="dxa"/>
            <w:tcBorders>
              <w:left w:val="single" w:sz="4" w:space="0" w:color="auto"/>
              <w:bottom w:val="single" w:sz="4" w:space="0" w:color="auto"/>
            </w:tcBorders>
          </w:tcPr>
          <w:p w14:paraId="34526D1C" w14:textId="77777777" w:rsidR="00296529" w:rsidRPr="00C74756" w:rsidRDefault="00296529" w:rsidP="006A4BB3">
            <w:pPr>
              <w:pStyle w:val="TAL"/>
              <w:rPr>
                <w:ins w:id="387" w:author="Anritsu" w:date="2024-02-01T12:21:00Z"/>
              </w:rPr>
            </w:pPr>
            <w:ins w:id="388" w:author="Anritsu" w:date="2024-02-01T12:21:00Z">
              <w:r w:rsidRPr="00C74756">
                <w:rPr>
                  <w:rFonts w:cs="Arial"/>
                  <w:szCs w:val="16"/>
                  <w:lang w:eastAsia="ja-JP"/>
                </w:rPr>
                <w:t>EPRE ratio of PBCH to PBCH DMRS</w:t>
              </w:r>
            </w:ins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930ACA7" w14:textId="77777777" w:rsidR="00296529" w:rsidRPr="00C74756" w:rsidRDefault="00296529" w:rsidP="006A4BB3">
            <w:pPr>
              <w:pStyle w:val="TAC"/>
              <w:rPr>
                <w:ins w:id="389" w:author="Anritsu" w:date="2024-02-01T12:21:00Z"/>
              </w:rPr>
            </w:pPr>
            <w:ins w:id="390" w:author="Anritsu" w:date="2024-02-01T12:21:00Z">
              <w:r w:rsidRPr="00C74756">
                <w:t>dB</w:t>
              </w:r>
            </w:ins>
          </w:p>
        </w:tc>
        <w:tc>
          <w:tcPr>
            <w:tcW w:w="4785" w:type="dxa"/>
            <w:gridSpan w:val="3"/>
            <w:vMerge/>
            <w:shd w:val="clear" w:color="auto" w:fill="auto"/>
          </w:tcPr>
          <w:p w14:paraId="3B5C6892" w14:textId="77777777" w:rsidR="00296529" w:rsidRPr="00C74756" w:rsidRDefault="00296529" w:rsidP="006A4BB3">
            <w:pPr>
              <w:pStyle w:val="TAC"/>
              <w:rPr>
                <w:ins w:id="391" w:author="Anritsu" w:date="2024-02-01T12:21:00Z"/>
              </w:rPr>
            </w:pPr>
          </w:p>
        </w:tc>
      </w:tr>
      <w:tr w:rsidR="00296529" w:rsidRPr="00C74756" w14:paraId="1079254C" w14:textId="77777777" w:rsidTr="006A4BB3">
        <w:trPr>
          <w:cantSplit/>
          <w:trHeight w:val="169"/>
          <w:jc w:val="center"/>
          <w:ins w:id="392" w:author="Anritsu" w:date="2024-02-01T12:21:00Z"/>
        </w:trPr>
        <w:tc>
          <w:tcPr>
            <w:tcW w:w="3681" w:type="dxa"/>
            <w:tcBorders>
              <w:left w:val="single" w:sz="4" w:space="0" w:color="auto"/>
              <w:bottom w:val="single" w:sz="4" w:space="0" w:color="auto"/>
            </w:tcBorders>
          </w:tcPr>
          <w:p w14:paraId="0AEBC158" w14:textId="77777777" w:rsidR="00296529" w:rsidRPr="00C74756" w:rsidRDefault="00296529" w:rsidP="006A4BB3">
            <w:pPr>
              <w:pStyle w:val="TAL"/>
              <w:rPr>
                <w:ins w:id="393" w:author="Anritsu" w:date="2024-02-01T12:21:00Z"/>
              </w:rPr>
            </w:pPr>
            <w:ins w:id="394" w:author="Anritsu" w:date="2024-02-01T12:21:00Z">
              <w:r w:rsidRPr="00C74756">
                <w:rPr>
                  <w:rFonts w:cs="Arial"/>
                  <w:szCs w:val="16"/>
                  <w:lang w:eastAsia="ja-JP"/>
                </w:rPr>
                <w:t>EPRE ratio of PDSCH DMRS to SSS</w:t>
              </w:r>
            </w:ins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1650ACA" w14:textId="77777777" w:rsidR="00296529" w:rsidRPr="00C74756" w:rsidRDefault="00296529" w:rsidP="006A4BB3">
            <w:pPr>
              <w:pStyle w:val="TAC"/>
              <w:rPr>
                <w:ins w:id="395" w:author="Anritsu" w:date="2024-02-01T12:21:00Z"/>
              </w:rPr>
            </w:pPr>
            <w:ins w:id="396" w:author="Anritsu" w:date="2024-02-01T12:21:00Z">
              <w:r w:rsidRPr="00C74756">
                <w:t>dB</w:t>
              </w:r>
            </w:ins>
          </w:p>
        </w:tc>
        <w:tc>
          <w:tcPr>
            <w:tcW w:w="4785" w:type="dxa"/>
            <w:gridSpan w:val="3"/>
            <w:vMerge/>
            <w:shd w:val="clear" w:color="auto" w:fill="auto"/>
          </w:tcPr>
          <w:p w14:paraId="6C5B953D" w14:textId="77777777" w:rsidR="00296529" w:rsidRPr="00C74756" w:rsidRDefault="00296529" w:rsidP="006A4BB3">
            <w:pPr>
              <w:pStyle w:val="TAC"/>
              <w:rPr>
                <w:ins w:id="397" w:author="Anritsu" w:date="2024-02-01T12:21:00Z"/>
              </w:rPr>
            </w:pPr>
          </w:p>
        </w:tc>
      </w:tr>
      <w:tr w:rsidR="00296529" w:rsidRPr="00C74756" w14:paraId="5EC298E5" w14:textId="77777777" w:rsidTr="006A4BB3">
        <w:trPr>
          <w:cantSplit/>
          <w:trHeight w:val="169"/>
          <w:jc w:val="center"/>
          <w:ins w:id="398" w:author="Anritsu" w:date="2024-02-01T12:21:00Z"/>
        </w:trPr>
        <w:tc>
          <w:tcPr>
            <w:tcW w:w="3681" w:type="dxa"/>
            <w:tcBorders>
              <w:left w:val="single" w:sz="4" w:space="0" w:color="auto"/>
              <w:bottom w:val="single" w:sz="4" w:space="0" w:color="auto"/>
            </w:tcBorders>
          </w:tcPr>
          <w:p w14:paraId="129889E3" w14:textId="77777777" w:rsidR="00296529" w:rsidRPr="00C74756" w:rsidRDefault="00296529" w:rsidP="006A4BB3">
            <w:pPr>
              <w:pStyle w:val="TAL"/>
              <w:rPr>
                <w:ins w:id="399" w:author="Anritsu" w:date="2024-02-01T12:21:00Z"/>
              </w:rPr>
            </w:pPr>
            <w:ins w:id="400" w:author="Anritsu" w:date="2024-02-01T12:21:00Z">
              <w:r w:rsidRPr="00C74756">
                <w:rPr>
                  <w:rFonts w:cs="Arial"/>
                  <w:szCs w:val="16"/>
                  <w:lang w:eastAsia="ja-JP"/>
                </w:rPr>
                <w:t>EPRE ratio of PDSCH to PDSCH DMRS</w:t>
              </w:r>
            </w:ins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0EE8290" w14:textId="77777777" w:rsidR="00296529" w:rsidRPr="00C74756" w:rsidRDefault="00296529" w:rsidP="006A4BB3">
            <w:pPr>
              <w:pStyle w:val="TAC"/>
              <w:rPr>
                <w:ins w:id="401" w:author="Anritsu" w:date="2024-02-01T12:21:00Z"/>
              </w:rPr>
            </w:pPr>
            <w:ins w:id="402" w:author="Anritsu" w:date="2024-02-01T12:21:00Z">
              <w:r w:rsidRPr="00C74756">
                <w:t>dB</w:t>
              </w:r>
            </w:ins>
          </w:p>
        </w:tc>
        <w:tc>
          <w:tcPr>
            <w:tcW w:w="4785" w:type="dxa"/>
            <w:gridSpan w:val="3"/>
            <w:vMerge/>
            <w:shd w:val="clear" w:color="auto" w:fill="auto"/>
          </w:tcPr>
          <w:p w14:paraId="59139186" w14:textId="77777777" w:rsidR="00296529" w:rsidRPr="00C74756" w:rsidRDefault="00296529" w:rsidP="006A4BB3">
            <w:pPr>
              <w:pStyle w:val="TAC"/>
              <w:rPr>
                <w:ins w:id="403" w:author="Anritsu" w:date="2024-02-01T12:21:00Z"/>
              </w:rPr>
            </w:pPr>
          </w:p>
        </w:tc>
      </w:tr>
      <w:tr w:rsidR="00296529" w:rsidRPr="00C74756" w14:paraId="0586468B" w14:textId="77777777" w:rsidTr="006A4BB3">
        <w:trPr>
          <w:cantSplit/>
          <w:trHeight w:val="169"/>
          <w:jc w:val="center"/>
          <w:ins w:id="404" w:author="Anritsu" w:date="2024-02-01T12:21:00Z"/>
        </w:trPr>
        <w:tc>
          <w:tcPr>
            <w:tcW w:w="3681" w:type="dxa"/>
            <w:tcBorders>
              <w:left w:val="single" w:sz="4" w:space="0" w:color="auto"/>
              <w:bottom w:val="single" w:sz="4" w:space="0" w:color="auto"/>
            </w:tcBorders>
          </w:tcPr>
          <w:p w14:paraId="6A707EFA" w14:textId="77777777" w:rsidR="00296529" w:rsidRPr="00C74756" w:rsidRDefault="00296529" w:rsidP="006A4BB3">
            <w:pPr>
              <w:pStyle w:val="TAL"/>
              <w:rPr>
                <w:ins w:id="405" w:author="Anritsu" w:date="2024-02-01T12:21:00Z"/>
              </w:rPr>
            </w:pPr>
            <w:ins w:id="406" w:author="Anritsu" w:date="2024-02-01T12:21:00Z">
              <w:r w:rsidRPr="00C74756">
                <w:rPr>
                  <w:rFonts w:cs="Arial"/>
                  <w:szCs w:val="16"/>
                  <w:lang w:eastAsia="ja-JP"/>
                </w:rPr>
                <w:t>EPRE ratio of OCNG DMRS to SSS</w:t>
              </w:r>
            </w:ins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8C42B56" w14:textId="77777777" w:rsidR="00296529" w:rsidRPr="00C74756" w:rsidRDefault="00296529" w:rsidP="006A4BB3">
            <w:pPr>
              <w:pStyle w:val="TAC"/>
              <w:rPr>
                <w:ins w:id="407" w:author="Anritsu" w:date="2024-02-01T12:21:00Z"/>
              </w:rPr>
            </w:pPr>
            <w:ins w:id="408" w:author="Anritsu" w:date="2024-02-01T12:21:00Z">
              <w:r w:rsidRPr="00C74756">
                <w:t>dB</w:t>
              </w:r>
            </w:ins>
          </w:p>
        </w:tc>
        <w:tc>
          <w:tcPr>
            <w:tcW w:w="4785" w:type="dxa"/>
            <w:gridSpan w:val="3"/>
            <w:vMerge/>
            <w:shd w:val="clear" w:color="auto" w:fill="auto"/>
          </w:tcPr>
          <w:p w14:paraId="18BF7F60" w14:textId="77777777" w:rsidR="00296529" w:rsidRPr="00C74756" w:rsidRDefault="00296529" w:rsidP="006A4BB3">
            <w:pPr>
              <w:pStyle w:val="TAC"/>
              <w:rPr>
                <w:ins w:id="409" w:author="Anritsu" w:date="2024-02-01T12:21:00Z"/>
              </w:rPr>
            </w:pPr>
          </w:p>
        </w:tc>
      </w:tr>
      <w:tr w:rsidR="00296529" w:rsidRPr="00C74756" w14:paraId="7AD0681D" w14:textId="77777777" w:rsidTr="006A4BB3">
        <w:trPr>
          <w:cantSplit/>
          <w:trHeight w:val="169"/>
          <w:jc w:val="center"/>
          <w:ins w:id="410" w:author="Anritsu" w:date="2024-02-01T12:21:00Z"/>
        </w:trPr>
        <w:tc>
          <w:tcPr>
            <w:tcW w:w="3681" w:type="dxa"/>
            <w:tcBorders>
              <w:left w:val="single" w:sz="4" w:space="0" w:color="auto"/>
              <w:bottom w:val="single" w:sz="4" w:space="0" w:color="auto"/>
            </w:tcBorders>
          </w:tcPr>
          <w:p w14:paraId="0B4CEC9C" w14:textId="77777777" w:rsidR="00296529" w:rsidRPr="00C74756" w:rsidRDefault="00296529" w:rsidP="006A4BB3">
            <w:pPr>
              <w:pStyle w:val="TAL"/>
              <w:rPr>
                <w:ins w:id="411" w:author="Anritsu" w:date="2024-02-01T12:21:00Z"/>
              </w:rPr>
            </w:pPr>
            <w:ins w:id="412" w:author="Anritsu" w:date="2024-02-01T12:21:00Z">
              <w:r w:rsidRPr="00C74756">
                <w:rPr>
                  <w:rFonts w:cs="Arial"/>
                  <w:szCs w:val="16"/>
                  <w:lang w:eastAsia="ja-JP"/>
                </w:rPr>
                <w:t>EPRE ratio of OCNG to OCNG DMRS</w:t>
              </w:r>
            </w:ins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11DD34C" w14:textId="77777777" w:rsidR="00296529" w:rsidRPr="00C74756" w:rsidRDefault="00296529" w:rsidP="006A4BB3">
            <w:pPr>
              <w:pStyle w:val="TAC"/>
              <w:rPr>
                <w:ins w:id="413" w:author="Anritsu" w:date="2024-02-01T12:21:00Z"/>
              </w:rPr>
            </w:pPr>
            <w:ins w:id="414" w:author="Anritsu" w:date="2024-02-01T12:21:00Z">
              <w:r w:rsidRPr="00C74756">
                <w:t>dB</w:t>
              </w:r>
            </w:ins>
          </w:p>
        </w:tc>
        <w:tc>
          <w:tcPr>
            <w:tcW w:w="4785" w:type="dxa"/>
            <w:gridSpan w:val="3"/>
            <w:vMerge/>
            <w:shd w:val="clear" w:color="auto" w:fill="auto"/>
          </w:tcPr>
          <w:p w14:paraId="103FCE0C" w14:textId="77777777" w:rsidR="00296529" w:rsidRPr="00C74756" w:rsidRDefault="00296529" w:rsidP="006A4BB3">
            <w:pPr>
              <w:pStyle w:val="TAC"/>
              <w:rPr>
                <w:ins w:id="415" w:author="Anritsu" w:date="2024-02-01T12:21:00Z"/>
              </w:rPr>
            </w:pPr>
          </w:p>
        </w:tc>
      </w:tr>
      <w:tr w:rsidR="00296529" w:rsidRPr="00C74756" w14:paraId="6D22FE70" w14:textId="77777777" w:rsidTr="006A4BB3">
        <w:trPr>
          <w:cantSplit/>
          <w:trHeight w:val="185"/>
          <w:jc w:val="center"/>
          <w:ins w:id="416" w:author="Anritsu" w:date="2024-02-01T12:21:00Z"/>
        </w:trPr>
        <w:tc>
          <w:tcPr>
            <w:tcW w:w="3681" w:type="dxa"/>
          </w:tcPr>
          <w:p w14:paraId="283724DC" w14:textId="77777777" w:rsidR="00296529" w:rsidRPr="00C74756" w:rsidRDefault="00296529" w:rsidP="006A4BB3">
            <w:pPr>
              <w:pStyle w:val="TAL"/>
              <w:rPr>
                <w:ins w:id="417" w:author="Anritsu" w:date="2024-02-01T12:21:00Z"/>
              </w:rPr>
            </w:pPr>
            <w:ins w:id="418" w:author="Anritsu" w:date="2024-02-01T12:21:00Z">
              <w:r w:rsidRPr="00C74756">
                <w:t>SNR on RLM-RS</w:t>
              </w:r>
            </w:ins>
          </w:p>
        </w:tc>
        <w:tc>
          <w:tcPr>
            <w:tcW w:w="1276" w:type="dxa"/>
          </w:tcPr>
          <w:p w14:paraId="668DDD5E" w14:textId="77777777" w:rsidR="00296529" w:rsidRPr="00C74756" w:rsidRDefault="00296529" w:rsidP="006A4BB3">
            <w:pPr>
              <w:pStyle w:val="TAC"/>
              <w:rPr>
                <w:ins w:id="419" w:author="Anritsu" w:date="2024-02-01T12:21:00Z"/>
              </w:rPr>
            </w:pPr>
            <w:ins w:id="420" w:author="Anritsu" w:date="2024-02-01T12:21:00Z">
              <w:r w:rsidRPr="00C74756">
                <w:t>dB</w:t>
              </w:r>
            </w:ins>
          </w:p>
        </w:tc>
        <w:tc>
          <w:tcPr>
            <w:tcW w:w="1595" w:type="dxa"/>
          </w:tcPr>
          <w:p w14:paraId="6B7249FE" w14:textId="77777777" w:rsidR="00296529" w:rsidRPr="00C74756" w:rsidRDefault="00296529" w:rsidP="006A4BB3">
            <w:pPr>
              <w:pStyle w:val="TAC"/>
              <w:rPr>
                <w:ins w:id="421" w:author="Anritsu" w:date="2024-02-01T12:21:00Z"/>
                <w:lang w:eastAsia="zh-CN"/>
              </w:rPr>
            </w:pPr>
            <w:ins w:id="422" w:author="Anritsu" w:date="2024-02-01T12:21:00Z">
              <w:r w:rsidRPr="00C74756">
                <w:t>1.8</w:t>
              </w:r>
            </w:ins>
          </w:p>
        </w:tc>
        <w:tc>
          <w:tcPr>
            <w:tcW w:w="1595" w:type="dxa"/>
          </w:tcPr>
          <w:p w14:paraId="1A8D963A" w14:textId="77777777" w:rsidR="00296529" w:rsidRPr="00C74756" w:rsidRDefault="00296529" w:rsidP="006A4BB3">
            <w:pPr>
              <w:pStyle w:val="TAC"/>
              <w:rPr>
                <w:ins w:id="423" w:author="Anritsu" w:date="2024-02-01T12:21:00Z"/>
              </w:rPr>
            </w:pPr>
            <w:ins w:id="424" w:author="Anritsu" w:date="2024-02-01T12:21:00Z">
              <w:r w:rsidRPr="00C74756">
                <w:t>-6.2</w:t>
              </w:r>
            </w:ins>
          </w:p>
        </w:tc>
        <w:tc>
          <w:tcPr>
            <w:tcW w:w="1595" w:type="dxa"/>
          </w:tcPr>
          <w:p w14:paraId="44C8F9C6" w14:textId="77777777" w:rsidR="00296529" w:rsidRPr="00C74756" w:rsidRDefault="00296529" w:rsidP="006A4BB3">
            <w:pPr>
              <w:pStyle w:val="TAC"/>
              <w:rPr>
                <w:ins w:id="425" w:author="Anritsu" w:date="2024-02-01T12:21:00Z"/>
              </w:rPr>
            </w:pPr>
            <w:ins w:id="426" w:author="Anritsu" w:date="2024-02-01T12:21:00Z">
              <w:r w:rsidRPr="00C74756">
                <w:t>-15.8</w:t>
              </w:r>
            </w:ins>
          </w:p>
        </w:tc>
      </w:tr>
      <w:tr w:rsidR="00296529" w:rsidRPr="00C74756" w14:paraId="32FACF60" w14:textId="77777777" w:rsidTr="006A4BB3">
        <w:trPr>
          <w:cantSplit/>
          <w:trHeight w:val="207"/>
          <w:jc w:val="center"/>
          <w:ins w:id="427" w:author="Anritsu" w:date="2024-02-01T12:21:00Z"/>
        </w:trPr>
        <w:tc>
          <w:tcPr>
            <w:tcW w:w="3681" w:type="dxa"/>
          </w:tcPr>
          <w:p w14:paraId="728802E6" w14:textId="77777777" w:rsidR="00296529" w:rsidRPr="00C74756" w:rsidRDefault="00296529" w:rsidP="006A4BB3">
            <w:pPr>
              <w:pStyle w:val="TAL"/>
              <w:rPr>
                <w:ins w:id="428" w:author="Anritsu" w:date="2024-02-01T12:21:00Z"/>
              </w:rPr>
            </w:pPr>
            <w:ins w:id="429" w:author="Anritsu" w:date="2024-02-01T12:21:00Z">
              <w:r w:rsidRPr="00C74756">
                <w:rPr>
                  <w:lang w:eastAsia="zh-CN"/>
                </w:rPr>
                <w:t>N</w:t>
              </w:r>
              <w:r w:rsidRPr="00C74756">
                <w:rPr>
                  <w:vertAlign w:val="subscript"/>
                  <w:lang w:eastAsia="zh-CN"/>
                </w:rPr>
                <w:t>oc</w:t>
              </w:r>
            </w:ins>
          </w:p>
        </w:tc>
        <w:tc>
          <w:tcPr>
            <w:tcW w:w="1276" w:type="dxa"/>
          </w:tcPr>
          <w:p w14:paraId="66E42744" w14:textId="77777777" w:rsidR="00296529" w:rsidRPr="00C74756" w:rsidRDefault="00296529" w:rsidP="006A4BB3">
            <w:pPr>
              <w:pStyle w:val="TAC"/>
              <w:rPr>
                <w:ins w:id="430" w:author="Anritsu" w:date="2024-02-01T12:21:00Z"/>
              </w:rPr>
            </w:pPr>
            <w:ins w:id="431" w:author="Anritsu" w:date="2024-02-01T12:21:00Z">
              <w:r w:rsidRPr="00C74756">
                <w:t>dBm/15KHz</w:t>
              </w:r>
            </w:ins>
          </w:p>
        </w:tc>
        <w:tc>
          <w:tcPr>
            <w:tcW w:w="4785" w:type="dxa"/>
            <w:gridSpan w:val="3"/>
            <w:shd w:val="clear" w:color="auto" w:fill="auto"/>
          </w:tcPr>
          <w:p w14:paraId="59C34354" w14:textId="77777777" w:rsidR="00296529" w:rsidRPr="00C74756" w:rsidRDefault="00296529" w:rsidP="006A4BB3">
            <w:pPr>
              <w:pStyle w:val="TAC"/>
              <w:rPr>
                <w:ins w:id="432" w:author="Anritsu" w:date="2024-02-01T12:21:00Z"/>
              </w:rPr>
            </w:pPr>
            <w:ins w:id="433" w:author="Anritsu" w:date="2024-02-01T12:21:00Z">
              <w:r w:rsidRPr="00C74756">
                <w:t>-98</w:t>
              </w:r>
            </w:ins>
          </w:p>
        </w:tc>
      </w:tr>
      <w:tr w:rsidR="00296529" w:rsidRPr="00C74756" w14:paraId="0B60B17A" w14:textId="77777777" w:rsidTr="006A4BB3">
        <w:trPr>
          <w:cantSplit/>
          <w:trHeight w:val="207"/>
          <w:jc w:val="center"/>
          <w:ins w:id="434" w:author="Anritsu" w:date="2024-02-01T12:21:00Z"/>
        </w:trPr>
        <w:tc>
          <w:tcPr>
            <w:tcW w:w="3681" w:type="dxa"/>
          </w:tcPr>
          <w:p w14:paraId="5AF251E4" w14:textId="77777777" w:rsidR="00296529" w:rsidRPr="00C74756" w:rsidRDefault="00296529" w:rsidP="006A4BB3">
            <w:pPr>
              <w:pStyle w:val="TAL"/>
              <w:rPr>
                <w:ins w:id="435" w:author="Anritsu" w:date="2024-02-01T12:21:00Z"/>
              </w:rPr>
            </w:pPr>
            <w:ins w:id="436" w:author="Anritsu" w:date="2024-02-01T12:21:00Z">
              <w:r w:rsidRPr="00C74756">
                <w:t>Propagation condition</w:t>
              </w:r>
            </w:ins>
          </w:p>
        </w:tc>
        <w:tc>
          <w:tcPr>
            <w:tcW w:w="1276" w:type="dxa"/>
          </w:tcPr>
          <w:p w14:paraId="1D3C84A0" w14:textId="77777777" w:rsidR="00296529" w:rsidRPr="00C74756" w:rsidRDefault="00296529" w:rsidP="006A4BB3">
            <w:pPr>
              <w:pStyle w:val="TAC"/>
              <w:rPr>
                <w:ins w:id="437" w:author="Anritsu" w:date="2024-02-01T12:21:00Z"/>
              </w:rPr>
            </w:pPr>
          </w:p>
        </w:tc>
        <w:tc>
          <w:tcPr>
            <w:tcW w:w="4785" w:type="dxa"/>
            <w:gridSpan w:val="3"/>
            <w:shd w:val="clear" w:color="auto" w:fill="auto"/>
          </w:tcPr>
          <w:p w14:paraId="35B8BE13" w14:textId="77777777" w:rsidR="00296529" w:rsidRPr="00C74756" w:rsidRDefault="00296529" w:rsidP="006A4BB3">
            <w:pPr>
              <w:pStyle w:val="TAC"/>
              <w:rPr>
                <w:ins w:id="438" w:author="Anritsu" w:date="2024-02-01T12:21:00Z"/>
              </w:rPr>
            </w:pPr>
            <w:ins w:id="439" w:author="Anritsu" w:date="2024-02-01T12:21:00Z">
              <w:r w:rsidRPr="00C74756">
                <w:t>TDL-C 300ns 100Hz</w:t>
              </w:r>
            </w:ins>
          </w:p>
        </w:tc>
      </w:tr>
      <w:tr w:rsidR="00296529" w:rsidRPr="00C74756" w14:paraId="7A1B7CC9" w14:textId="77777777" w:rsidTr="006A4BB3">
        <w:trPr>
          <w:cantSplit/>
          <w:trHeight w:val="2119"/>
          <w:jc w:val="center"/>
          <w:ins w:id="440" w:author="Anritsu" w:date="2024-02-01T12:21:00Z"/>
        </w:trPr>
        <w:tc>
          <w:tcPr>
            <w:tcW w:w="9742" w:type="dxa"/>
            <w:gridSpan w:val="5"/>
          </w:tcPr>
          <w:p w14:paraId="17854F3E" w14:textId="77777777" w:rsidR="00296529" w:rsidRPr="00C74756" w:rsidRDefault="00296529" w:rsidP="006A4BB3">
            <w:pPr>
              <w:pStyle w:val="TAN"/>
              <w:rPr>
                <w:ins w:id="441" w:author="Anritsu" w:date="2024-02-01T12:21:00Z"/>
                <w:rFonts w:cs="Arial"/>
                <w:szCs w:val="18"/>
              </w:rPr>
            </w:pPr>
            <w:ins w:id="442" w:author="Anritsu" w:date="2024-02-01T12:21:00Z">
              <w:r w:rsidRPr="00C74756">
                <w:rPr>
                  <w:rFonts w:cs="Arial"/>
                  <w:szCs w:val="18"/>
                </w:rPr>
                <w:t>Note 1:</w:t>
              </w:r>
              <w:r w:rsidRPr="00C74756">
                <w:rPr>
                  <w:rFonts w:cs="Arial"/>
                  <w:szCs w:val="18"/>
                </w:rPr>
                <w:tab/>
                <w:t>OCNG shall be used such that the resources in Cell 1 are fully allocated and a constant total transmitted power spectral density is achieved for all OFDM symbols.</w:t>
              </w:r>
            </w:ins>
          </w:p>
          <w:p w14:paraId="703DC0A8" w14:textId="77777777" w:rsidR="00296529" w:rsidRPr="00C74756" w:rsidRDefault="00296529" w:rsidP="006A4BB3">
            <w:pPr>
              <w:pStyle w:val="TAN"/>
              <w:rPr>
                <w:ins w:id="443" w:author="Anritsu" w:date="2024-02-01T12:21:00Z"/>
                <w:rFonts w:cs="Arial"/>
                <w:szCs w:val="18"/>
              </w:rPr>
            </w:pPr>
            <w:ins w:id="444" w:author="Anritsu" w:date="2024-02-01T12:21:00Z">
              <w:r w:rsidRPr="00C74756">
                <w:rPr>
                  <w:rFonts w:cs="Arial"/>
                  <w:szCs w:val="18"/>
                </w:rPr>
                <w:t>Note 2:</w:t>
              </w:r>
              <w:r w:rsidRPr="00C74756">
                <w:rPr>
                  <w:rFonts w:cs="Arial"/>
                  <w:szCs w:val="18"/>
                </w:rPr>
                <w:tab/>
                <w:t>The uplink resources for CSI reporting are assigned to the UE prior to the start of time period T1.</w:t>
              </w:r>
            </w:ins>
          </w:p>
          <w:p w14:paraId="0C14E3A5" w14:textId="77777777" w:rsidR="00296529" w:rsidRPr="00C74756" w:rsidRDefault="00296529" w:rsidP="006A4BB3">
            <w:pPr>
              <w:pStyle w:val="TAN"/>
              <w:rPr>
                <w:ins w:id="445" w:author="Anritsu" w:date="2024-02-01T12:21:00Z"/>
                <w:rFonts w:cs="Arial"/>
                <w:szCs w:val="18"/>
              </w:rPr>
            </w:pPr>
            <w:ins w:id="446" w:author="Anritsu" w:date="2024-02-01T12:21:00Z">
              <w:r w:rsidRPr="00C74756">
                <w:rPr>
                  <w:rFonts w:cs="Arial"/>
                  <w:szCs w:val="18"/>
                </w:rPr>
                <w:t>Note 3:</w:t>
              </w:r>
              <w:r w:rsidRPr="00C74756">
                <w:rPr>
                  <w:rFonts w:cs="Arial"/>
                  <w:szCs w:val="18"/>
                </w:rPr>
                <w:tab/>
                <w:t>NZP CSI-RS resource set configuration for CSI reporting are assigned to the UE prior to the start of time period T1.</w:t>
              </w:r>
            </w:ins>
          </w:p>
          <w:p w14:paraId="186DF91A" w14:textId="77777777" w:rsidR="00296529" w:rsidRPr="00C74756" w:rsidRDefault="00296529" w:rsidP="006A4BB3">
            <w:pPr>
              <w:pStyle w:val="TAN"/>
              <w:rPr>
                <w:ins w:id="447" w:author="Anritsu" w:date="2024-02-01T12:21:00Z"/>
                <w:rFonts w:cs="Arial"/>
                <w:szCs w:val="18"/>
              </w:rPr>
            </w:pPr>
            <w:ins w:id="448" w:author="Anritsu" w:date="2024-02-01T12:21:00Z">
              <w:r w:rsidRPr="00C74756">
                <w:rPr>
                  <w:rFonts w:cs="Arial"/>
                  <w:szCs w:val="18"/>
                </w:rPr>
                <w:t>Note 4:</w:t>
              </w:r>
              <w:r w:rsidRPr="00C74756">
                <w:rPr>
                  <w:rFonts w:cs="Arial"/>
                  <w:szCs w:val="18"/>
                </w:rPr>
                <w:tab/>
                <w:t>Measurement gap configuration is assigned to the UE prior to the start of time period T1.</w:t>
              </w:r>
            </w:ins>
          </w:p>
          <w:p w14:paraId="4DFA0AD9" w14:textId="77777777" w:rsidR="00296529" w:rsidRPr="00C74756" w:rsidRDefault="00296529" w:rsidP="006A4BB3">
            <w:pPr>
              <w:pStyle w:val="TAN"/>
              <w:rPr>
                <w:ins w:id="449" w:author="Anritsu" w:date="2024-02-01T12:21:00Z"/>
                <w:rFonts w:cs="Arial"/>
                <w:szCs w:val="18"/>
              </w:rPr>
            </w:pPr>
            <w:ins w:id="450" w:author="Anritsu" w:date="2024-02-01T12:21:00Z">
              <w:r w:rsidRPr="00C74756">
                <w:rPr>
                  <w:rFonts w:cs="Arial"/>
                  <w:szCs w:val="18"/>
                </w:rPr>
                <w:t>Note 5:</w:t>
              </w:r>
              <w:r w:rsidRPr="00C74756">
                <w:rPr>
                  <w:rFonts w:cs="Arial"/>
                  <w:szCs w:val="18"/>
                </w:rPr>
                <w:tab/>
                <w:t>The timers and layer 3 filtering related parameters are configured prior to the start of time period T1.</w:t>
              </w:r>
            </w:ins>
          </w:p>
          <w:p w14:paraId="0C7F0DB6" w14:textId="77777777" w:rsidR="00296529" w:rsidRPr="00C74756" w:rsidRDefault="00296529" w:rsidP="006A4BB3">
            <w:pPr>
              <w:pStyle w:val="TAN"/>
              <w:rPr>
                <w:ins w:id="451" w:author="Anritsu" w:date="2024-02-01T12:21:00Z"/>
                <w:rFonts w:cs="Arial"/>
                <w:szCs w:val="18"/>
              </w:rPr>
            </w:pPr>
            <w:ins w:id="452" w:author="Anritsu" w:date="2024-02-01T12:21:00Z">
              <w:r w:rsidRPr="00C74756">
                <w:rPr>
                  <w:rFonts w:cs="Arial"/>
                  <w:szCs w:val="18"/>
                </w:rPr>
                <w:t>Note 6:</w:t>
              </w:r>
              <w:r w:rsidRPr="00C74756">
                <w:rPr>
                  <w:rFonts w:cs="Arial"/>
                  <w:szCs w:val="18"/>
                </w:rPr>
                <w:tab/>
                <w:t>The signal contains PDCCH for UEs other than the device under test as part of OCNG.</w:t>
              </w:r>
            </w:ins>
          </w:p>
          <w:p w14:paraId="013DC1A8" w14:textId="77777777" w:rsidR="00296529" w:rsidRPr="00C74756" w:rsidRDefault="00296529" w:rsidP="006A4BB3">
            <w:pPr>
              <w:pStyle w:val="TAN"/>
              <w:rPr>
                <w:ins w:id="453" w:author="Anritsu" w:date="2024-02-01T12:21:00Z"/>
                <w:rFonts w:cs="Arial"/>
                <w:szCs w:val="18"/>
              </w:rPr>
            </w:pPr>
            <w:ins w:id="454" w:author="Anritsu" w:date="2024-02-01T12:21:00Z">
              <w:r w:rsidRPr="00C74756">
                <w:rPr>
                  <w:rFonts w:cs="Arial"/>
                  <w:szCs w:val="18"/>
                </w:rPr>
                <w:t>Note 7:</w:t>
              </w:r>
              <w:r w:rsidRPr="00C74756">
                <w:rPr>
                  <w:rFonts w:cs="Arial"/>
                  <w:szCs w:val="18"/>
                </w:rPr>
                <w:tab/>
                <w:t>SNR levels correspond to the signal to noise ratio over the SSS REs.</w:t>
              </w:r>
            </w:ins>
          </w:p>
          <w:p w14:paraId="393B08E6" w14:textId="77777777" w:rsidR="00296529" w:rsidRPr="00C74756" w:rsidRDefault="00296529" w:rsidP="006A4BB3">
            <w:pPr>
              <w:pStyle w:val="TAN"/>
              <w:rPr>
                <w:ins w:id="455" w:author="Anritsu" w:date="2024-02-01T12:21:00Z"/>
                <w:rFonts w:cs="Arial"/>
                <w:szCs w:val="18"/>
              </w:rPr>
            </w:pPr>
            <w:ins w:id="456" w:author="Anritsu" w:date="2024-02-01T12:21:00Z">
              <w:r w:rsidRPr="00C74756">
                <w:rPr>
                  <w:rFonts w:cs="Arial"/>
                  <w:szCs w:val="18"/>
                </w:rPr>
                <w:t>Note 8:</w:t>
              </w:r>
              <w:r w:rsidRPr="00C74756">
                <w:rPr>
                  <w:rFonts w:cs="Arial"/>
                  <w:szCs w:val="18"/>
                </w:rPr>
                <w:tab/>
                <w:t>The SNR in time periods T1, T2 and T3 is denoted as SNR1, SNR2 and SNR3 respectively in figure 6.5.1.5.4-1.</w:t>
              </w:r>
            </w:ins>
          </w:p>
          <w:p w14:paraId="28D1223E" w14:textId="77777777" w:rsidR="00296529" w:rsidRPr="00C74756" w:rsidRDefault="00296529" w:rsidP="006A4BB3">
            <w:pPr>
              <w:pStyle w:val="TAN"/>
              <w:rPr>
                <w:ins w:id="457" w:author="Anritsu" w:date="2024-02-01T12:21:00Z"/>
                <w:rFonts w:cs="Arial"/>
                <w:szCs w:val="18"/>
              </w:rPr>
            </w:pPr>
            <w:ins w:id="458" w:author="Anritsu" w:date="2024-02-01T12:21:00Z">
              <w:r w:rsidRPr="00C74756">
                <w:t>Note 9:</w:t>
              </w:r>
              <w:r w:rsidRPr="00C74756">
                <w:tab/>
                <w:t>The SNR values are specified for testing a UE which supports 2RX on at least one band.</w:t>
              </w:r>
            </w:ins>
          </w:p>
        </w:tc>
      </w:tr>
    </w:tbl>
    <w:p w14:paraId="17CCD10E" w14:textId="77777777" w:rsidR="00221C0C" w:rsidRPr="00296529" w:rsidRDefault="00221C0C" w:rsidP="00221C0C"/>
    <w:p w14:paraId="277CD4C3" w14:textId="77777777" w:rsidR="00221C0C" w:rsidRPr="00C74756" w:rsidRDefault="00221C0C" w:rsidP="00221C0C">
      <w:pPr>
        <w:pStyle w:val="4"/>
        <w:rPr>
          <w:rFonts w:eastAsia="SimSun"/>
        </w:rPr>
      </w:pPr>
      <w:r w:rsidRPr="00C74756">
        <w:rPr>
          <w:rFonts w:eastAsia="SimSun"/>
        </w:rPr>
        <w:t>16.5.1.11</w:t>
      </w:r>
      <w:r w:rsidRPr="00C74756">
        <w:rPr>
          <w:rFonts w:eastAsia="SimSun"/>
        </w:rPr>
        <w:tab/>
        <w:t>NR SA FR1 Radio Link Monitoring In-sync Test for FR1 PCell configured with CSI-RS-based RLM in non-DRX mode for 1 Rx UE</w:t>
      </w:r>
    </w:p>
    <w:p w14:paraId="7AFB0C09" w14:textId="77777777" w:rsidR="00221C0C" w:rsidRPr="00C74756" w:rsidRDefault="00221C0C" w:rsidP="00221C0C">
      <w:pPr>
        <w:pStyle w:val="H6"/>
        <w:rPr>
          <w:rFonts w:eastAsia="ＭＳ 明朝"/>
        </w:rPr>
      </w:pPr>
      <w:r w:rsidRPr="00C74756">
        <w:t>16.5.1.11.1</w:t>
      </w:r>
      <w:r w:rsidRPr="00C74756">
        <w:tab/>
        <w:t>Test purpose</w:t>
      </w:r>
    </w:p>
    <w:p w14:paraId="0C09B540" w14:textId="77777777" w:rsidR="00221C0C" w:rsidRPr="00C74756" w:rsidRDefault="00221C0C" w:rsidP="00221C0C">
      <w:pPr>
        <w:rPr>
          <w:rFonts w:eastAsia="SimSun"/>
        </w:rPr>
      </w:pPr>
      <w:r w:rsidRPr="00C74756">
        <w:t>To verify that the UE properly detects the in sync for the purpose of monitoring downlink CSI-RS based radio link quality of the PCell when no DRX is used. This test will partly verify the FR1 PCell CSI-RS In-sync radio link monitoring requirements in 38.133 [6] clause 8.1B.3.</w:t>
      </w:r>
    </w:p>
    <w:p w14:paraId="6B7B1504" w14:textId="77777777" w:rsidR="00221C0C" w:rsidRPr="00C74756" w:rsidRDefault="00221C0C" w:rsidP="00221C0C">
      <w:pPr>
        <w:pStyle w:val="H6"/>
        <w:rPr>
          <w:rFonts w:eastAsia="ＭＳ 明朝"/>
        </w:rPr>
      </w:pPr>
      <w:r w:rsidRPr="00C74756">
        <w:lastRenderedPageBreak/>
        <w:t>16.5.1.11.2</w:t>
      </w:r>
      <w:r w:rsidRPr="00C74756">
        <w:tab/>
        <w:t>Test applicability</w:t>
      </w:r>
    </w:p>
    <w:p w14:paraId="6BE22034" w14:textId="77777777" w:rsidR="00221C0C" w:rsidRPr="00C74756" w:rsidRDefault="00221C0C" w:rsidP="00221C0C">
      <w:pPr>
        <w:rPr>
          <w:rFonts w:eastAsia="SimSun"/>
        </w:rPr>
      </w:pPr>
      <w:r w:rsidRPr="00C74756">
        <w:t>This test applies to all types of NR RedCap UE with 1 Rx from Release 17 onwards supporting CSI-RS based RLM.</w:t>
      </w:r>
    </w:p>
    <w:p w14:paraId="5CFA5E81" w14:textId="77777777" w:rsidR="00221C0C" w:rsidRPr="00C74756" w:rsidRDefault="00221C0C" w:rsidP="00221C0C">
      <w:pPr>
        <w:pStyle w:val="H6"/>
        <w:rPr>
          <w:rFonts w:eastAsia="ＭＳ 明朝"/>
        </w:rPr>
      </w:pPr>
      <w:r w:rsidRPr="00C74756">
        <w:t>16.5.1.11.3</w:t>
      </w:r>
      <w:r w:rsidRPr="00C74756">
        <w:tab/>
        <w:t xml:space="preserve">Minimum </w:t>
      </w:r>
      <w:r w:rsidRPr="00C74756">
        <w:rPr>
          <w:lang w:eastAsia="x-none"/>
        </w:rPr>
        <w:t>conformance</w:t>
      </w:r>
      <w:r w:rsidRPr="00C74756">
        <w:t xml:space="preserve"> requirements</w:t>
      </w:r>
    </w:p>
    <w:p w14:paraId="0C085F32" w14:textId="77777777" w:rsidR="00221C0C" w:rsidRPr="00C74756" w:rsidRDefault="00221C0C" w:rsidP="00221C0C">
      <w:pPr>
        <w:rPr>
          <w:rFonts w:eastAsia="SimSun"/>
          <w:lang w:eastAsia="sv-SE"/>
        </w:rPr>
      </w:pPr>
      <w:r w:rsidRPr="00C74756">
        <w:rPr>
          <w:lang w:eastAsia="sv-SE"/>
        </w:rPr>
        <w:t>The minimum conformance requirements are specified in clause 16.5.1.0.1 and 16.5.1.0.3.</w:t>
      </w:r>
    </w:p>
    <w:p w14:paraId="3838BCF5" w14:textId="77777777" w:rsidR="00221C0C" w:rsidRPr="00C74756" w:rsidRDefault="00221C0C" w:rsidP="00221C0C">
      <w:pPr>
        <w:rPr>
          <w:lang w:eastAsia="sv-SE"/>
        </w:rPr>
      </w:pPr>
      <w:r w:rsidRPr="00C74756">
        <w:rPr>
          <w:lang w:eastAsia="sv-SE"/>
        </w:rPr>
        <w:t>The normative reference for this requirement is TS 38.133 [6] clause A.16.5.1.11.</w:t>
      </w:r>
    </w:p>
    <w:p w14:paraId="73B5DAE4" w14:textId="77777777" w:rsidR="00221C0C" w:rsidRPr="00C74756" w:rsidRDefault="00221C0C" w:rsidP="00221C0C">
      <w:pPr>
        <w:pStyle w:val="H6"/>
        <w:rPr>
          <w:rFonts w:eastAsia="ＭＳ 明朝"/>
        </w:rPr>
      </w:pPr>
      <w:r w:rsidRPr="00C74756">
        <w:t>16.5.1.11.4</w:t>
      </w:r>
      <w:r w:rsidRPr="00C74756">
        <w:tab/>
        <w:t xml:space="preserve">Test </w:t>
      </w:r>
      <w:r w:rsidRPr="00C74756">
        <w:rPr>
          <w:lang w:eastAsia="x-none"/>
        </w:rPr>
        <w:t>description</w:t>
      </w:r>
    </w:p>
    <w:p w14:paraId="229B5F81" w14:textId="77777777" w:rsidR="00221C0C" w:rsidRPr="00C74756" w:rsidRDefault="00221C0C" w:rsidP="00221C0C">
      <w:pPr>
        <w:rPr>
          <w:rFonts w:eastAsia="SimSun"/>
        </w:rPr>
      </w:pPr>
      <w:r w:rsidRPr="00C74756">
        <w:t>Same as the test description given in clause 6.5.1.6.4.</w:t>
      </w:r>
    </w:p>
    <w:p w14:paraId="3DABA950" w14:textId="77777777" w:rsidR="00221C0C" w:rsidRPr="00C74756" w:rsidRDefault="00221C0C" w:rsidP="00221C0C">
      <w:pPr>
        <w:pStyle w:val="H6"/>
      </w:pPr>
      <w:r w:rsidRPr="00C74756">
        <w:t>16.5.1.11.4.1</w:t>
      </w:r>
      <w:r w:rsidRPr="00C74756">
        <w:tab/>
      </w:r>
      <w:r w:rsidRPr="00C74756">
        <w:rPr>
          <w:lang w:eastAsia="x-none"/>
        </w:rPr>
        <w:t>Initial</w:t>
      </w:r>
      <w:r w:rsidRPr="00C74756">
        <w:t xml:space="preserve"> conditions</w:t>
      </w:r>
    </w:p>
    <w:p w14:paraId="7D8B268B" w14:textId="77777777" w:rsidR="00221C0C" w:rsidRPr="00C74756" w:rsidRDefault="00221C0C" w:rsidP="00221C0C">
      <w:pPr>
        <w:rPr>
          <w:lang w:eastAsia="sv-SE"/>
        </w:rPr>
      </w:pPr>
      <w:r w:rsidRPr="00C74756">
        <w:rPr>
          <w:lang w:eastAsia="zh-CN"/>
        </w:rPr>
        <w:t>Same</w:t>
      </w:r>
      <w:r w:rsidRPr="00C74756">
        <w:rPr>
          <w:lang w:eastAsia="sv-SE"/>
        </w:rPr>
        <w:t xml:space="preserve"> as the initial conditions given in clause </w:t>
      </w:r>
      <w:r w:rsidRPr="00C74756">
        <w:t>6.5.1.6</w:t>
      </w:r>
      <w:r w:rsidRPr="00C74756">
        <w:rPr>
          <w:lang w:eastAsia="sv-SE"/>
        </w:rPr>
        <w:t>.4.1 with following exceptions:</w:t>
      </w:r>
    </w:p>
    <w:p w14:paraId="5E52A372" w14:textId="77777777" w:rsidR="00221C0C" w:rsidRPr="00C74756" w:rsidRDefault="00221C0C" w:rsidP="00221C0C">
      <w:pPr>
        <w:pStyle w:val="B1"/>
      </w:pPr>
      <w:r w:rsidRPr="00C74756">
        <w:rPr>
          <w:lang w:eastAsia="zh-CN"/>
        </w:rPr>
        <w:t>-</w:t>
      </w:r>
      <w:r w:rsidRPr="00C74756">
        <w:rPr>
          <w:lang w:eastAsia="zh-CN"/>
        </w:rPr>
        <w:tab/>
      </w:r>
      <w:r w:rsidRPr="00C74756">
        <w:t>Table 6.5.1.6.4.1-1 is replaced by Table 16.5.1.11.4.1-1.</w:t>
      </w:r>
    </w:p>
    <w:p w14:paraId="23553D7C" w14:textId="77777777" w:rsidR="00221C0C" w:rsidRPr="00C74756" w:rsidRDefault="00221C0C" w:rsidP="00221C0C">
      <w:pPr>
        <w:pStyle w:val="B1"/>
      </w:pPr>
      <w:r w:rsidRPr="00C74756">
        <w:rPr>
          <w:lang w:eastAsia="zh-CN"/>
        </w:rPr>
        <w:t>-</w:t>
      </w:r>
      <w:r w:rsidRPr="00C74756">
        <w:rPr>
          <w:lang w:eastAsia="zh-CN"/>
        </w:rPr>
        <w:tab/>
      </w:r>
      <w:r w:rsidRPr="00C74756">
        <w:t>Table 6.5.1.6.4.1-2 is replaced by Table 16.5.1.11.4.1-2.</w:t>
      </w:r>
    </w:p>
    <w:p w14:paraId="18247532" w14:textId="77777777" w:rsidR="00221C0C" w:rsidRPr="00C74756" w:rsidRDefault="00221C0C" w:rsidP="00221C0C">
      <w:pPr>
        <w:pStyle w:val="B1"/>
      </w:pPr>
      <w:r w:rsidRPr="00C74756">
        <w:rPr>
          <w:lang w:eastAsia="zh-CN"/>
        </w:rPr>
        <w:t>-</w:t>
      </w:r>
      <w:r w:rsidRPr="00C74756">
        <w:rPr>
          <w:lang w:eastAsia="zh-CN"/>
        </w:rPr>
        <w:tab/>
      </w:r>
      <w:r w:rsidRPr="00C74756">
        <w:t>Table 6.5.1.6.4.1-3 is replaced by Table 16.5.1.11.4.1-3.</w:t>
      </w:r>
    </w:p>
    <w:p w14:paraId="49B0CD04" w14:textId="77777777" w:rsidR="00221C0C" w:rsidRPr="00C74756" w:rsidRDefault="00221C0C" w:rsidP="00221C0C">
      <w:pPr>
        <w:pStyle w:val="TH"/>
      </w:pPr>
      <w:r w:rsidRPr="00C74756">
        <w:t>Table 16.5.1.11.4.1-1: Supported test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5"/>
        <w:gridCol w:w="6905"/>
      </w:tblGrid>
      <w:tr w:rsidR="00221C0C" w:rsidRPr="00C74756" w14:paraId="484B202D" w14:textId="77777777" w:rsidTr="00254966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5E1BB" w14:textId="77777777" w:rsidR="00221C0C" w:rsidRPr="00C74756" w:rsidRDefault="00221C0C" w:rsidP="00254966">
            <w:pPr>
              <w:pStyle w:val="TAH"/>
            </w:pPr>
            <w:r w:rsidRPr="00C74756">
              <w:t>Configuration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17D27" w14:textId="77777777" w:rsidR="00221C0C" w:rsidRPr="00C74756" w:rsidRDefault="00221C0C" w:rsidP="00254966">
            <w:pPr>
              <w:pStyle w:val="TAH"/>
            </w:pPr>
            <w:r w:rsidRPr="00C74756">
              <w:t>Description</w:t>
            </w:r>
          </w:p>
        </w:tc>
      </w:tr>
      <w:tr w:rsidR="00221C0C" w:rsidRPr="00C74756" w14:paraId="2AF5F0A2" w14:textId="77777777" w:rsidTr="00254966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E447B" w14:textId="77777777" w:rsidR="00221C0C" w:rsidRPr="00C74756" w:rsidRDefault="00221C0C" w:rsidP="00254966">
            <w:pPr>
              <w:pStyle w:val="TAL"/>
              <w:jc w:val="center"/>
            </w:pPr>
            <w:r w:rsidRPr="00C74756">
              <w:t>16.5.1.11-1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5C5E6" w14:textId="77777777" w:rsidR="00221C0C" w:rsidRPr="00C74756" w:rsidRDefault="00221C0C" w:rsidP="00254966">
            <w:pPr>
              <w:pStyle w:val="TAL"/>
            </w:pPr>
            <w:r w:rsidRPr="00C74756">
              <w:t>15 kHz SSB SCS</w:t>
            </w:r>
            <w:r w:rsidRPr="00C74756">
              <w:rPr>
                <w:rFonts w:eastAsia="Malgun Gothic"/>
              </w:rPr>
              <w:t xml:space="preserve">, 15 kHz </w:t>
            </w:r>
            <w:r w:rsidRPr="00C74756">
              <w:rPr>
                <w:lang w:eastAsia="zh-TW"/>
              </w:rPr>
              <w:t>data SCS</w:t>
            </w:r>
            <w:r w:rsidRPr="00C74756">
              <w:t>, 10 MHz bandwidth, FDD duplex mode</w:t>
            </w:r>
          </w:p>
        </w:tc>
      </w:tr>
      <w:tr w:rsidR="00221C0C" w:rsidRPr="00C74756" w14:paraId="7C027FFC" w14:textId="77777777" w:rsidTr="00254966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D35DE" w14:textId="77777777" w:rsidR="00221C0C" w:rsidRPr="00C74756" w:rsidRDefault="00221C0C" w:rsidP="00254966">
            <w:pPr>
              <w:pStyle w:val="TAL"/>
              <w:jc w:val="center"/>
            </w:pPr>
            <w:r w:rsidRPr="00C74756">
              <w:t>16.5.1.11-2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85645" w14:textId="77777777" w:rsidR="00221C0C" w:rsidRPr="00C74756" w:rsidRDefault="00221C0C" w:rsidP="00254966">
            <w:pPr>
              <w:pStyle w:val="TAL"/>
            </w:pPr>
            <w:r w:rsidRPr="00C74756">
              <w:t>15 kHz SSB SCS</w:t>
            </w:r>
            <w:r w:rsidRPr="00C74756">
              <w:rPr>
                <w:rFonts w:eastAsia="Malgun Gothic"/>
              </w:rPr>
              <w:t xml:space="preserve">, 15 kHz </w:t>
            </w:r>
            <w:r w:rsidRPr="00C74756">
              <w:rPr>
                <w:lang w:eastAsia="zh-TW"/>
              </w:rPr>
              <w:t>data SCS</w:t>
            </w:r>
            <w:r w:rsidRPr="00C74756">
              <w:t>, 10 MHz bandwidth, TDD duplex mode</w:t>
            </w:r>
          </w:p>
        </w:tc>
      </w:tr>
      <w:tr w:rsidR="00221C0C" w:rsidRPr="00C74756" w14:paraId="6213D41A" w14:textId="77777777" w:rsidTr="00254966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4EE78" w14:textId="77777777" w:rsidR="00221C0C" w:rsidRPr="00C74756" w:rsidRDefault="00221C0C" w:rsidP="00254966">
            <w:pPr>
              <w:pStyle w:val="TAL"/>
              <w:jc w:val="center"/>
            </w:pPr>
            <w:r w:rsidRPr="00C74756">
              <w:t>16.5.1.11-3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D383F" w14:textId="77777777" w:rsidR="00221C0C" w:rsidRPr="00C74756" w:rsidRDefault="00221C0C" w:rsidP="00254966">
            <w:pPr>
              <w:pStyle w:val="TAL"/>
            </w:pPr>
            <w:r w:rsidRPr="00C74756">
              <w:t>30 kHz SSB SCS</w:t>
            </w:r>
            <w:r w:rsidRPr="00C74756">
              <w:rPr>
                <w:rFonts w:eastAsia="Malgun Gothic"/>
              </w:rPr>
              <w:t xml:space="preserve">, 30 kHz </w:t>
            </w:r>
            <w:r w:rsidRPr="00C74756">
              <w:rPr>
                <w:lang w:eastAsia="zh-TW"/>
              </w:rPr>
              <w:t>data SCS</w:t>
            </w:r>
            <w:r w:rsidRPr="00C74756">
              <w:t>, 20 MHz bandwidth, TDD duplex mode</w:t>
            </w:r>
          </w:p>
        </w:tc>
      </w:tr>
      <w:tr w:rsidR="00221C0C" w:rsidRPr="00C74756" w14:paraId="48FE02A3" w14:textId="77777777" w:rsidTr="00254966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CD62B" w14:textId="77777777" w:rsidR="00221C0C" w:rsidRPr="00C74756" w:rsidRDefault="00221C0C" w:rsidP="00254966">
            <w:pPr>
              <w:pStyle w:val="TAL"/>
              <w:jc w:val="center"/>
            </w:pPr>
            <w:r w:rsidRPr="00C74756">
              <w:t>16.5.1.11-</w:t>
            </w:r>
            <w:r w:rsidRPr="00C74756">
              <w:rPr>
                <w:rFonts w:eastAsia="Malgun Gothic"/>
              </w:rPr>
              <w:t>4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0F89A" w14:textId="77777777" w:rsidR="00221C0C" w:rsidRPr="00C74756" w:rsidRDefault="00221C0C" w:rsidP="00254966">
            <w:pPr>
              <w:pStyle w:val="TAL"/>
            </w:pPr>
            <w:r w:rsidRPr="00C74756">
              <w:rPr>
                <w:rFonts w:eastAsia="Malgun Gothic"/>
              </w:rPr>
              <w:t xml:space="preserve">15 kHz SSB SCS, 15 kHz </w:t>
            </w:r>
            <w:r w:rsidRPr="00C74756">
              <w:rPr>
                <w:lang w:eastAsia="zh-TW"/>
              </w:rPr>
              <w:t xml:space="preserve">data SCS, 10 MHz bandwidth, </w:t>
            </w:r>
            <w:r w:rsidRPr="00C74756">
              <w:rPr>
                <w:rFonts w:eastAsia="Malgun Gothic"/>
              </w:rPr>
              <w:t>HD-FDD duplex mode</w:t>
            </w:r>
          </w:p>
        </w:tc>
      </w:tr>
      <w:tr w:rsidR="00221C0C" w:rsidRPr="00C74756" w14:paraId="55F61D48" w14:textId="77777777" w:rsidTr="00254966">
        <w:trPr>
          <w:trHeight w:val="187"/>
          <w:jc w:val="center"/>
        </w:trPr>
        <w:tc>
          <w:tcPr>
            <w:tcW w:w="9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8071F" w14:textId="77777777" w:rsidR="00221C0C" w:rsidRPr="00C74756" w:rsidRDefault="00221C0C" w:rsidP="00254966">
            <w:pPr>
              <w:pStyle w:val="TAN"/>
            </w:pPr>
            <w:r w:rsidRPr="00C74756">
              <w:t>Note:</w:t>
            </w:r>
            <w:r w:rsidRPr="00C74756">
              <w:tab/>
              <w:t>The UE is only required to pass in one of the supported test configurations in FR1</w:t>
            </w:r>
          </w:p>
        </w:tc>
      </w:tr>
    </w:tbl>
    <w:p w14:paraId="5DCE3802" w14:textId="77777777" w:rsidR="00221C0C" w:rsidRPr="00C74756" w:rsidRDefault="00221C0C" w:rsidP="00221C0C"/>
    <w:p w14:paraId="4B47914C" w14:textId="77777777" w:rsidR="00221C0C" w:rsidRPr="00C74756" w:rsidRDefault="00221C0C" w:rsidP="00221C0C">
      <w:pPr>
        <w:pStyle w:val="TH"/>
      </w:pPr>
      <w:r w:rsidRPr="00C74756">
        <w:t>Table 16.5.1.11.4.1-2: Initial conditions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221C0C" w:rsidRPr="00C74756" w14:paraId="05514C54" w14:textId="77777777" w:rsidTr="0025496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DF205" w14:textId="77777777" w:rsidR="00221C0C" w:rsidRPr="00C74756" w:rsidRDefault="00221C0C" w:rsidP="00254966">
            <w:pPr>
              <w:pStyle w:val="TAH"/>
            </w:pPr>
            <w:r w:rsidRPr="00C74756">
              <w:t>Parameter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A6264" w14:textId="77777777" w:rsidR="00221C0C" w:rsidRPr="00C74756" w:rsidRDefault="00221C0C" w:rsidP="00254966">
            <w:pPr>
              <w:pStyle w:val="TAH"/>
            </w:pPr>
            <w:r w:rsidRPr="00C74756">
              <w:t>Value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D4F1F" w14:textId="77777777" w:rsidR="00221C0C" w:rsidRPr="00C74756" w:rsidRDefault="00221C0C" w:rsidP="00254966">
            <w:pPr>
              <w:pStyle w:val="TAH"/>
            </w:pPr>
            <w:r w:rsidRPr="00C74756">
              <w:t>Comment</w:t>
            </w:r>
          </w:p>
        </w:tc>
      </w:tr>
      <w:tr w:rsidR="00221C0C" w:rsidRPr="00C74756" w14:paraId="76396F46" w14:textId="77777777" w:rsidTr="0025496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9F3EE" w14:textId="77777777" w:rsidR="00221C0C" w:rsidRPr="00C74756" w:rsidRDefault="00221C0C" w:rsidP="00254966">
            <w:pPr>
              <w:pStyle w:val="TAL"/>
            </w:pPr>
            <w:r w:rsidRPr="00C74756">
              <w:t>Test environment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FBAE5" w14:textId="77777777" w:rsidR="00221C0C" w:rsidRPr="00C74756" w:rsidRDefault="00221C0C" w:rsidP="00254966">
            <w:pPr>
              <w:pStyle w:val="TAL"/>
            </w:pPr>
            <w:r w:rsidRPr="00C74756">
              <w:t>NC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196F7" w14:textId="77777777" w:rsidR="00221C0C" w:rsidRPr="00C74756" w:rsidRDefault="00221C0C" w:rsidP="00254966">
            <w:pPr>
              <w:pStyle w:val="TAL"/>
            </w:pPr>
            <w:r w:rsidRPr="00C74756">
              <w:t>As specified in TS 38.508-1 [14] clause 4.1.</w:t>
            </w:r>
          </w:p>
        </w:tc>
      </w:tr>
      <w:tr w:rsidR="00221C0C" w:rsidRPr="00C74756" w14:paraId="29955AA7" w14:textId="77777777" w:rsidTr="0025496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EBFB4" w14:textId="77777777" w:rsidR="00221C0C" w:rsidRPr="00C74756" w:rsidRDefault="00221C0C" w:rsidP="00254966">
            <w:pPr>
              <w:pStyle w:val="TAL"/>
            </w:pPr>
            <w:r w:rsidRPr="00C74756">
              <w:t>Test frequencies</w:t>
            </w:r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D05D3" w14:textId="77777777" w:rsidR="00221C0C" w:rsidRPr="00C74756" w:rsidRDefault="00221C0C" w:rsidP="00254966">
            <w:pPr>
              <w:pStyle w:val="TAL"/>
            </w:pPr>
            <w:r w:rsidRPr="00C74756">
              <w:t>As specified in Annex E, Table E.14-1 and TS 38.508-1 [14] clause 4.3.1.</w:t>
            </w:r>
          </w:p>
        </w:tc>
      </w:tr>
      <w:tr w:rsidR="00221C0C" w:rsidRPr="00C74756" w14:paraId="359FD97F" w14:textId="77777777" w:rsidTr="0025496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37AD4" w14:textId="77777777" w:rsidR="00221C0C" w:rsidRPr="00C74756" w:rsidRDefault="00221C0C" w:rsidP="00254966">
            <w:pPr>
              <w:pStyle w:val="TAL"/>
            </w:pPr>
            <w:r w:rsidRPr="00C74756">
              <w:t>Channel bandwidth</w:t>
            </w:r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BFFC4" w14:textId="77777777" w:rsidR="00221C0C" w:rsidRPr="00C74756" w:rsidRDefault="00221C0C" w:rsidP="00254966">
            <w:pPr>
              <w:pStyle w:val="TAL"/>
            </w:pPr>
            <w:r w:rsidRPr="00C74756">
              <w:t>As specified by the test configuration selected from Table 16.5.1.11.4.1-1.</w:t>
            </w:r>
          </w:p>
        </w:tc>
      </w:tr>
      <w:tr w:rsidR="00221C0C" w:rsidRPr="00C74756" w14:paraId="66E2C621" w14:textId="77777777" w:rsidTr="0025496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7A810" w14:textId="77777777" w:rsidR="00221C0C" w:rsidRPr="00C74756" w:rsidRDefault="00221C0C" w:rsidP="00254966">
            <w:pPr>
              <w:pStyle w:val="TAL"/>
            </w:pPr>
            <w:r w:rsidRPr="00C74756">
              <w:t>Propagation conditions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7603B" w14:textId="77777777" w:rsidR="00221C0C" w:rsidRPr="00C74756" w:rsidRDefault="00221C0C" w:rsidP="00254966">
            <w:pPr>
              <w:pStyle w:val="TAL"/>
            </w:pPr>
            <w:r w:rsidRPr="00C74756">
              <w:t>AWGN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378EC" w14:textId="77777777" w:rsidR="00221C0C" w:rsidRPr="00C74756" w:rsidRDefault="00221C0C" w:rsidP="00254966">
            <w:pPr>
              <w:pStyle w:val="TAL"/>
            </w:pPr>
            <w:r w:rsidRPr="00C74756">
              <w:t>As specified in Annex C.2.2</w:t>
            </w:r>
          </w:p>
        </w:tc>
      </w:tr>
      <w:tr w:rsidR="00221C0C" w:rsidRPr="00C74756" w14:paraId="745B25E1" w14:textId="77777777" w:rsidTr="00254966">
        <w:trPr>
          <w:trHeight w:val="251"/>
          <w:jc w:val="center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7DC5F" w14:textId="77777777" w:rsidR="00221C0C" w:rsidRPr="00C74756" w:rsidRDefault="00221C0C" w:rsidP="00254966">
            <w:pPr>
              <w:pStyle w:val="TAL"/>
            </w:pPr>
            <w:r w:rsidRPr="00C74756">
              <w:t>Connection Diagram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DF012" w14:textId="77777777" w:rsidR="00221C0C" w:rsidRPr="00C74756" w:rsidRDefault="00221C0C" w:rsidP="00254966">
            <w:pPr>
              <w:pStyle w:val="TAL"/>
            </w:pPr>
            <w:r w:rsidRPr="00C74756">
              <w:t>TE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FA7EC" w14:textId="77777777" w:rsidR="00221C0C" w:rsidRPr="00C74756" w:rsidRDefault="00221C0C" w:rsidP="00254966">
            <w:pPr>
              <w:pStyle w:val="TAL"/>
            </w:pPr>
            <w:r w:rsidRPr="00C74756">
              <w:t>A.3.1.8.1</w:t>
            </w:r>
          </w:p>
        </w:tc>
        <w:tc>
          <w:tcPr>
            <w:tcW w:w="3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9EA38" w14:textId="77777777" w:rsidR="00221C0C" w:rsidRPr="00C74756" w:rsidRDefault="00221C0C" w:rsidP="00254966">
            <w:pPr>
              <w:pStyle w:val="TAL"/>
            </w:pPr>
            <w:r w:rsidRPr="00C74756">
              <w:t>As specified in TS 38.508-1 [14] Annex A.</w:t>
            </w:r>
          </w:p>
        </w:tc>
      </w:tr>
      <w:tr w:rsidR="00221C0C" w:rsidRPr="00C74756" w14:paraId="670178A2" w14:textId="77777777" w:rsidTr="00254966">
        <w:trPr>
          <w:trHeight w:val="2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92A23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2753B" w14:textId="77777777" w:rsidR="00221C0C" w:rsidRPr="00C74756" w:rsidRDefault="00221C0C" w:rsidP="00254966">
            <w:pPr>
              <w:pStyle w:val="TAL"/>
            </w:pPr>
            <w:r w:rsidRPr="00C74756">
              <w:t>DUT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81D37" w14:textId="77777777" w:rsidR="00221C0C" w:rsidRPr="00C74756" w:rsidRDefault="00221C0C" w:rsidP="00254966">
            <w:pPr>
              <w:pStyle w:val="TAL"/>
            </w:pPr>
            <w:r w:rsidRPr="00C74756">
              <w:t>A.3.2.2.1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5BD71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21C0C" w:rsidRPr="00C74756" w14:paraId="3060BD33" w14:textId="77777777" w:rsidTr="0025496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DBDDC" w14:textId="77777777" w:rsidR="00221C0C" w:rsidRPr="00C74756" w:rsidRDefault="00221C0C" w:rsidP="00254966">
            <w:pPr>
              <w:pStyle w:val="TAL"/>
            </w:pPr>
            <w:r w:rsidRPr="00C74756">
              <w:t>Exceptions to connection diagram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9870C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C74E" w14:textId="77777777" w:rsidR="00221C0C" w:rsidRPr="00C74756" w:rsidRDefault="00221C0C" w:rsidP="00254966">
            <w:pPr>
              <w:pStyle w:val="TAL"/>
            </w:pPr>
          </w:p>
        </w:tc>
      </w:tr>
    </w:tbl>
    <w:p w14:paraId="0A471A68" w14:textId="77777777" w:rsidR="00221C0C" w:rsidRPr="00C74756" w:rsidRDefault="00221C0C" w:rsidP="00221C0C"/>
    <w:p w14:paraId="64CCC931" w14:textId="77777777" w:rsidR="00221C0C" w:rsidRPr="00C74756" w:rsidRDefault="00221C0C" w:rsidP="00221C0C">
      <w:pPr>
        <w:pStyle w:val="TH"/>
      </w:pPr>
      <w:r w:rsidRPr="00C74756">
        <w:t>Table 16.5.1.11.4.1-3: General test parameters</w:t>
      </w:r>
    </w:p>
    <w:tbl>
      <w:tblPr>
        <w:tblW w:w="47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85"/>
        <w:gridCol w:w="1972"/>
        <w:gridCol w:w="1334"/>
        <w:gridCol w:w="1239"/>
        <w:gridCol w:w="2918"/>
      </w:tblGrid>
      <w:tr w:rsidR="00221C0C" w:rsidRPr="00C74756" w14:paraId="54ED3836" w14:textId="77777777" w:rsidTr="00254966">
        <w:trPr>
          <w:trHeight w:val="164"/>
          <w:jc w:val="center"/>
        </w:trPr>
        <w:tc>
          <w:tcPr>
            <w:tcW w:w="272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F4C99" w14:textId="77777777" w:rsidR="00221C0C" w:rsidRPr="00C74756" w:rsidRDefault="00221C0C" w:rsidP="00254966">
            <w:pPr>
              <w:pStyle w:val="TAH"/>
            </w:pPr>
            <w:r w:rsidRPr="00C74756">
              <w:t>Parameter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A3D5C" w14:textId="77777777" w:rsidR="00221C0C" w:rsidRPr="00C74756" w:rsidRDefault="00221C0C" w:rsidP="00254966">
            <w:pPr>
              <w:pStyle w:val="TAH"/>
            </w:pPr>
            <w:r w:rsidRPr="00C74756">
              <w:t>Unit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0B99B" w14:textId="77777777" w:rsidR="00221C0C" w:rsidRPr="00C74756" w:rsidRDefault="00221C0C" w:rsidP="00254966">
            <w:pPr>
              <w:pStyle w:val="TAH"/>
            </w:pPr>
            <w:r w:rsidRPr="00C74756">
              <w:t>Value</w:t>
            </w:r>
          </w:p>
        </w:tc>
      </w:tr>
      <w:tr w:rsidR="00221C0C" w:rsidRPr="00C74756" w14:paraId="5C3D2F54" w14:textId="77777777" w:rsidTr="00254966">
        <w:trPr>
          <w:trHeight w:val="74"/>
          <w:jc w:val="center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265B5" w14:textId="77777777" w:rsidR="00221C0C" w:rsidRPr="00C74756" w:rsidRDefault="00221C0C" w:rsidP="0025496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48E6C" w14:textId="77777777" w:rsidR="00221C0C" w:rsidRPr="00C74756" w:rsidRDefault="00221C0C" w:rsidP="0025496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88B85" w14:textId="77777777" w:rsidR="00221C0C" w:rsidRPr="00C74756" w:rsidRDefault="00221C0C" w:rsidP="00254966">
            <w:pPr>
              <w:pStyle w:val="TAH"/>
            </w:pPr>
            <w:r w:rsidRPr="00C74756">
              <w:t>Test 1</w:t>
            </w:r>
          </w:p>
        </w:tc>
      </w:tr>
      <w:tr w:rsidR="00221C0C" w:rsidRPr="00C74756" w14:paraId="1330F704" w14:textId="77777777" w:rsidTr="00254966">
        <w:trPr>
          <w:trHeight w:val="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D8454" w14:textId="77777777" w:rsidR="00221C0C" w:rsidRPr="00C74756" w:rsidRDefault="00221C0C" w:rsidP="00254966">
            <w:pPr>
              <w:pStyle w:val="TAL"/>
            </w:pPr>
            <w:r w:rsidRPr="00C74756">
              <w:t xml:space="preserve">Active PCell 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A6A0C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33EE6" w14:textId="77777777" w:rsidR="00221C0C" w:rsidRPr="00C74756" w:rsidRDefault="00221C0C" w:rsidP="00254966">
            <w:pPr>
              <w:pStyle w:val="TAC"/>
            </w:pPr>
            <w:r w:rsidRPr="00C74756">
              <w:t>Cell 1</w:t>
            </w:r>
          </w:p>
        </w:tc>
      </w:tr>
      <w:tr w:rsidR="00221C0C" w:rsidRPr="00C74756" w14:paraId="796D2125" w14:textId="77777777" w:rsidTr="00254966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118DD" w14:textId="77777777" w:rsidR="00221C0C" w:rsidRPr="00C74756" w:rsidRDefault="00221C0C" w:rsidP="00254966">
            <w:pPr>
              <w:pStyle w:val="TAL"/>
            </w:pPr>
            <w:r w:rsidRPr="00C74756">
              <w:t>RF Channel Number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A9E7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9F809" w14:textId="77777777" w:rsidR="00221C0C" w:rsidRPr="00C74756" w:rsidRDefault="00221C0C" w:rsidP="00254966">
            <w:pPr>
              <w:pStyle w:val="TAC"/>
            </w:pPr>
            <w:r w:rsidRPr="00C74756">
              <w:t>1</w:t>
            </w:r>
          </w:p>
        </w:tc>
      </w:tr>
      <w:tr w:rsidR="00221C0C" w:rsidRPr="00C74756" w14:paraId="4FF0F18C" w14:textId="77777777" w:rsidTr="00254966">
        <w:trPr>
          <w:trHeight w:val="93"/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D8B44" w14:textId="77777777" w:rsidR="00221C0C" w:rsidRPr="00C74756" w:rsidRDefault="00221C0C" w:rsidP="00254966">
            <w:pPr>
              <w:pStyle w:val="TAL"/>
            </w:pPr>
            <w:r w:rsidRPr="00C74756">
              <w:t>Duplex mode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49AA0" w14:textId="77777777" w:rsidR="00221C0C" w:rsidRPr="00C74756" w:rsidRDefault="00221C0C" w:rsidP="00254966">
            <w:pPr>
              <w:pStyle w:val="TAL"/>
            </w:pPr>
            <w:r w:rsidRPr="00C74756">
              <w:t>Config 1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CCDAF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B7915" w14:textId="77777777" w:rsidR="00221C0C" w:rsidRPr="00C74756" w:rsidRDefault="00221C0C" w:rsidP="00254966">
            <w:pPr>
              <w:pStyle w:val="TAC"/>
            </w:pPr>
            <w:r w:rsidRPr="00C74756">
              <w:t>FDD</w:t>
            </w:r>
          </w:p>
        </w:tc>
      </w:tr>
      <w:tr w:rsidR="00221C0C" w:rsidRPr="00C74756" w14:paraId="6CF5169E" w14:textId="77777777" w:rsidTr="00254966">
        <w:trPr>
          <w:trHeight w:val="92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F564F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EF55B" w14:textId="77777777" w:rsidR="00221C0C" w:rsidRPr="00C74756" w:rsidRDefault="00221C0C" w:rsidP="00254966">
            <w:pPr>
              <w:pStyle w:val="TAL"/>
            </w:pPr>
            <w:r w:rsidRPr="00C74756">
              <w:t>Config 2,3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78A09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75D59" w14:textId="77777777" w:rsidR="00221C0C" w:rsidRPr="00C74756" w:rsidRDefault="00221C0C" w:rsidP="00254966">
            <w:pPr>
              <w:pStyle w:val="TAC"/>
            </w:pPr>
            <w:r w:rsidRPr="00C74756">
              <w:t>TDD</w:t>
            </w:r>
          </w:p>
        </w:tc>
      </w:tr>
      <w:tr w:rsidR="00221C0C" w:rsidRPr="00C74756" w14:paraId="5353F92C" w14:textId="77777777" w:rsidTr="00254966">
        <w:trPr>
          <w:trHeight w:val="92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18BD6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E3B87" w14:textId="77777777" w:rsidR="00221C0C" w:rsidRPr="00C74756" w:rsidRDefault="00221C0C" w:rsidP="00254966">
            <w:pPr>
              <w:pStyle w:val="TAL"/>
              <w:rPr>
                <w:lang w:eastAsia="zh-CN"/>
              </w:rPr>
            </w:pPr>
            <w:r w:rsidRPr="00C74756">
              <w:rPr>
                <w:lang w:eastAsia="zh-CN"/>
              </w:rPr>
              <w:t>Config 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E7904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57987" w14:textId="77777777" w:rsidR="00221C0C" w:rsidRPr="00C74756" w:rsidRDefault="00221C0C" w:rsidP="00254966">
            <w:pPr>
              <w:pStyle w:val="TAC"/>
              <w:rPr>
                <w:lang w:eastAsia="zh-CN"/>
              </w:rPr>
            </w:pPr>
            <w:r w:rsidRPr="00C74756">
              <w:rPr>
                <w:lang w:eastAsia="zh-CN"/>
              </w:rPr>
              <w:t>HD-FDD</w:t>
            </w:r>
          </w:p>
        </w:tc>
      </w:tr>
      <w:tr w:rsidR="00221C0C" w:rsidRPr="00C74756" w14:paraId="41F2CB18" w14:textId="77777777" w:rsidTr="00254966">
        <w:trPr>
          <w:trHeight w:val="189"/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AF19D" w14:textId="77777777" w:rsidR="00221C0C" w:rsidRPr="00C74756" w:rsidRDefault="00221C0C" w:rsidP="00254966">
            <w:pPr>
              <w:pStyle w:val="TAL"/>
            </w:pPr>
            <w:r w:rsidRPr="00C74756">
              <w:t>TDD Configuration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3EBB4" w14:textId="77777777" w:rsidR="00221C0C" w:rsidRPr="00C74756" w:rsidRDefault="00221C0C" w:rsidP="00254966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1FCB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EB2EC" w14:textId="77777777" w:rsidR="00221C0C" w:rsidRPr="00C74756" w:rsidRDefault="00221C0C" w:rsidP="00254966">
            <w:pPr>
              <w:pStyle w:val="TAC"/>
            </w:pPr>
            <w:r w:rsidRPr="00C74756">
              <w:t>Not Applicable</w:t>
            </w:r>
          </w:p>
        </w:tc>
      </w:tr>
      <w:tr w:rsidR="00221C0C" w:rsidRPr="00C74756" w14:paraId="15F2562A" w14:textId="77777777" w:rsidTr="00254966">
        <w:trPr>
          <w:trHeight w:val="18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63CE0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A1917" w14:textId="77777777" w:rsidR="00221C0C" w:rsidRPr="00C74756" w:rsidRDefault="00221C0C" w:rsidP="00254966">
            <w:pPr>
              <w:pStyle w:val="TAL"/>
            </w:pPr>
            <w:r w:rsidRPr="00C74756">
              <w:t>Config 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17EA4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43A03" w14:textId="77777777" w:rsidR="00221C0C" w:rsidRPr="00C74756" w:rsidRDefault="00221C0C" w:rsidP="00254966">
            <w:pPr>
              <w:pStyle w:val="TAC"/>
            </w:pPr>
            <w:r w:rsidRPr="00C74756">
              <w:t>TDDConf.1.1</w:t>
            </w:r>
          </w:p>
        </w:tc>
      </w:tr>
      <w:tr w:rsidR="00221C0C" w:rsidRPr="00C74756" w14:paraId="097C0B4B" w14:textId="77777777" w:rsidTr="00254966">
        <w:trPr>
          <w:trHeight w:val="18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05144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A6689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C5E87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322D5" w14:textId="77777777" w:rsidR="00221C0C" w:rsidRPr="00C74756" w:rsidRDefault="00221C0C" w:rsidP="00254966">
            <w:pPr>
              <w:pStyle w:val="TAC"/>
            </w:pPr>
            <w:r w:rsidRPr="00C74756">
              <w:t>TDDConf.2.1</w:t>
            </w:r>
          </w:p>
        </w:tc>
      </w:tr>
      <w:tr w:rsidR="00221C0C" w:rsidRPr="00C74756" w14:paraId="23A37942" w14:textId="77777777" w:rsidTr="00254966">
        <w:trPr>
          <w:trHeight w:val="189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9F26B" w14:textId="77777777" w:rsidR="00221C0C" w:rsidRPr="00C74756" w:rsidRDefault="00221C0C" w:rsidP="00254966">
            <w:pPr>
              <w:pStyle w:val="TAL"/>
            </w:pPr>
            <w:r w:rsidRPr="00C74756">
              <w:lastRenderedPageBreak/>
              <w:t>DL initial BWP configuration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5D939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B3E58" w14:textId="77777777" w:rsidR="00221C0C" w:rsidRPr="00C74756" w:rsidRDefault="00221C0C" w:rsidP="00254966">
            <w:pPr>
              <w:pStyle w:val="TAC"/>
            </w:pPr>
            <w:r w:rsidRPr="00C74756">
              <w:t>DLBWP.0.1</w:t>
            </w:r>
          </w:p>
        </w:tc>
      </w:tr>
      <w:tr w:rsidR="00221C0C" w:rsidRPr="00C74756" w14:paraId="05FBC5A1" w14:textId="77777777" w:rsidTr="00254966">
        <w:trPr>
          <w:trHeight w:val="189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F90CC" w14:textId="77777777" w:rsidR="00221C0C" w:rsidRPr="00C74756" w:rsidRDefault="00221C0C" w:rsidP="00254966">
            <w:pPr>
              <w:pStyle w:val="TAL"/>
            </w:pPr>
            <w:r w:rsidRPr="00C74756">
              <w:t>DL dedicated BWP configuration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2C850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B759D" w14:textId="77777777" w:rsidR="00221C0C" w:rsidRPr="00C74756" w:rsidRDefault="00221C0C" w:rsidP="00254966">
            <w:pPr>
              <w:pStyle w:val="TAC"/>
            </w:pPr>
            <w:r w:rsidRPr="00C74756">
              <w:t>DLBWP.1.1</w:t>
            </w:r>
          </w:p>
        </w:tc>
      </w:tr>
      <w:tr w:rsidR="00221C0C" w:rsidRPr="00C74756" w14:paraId="43FBAC89" w14:textId="77777777" w:rsidTr="00254966">
        <w:trPr>
          <w:trHeight w:val="189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970CE" w14:textId="77777777" w:rsidR="00221C0C" w:rsidRPr="00C74756" w:rsidRDefault="00221C0C" w:rsidP="00254966">
            <w:pPr>
              <w:pStyle w:val="TAL"/>
            </w:pPr>
            <w:r w:rsidRPr="00C74756">
              <w:t>UL initial BWP configuration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954F7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D8889" w14:textId="77777777" w:rsidR="00221C0C" w:rsidRPr="00C74756" w:rsidRDefault="00221C0C" w:rsidP="00254966">
            <w:pPr>
              <w:pStyle w:val="TAC"/>
            </w:pPr>
            <w:r w:rsidRPr="00C74756">
              <w:t>ULBWP.0.1</w:t>
            </w:r>
          </w:p>
        </w:tc>
      </w:tr>
      <w:tr w:rsidR="00221C0C" w:rsidRPr="00C74756" w14:paraId="04BB3FE4" w14:textId="77777777" w:rsidTr="00254966">
        <w:trPr>
          <w:trHeight w:val="189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6E986" w14:textId="77777777" w:rsidR="00221C0C" w:rsidRPr="00C74756" w:rsidRDefault="00221C0C" w:rsidP="00254966">
            <w:pPr>
              <w:pStyle w:val="TAL"/>
            </w:pPr>
            <w:r w:rsidRPr="00C74756">
              <w:t>UL dedicated BWP configuration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86C7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47CF9" w14:textId="77777777" w:rsidR="00221C0C" w:rsidRPr="00C74756" w:rsidRDefault="00221C0C" w:rsidP="00254966">
            <w:pPr>
              <w:pStyle w:val="TAC"/>
            </w:pPr>
            <w:r w:rsidRPr="00C74756">
              <w:t>ULBWP.1.1</w:t>
            </w:r>
          </w:p>
        </w:tc>
      </w:tr>
      <w:tr w:rsidR="00221C0C" w:rsidRPr="00C74756" w14:paraId="21567D64" w14:textId="77777777" w:rsidTr="00254966">
        <w:trPr>
          <w:trHeight w:val="189"/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EC2BB" w14:textId="77777777" w:rsidR="00221C0C" w:rsidRPr="00C74756" w:rsidRDefault="00221C0C" w:rsidP="00254966">
            <w:pPr>
              <w:pStyle w:val="TAL"/>
            </w:pPr>
            <w:r w:rsidRPr="00C74756">
              <w:t>RMSI CORESET Reference Channel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13C8C" w14:textId="77777777" w:rsidR="00221C0C" w:rsidRPr="00C74756" w:rsidRDefault="00221C0C" w:rsidP="00254966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CC50A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FE5FA" w14:textId="77777777" w:rsidR="00221C0C" w:rsidRPr="00C74756" w:rsidRDefault="00221C0C" w:rsidP="00254966">
            <w:pPr>
              <w:pStyle w:val="TAC"/>
            </w:pPr>
            <w:r w:rsidRPr="00C74756">
              <w:t>CR.1.1 FDD</w:t>
            </w:r>
          </w:p>
        </w:tc>
      </w:tr>
      <w:tr w:rsidR="00221C0C" w:rsidRPr="00C74756" w14:paraId="2CC334CC" w14:textId="77777777" w:rsidTr="00254966">
        <w:trPr>
          <w:trHeight w:val="18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52971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38BCC" w14:textId="77777777" w:rsidR="00221C0C" w:rsidRPr="00C74756" w:rsidRDefault="00221C0C" w:rsidP="00254966">
            <w:pPr>
              <w:pStyle w:val="TAL"/>
            </w:pPr>
            <w:r w:rsidRPr="00C74756">
              <w:t>Config 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6F058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F34A4" w14:textId="77777777" w:rsidR="00221C0C" w:rsidRPr="00C74756" w:rsidRDefault="00221C0C" w:rsidP="00254966">
            <w:pPr>
              <w:pStyle w:val="TAC"/>
            </w:pPr>
            <w:r w:rsidRPr="00C74756">
              <w:t>CR.1.1 TDD</w:t>
            </w:r>
          </w:p>
        </w:tc>
      </w:tr>
      <w:tr w:rsidR="00221C0C" w:rsidRPr="00C74756" w14:paraId="3720D28C" w14:textId="77777777" w:rsidTr="00254966">
        <w:trPr>
          <w:trHeight w:val="18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D38F2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E76A6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ABD3D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A753F" w14:textId="77777777" w:rsidR="00221C0C" w:rsidRPr="00C74756" w:rsidRDefault="00221C0C" w:rsidP="00254966">
            <w:pPr>
              <w:pStyle w:val="TAC"/>
            </w:pPr>
            <w:r w:rsidRPr="00C74756">
              <w:t>CR.2.1 TDD</w:t>
            </w:r>
          </w:p>
        </w:tc>
      </w:tr>
      <w:tr w:rsidR="00221C0C" w:rsidRPr="00C74756" w14:paraId="62F4E454" w14:textId="77777777" w:rsidTr="00254966">
        <w:trPr>
          <w:trHeight w:val="189"/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A0FF1" w14:textId="77777777" w:rsidR="00221C0C" w:rsidRPr="00C74756" w:rsidRDefault="00221C0C" w:rsidP="00254966">
            <w:pPr>
              <w:pStyle w:val="TAL"/>
            </w:pPr>
            <w:r w:rsidRPr="00C74756">
              <w:t>Dedicated CORESET Reference Channel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2442E" w14:textId="77777777" w:rsidR="00221C0C" w:rsidRPr="00C74756" w:rsidRDefault="00221C0C" w:rsidP="00254966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51F5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B00A6" w14:textId="77777777" w:rsidR="00221C0C" w:rsidRPr="00C74756" w:rsidRDefault="00221C0C" w:rsidP="00254966">
            <w:pPr>
              <w:pStyle w:val="TAC"/>
            </w:pPr>
            <w:r w:rsidRPr="00C74756">
              <w:t>CCR.1.1 FDD</w:t>
            </w:r>
          </w:p>
        </w:tc>
      </w:tr>
      <w:tr w:rsidR="00221C0C" w:rsidRPr="00C74756" w14:paraId="62EC4852" w14:textId="77777777" w:rsidTr="00254966">
        <w:trPr>
          <w:trHeight w:val="18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84673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3A51C" w14:textId="77777777" w:rsidR="00221C0C" w:rsidRPr="00C74756" w:rsidRDefault="00221C0C" w:rsidP="00254966">
            <w:pPr>
              <w:pStyle w:val="TAL"/>
            </w:pPr>
            <w:r w:rsidRPr="00C74756">
              <w:t>Config 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1FC43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76F0E" w14:textId="77777777" w:rsidR="00221C0C" w:rsidRPr="00C74756" w:rsidRDefault="00221C0C" w:rsidP="00254966">
            <w:pPr>
              <w:pStyle w:val="TAC"/>
            </w:pPr>
            <w:r w:rsidRPr="00C74756">
              <w:t>CCR.1.1 TDD</w:t>
            </w:r>
          </w:p>
        </w:tc>
      </w:tr>
      <w:tr w:rsidR="00221C0C" w:rsidRPr="00C74756" w14:paraId="36511A6D" w14:textId="77777777" w:rsidTr="00254966">
        <w:trPr>
          <w:trHeight w:val="18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F62A2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7A976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CC7B9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6ABFF" w14:textId="77777777" w:rsidR="00221C0C" w:rsidRPr="00C74756" w:rsidRDefault="00221C0C" w:rsidP="00254966">
            <w:pPr>
              <w:pStyle w:val="TAC"/>
            </w:pPr>
            <w:r w:rsidRPr="00C74756">
              <w:t>CCR.2.1 TDD</w:t>
            </w:r>
          </w:p>
        </w:tc>
      </w:tr>
      <w:tr w:rsidR="00221C0C" w:rsidRPr="00C74756" w14:paraId="7EF15685" w14:textId="77777777" w:rsidTr="00254966">
        <w:trPr>
          <w:trHeight w:val="125"/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F8856" w14:textId="77777777" w:rsidR="00221C0C" w:rsidRPr="00C74756" w:rsidRDefault="00221C0C" w:rsidP="00254966">
            <w:pPr>
              <w:pStyle w:val="TAL"/>
            </w:pPr>
            <w:r w:rsidRPr="00C74756">
              <w:t>SSB Configuration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E22AF" w14:textId="77777777" w:rsidR="00221C0C" w:rsidRPr="00C74756" w:rsidRDefault="00221C0C" w:rsidP="00254966">
            <w:pPr>
              <w:pStyle w:val="TAL"/>
            </w:pPr>
            <w:r w:rsidRPr="00C74756">
              <w:t>Config 1,2,4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56C70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DEEDC" w14:textId="77777777" w:rsidR="00221C0C" w:rsidRPr="00C74756" w:rsidRDefault="00221C0C" w:rsidP="00254966">
            <w:pPr>
              <w:pStyle w:val="TAC"/>
            </w:pPr>
            <w:r w:rsidRPr="00C74756">
              <w:t>SSB.1 FR1</w:t>
            </w:r>
          </w:p>
        </w:tc>
      </w:tr>
      <w:tr w:rsidR="00221C0C" w:rsidRPr="00C74756" w14:paraId="16F6654E" w14:textId="77777777" w:rsidTr="00254966">
        <w:trPr>
          <w:trHeight w:val="123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11C0A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D5883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9923A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B7F7C" w14:textId="77777777" w:rsidR="00221C0C" w:rsidRPr="00C74756" w:rsidRDefault="00221C0C" w:rsidP="00254966">
            <w:pPr>
              <w:pStyle w:val="TAC"/>
            </w:pPr>
            <w:r w:rsidRPr="00C74756">
              <w:t>SSB.1 RedCap FR1</w:t>
            </w:r>
          </w:p>
        </w:tc>
      </w:tr>
      <w:tr w:rsidR="00221C0C" w:rsidRPr="00C74756" w14:paraId="4197ABB9" w14:textId="77777777" w:rsidTr="00254966">
        <w:trPr>
          <w:trHeight w:val="223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93017" w14:textId="77777777" w:rsidR="00221C0C" w:rsidRPr="00C74756" w:rsidRDefault="00221C0C" w:rsidP="00254966">
            <w:pPr>
              <w:pStyle w:val="TAL"/>
            </w:pPr>
            <w:r w:rsidRPr="00C74756">
              <w:t>SMTC Configuration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69DA9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B408A" w14:textId="77777777" w:rsidR="00221C0C" w:rsidRPr="00C74756" w:rsidRDefault="00221C0C" w:rsidP="00254966">
            <w:pPr>
              <w:pStyle w:val="TAC"/>
            </w:pPr>
            <w:r w:rsidRPr="00C74756">
              <w:t>SMTC.1</w:t>
            </w:r>
          </w:p>
        </w:tc>
      </w:tr>
      <w:tr w:rsidR="00221C0C" w:rsidRPr="00C74756" w14:paraId="13606ACD" w14:textId="77777777" w:rsidTr="00254966">
        <w:trPr>
          <w:trHeight w:val="284"/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3BDE2" w14:textId="77777777" w:rsidR="00221C0C" w:rsidRPr="00C74756" w:rsidRDefault="00221C0C" w:rsidP="00254966">
            <w:pPr>
              <w:pStyle w:val="TAL"/>
            </w:pPr>
            <w:r w:rsidRPr="00C74756">
              <w:t>PDSCH/PDCCH subcarrier spacing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8739A" w14:textId="77777777" w:rsidR="00221C0C" w:rsidRPr="00C74756" w:rsidRDefault="00221C0C" w:rsidP="00254966">
            <w:pPr>
              <w:pStyle w:val="TAL"/>
            </w:pPr>
            <w:r w:rsidRPr="00C74756">
              <w:t>Config 1,2,4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8F05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695DF" w14:textId="77777777" w:rsidR="00221C0C" w:rsidRPr="00C74756" w:rsidRDefault="00221C0C" w:rsidP="00254966">
            <w:pPr>
              <w:pStyle w:val="TAC"/>
            </w:pPr>
            <w:r w:rsidRPr="00C74756">
              <w:t>15 kHz</w:t>
            </w:r>
          </w:p>
        </w:tc>
      </w:tr>
      <w:tr w:rsidR="00221C0C" w:rsidRPr="00C74756" w14:paraId="4536018A" w14:textId="77777777" w:rsidTr="00254966">
        <w:trPr>
          <w:trHeight w:val="283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DE554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3C3D2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C3652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C91E7" w14:textId="77777777" w:rsidR="00221C0C" w:rsidRPr="00C74756" w:rsidRDefault="00221C0C" w:rsidP="00254966">
            <w:pPr>
              <w:pStyle w:val="TAC"/>
            </w:pPr>
            <w:r w:rsidRPr="00C74756">
              <w:t>30 kHz</w:t>
            </w:r>
          </w:p>
        </w:tc>
      </w:tr>
      <w:tr w:rsidR="00221C0C" w:rsidRPr="00C74756" w14:paraId="05979E95" w14:textId="77777777" w:rsidTr="00254966">
        <w:trPr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5F4EF" w14:textId="77777777" w:rsidR="00221C0C" w:rsidRPr="00C74756" w:rsidRDefault="00221C0C" w:rsidP="00254966">
            <w:pPr>
              <w:pStyle w:val="TAL"/>
            </w:pPr>
            <w:r w:rsidRPr="00C74756">
              <w:t>TRS configuration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23A95" w14:textId="77777777" w:rsidR="00221C0C" w:rsidRPr="00C74756" w:rsidRDefault="00221C0C" w:rsidP="00254966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E4417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6F7A7" w14:textId="77777777" w:rsidR="00221C0C" w:rsidRPr="00C74756" w:rsidRDefault="00221C0C" w:rsidP="00254966">
            <w:pPr>
              <w:pStyle w:val="TAC"/>
            </w:pPr>
            <w:r w:rsidRPr="00C74756">
              <w:t>TRS.1.1 FDD</w:t>
            </w:r>
          </w:p>
        </w:tc>
      </w:tr>
      <w:tr w:rsidR="00221C0C" w:rsidRPr="00C74756" w14:paraId="2DA71B86" w14:textId="77777777" w:rsidTr="00254966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B7699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19576" w14:textId="77777777" w:rsidR="00221C0C" w:rsidRPr="00C74756" w:rsidRDefault="00221C0C" w:rsidP="00254966">
            <w:pPr>
              <w:pStyle w:val="TAL"/>
            </w:pPr>
            <w:r w:rsidRPr="00C74756">
              <w:t>Config 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FAD74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E0FF6" w14:textId="77777777" w:rsidR="00221C0C" w:rsidRPr="00C74756" w:rsidRDefault="00221C0C" w:rsidP="00254966">
            <w:pPr>
              <w:pStyle w:val="TAC"/>
            </w:pPr>
            <w:r w:rsidRPr="00C74756">
              <w:t>TRS.1.1 TDD</w:t>
            </w:r>
          </w:p>
        </w:tc>
      </w:tr>
      <w:tr w:rsidR="00221C0C" w:rsidRPr="00C74756" w14:paraId="091E244E" w14:textId="77777777" w:rsidTr="00254966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79E45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FBEEB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C0EF9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71283" w14:textId="77777777" w:rsidR="00221C0C" w:rsidRPr="00C74756" w:rsidRDefault="00221C0C" w:rsidP="00254966">
            <w:pPr>
              <w:pStyle w:val="TAC"/>
            </w:pPr>
            <w:r w:rsidRPr="00C74756">
              <w:t>TRS.1.2 TDD</w:t>
            </w:r>
          </w:p>
        </w:tc>
      </w:tr>
      <w:tr w:rsidR="00221C0C" w:rsidRPr="00C74756" w14:paraId="041C48AB" w14:textId="77777777" w:rsidTr="00254966">
        <w:trPr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3696C" w14:textId="77777777" w:rsidR="00221C0C" w:rsidRPr="00C74756" w:rsidRDefault="00221C0C" w:rsidP="00254966">
            <w:pPr>
              <w:pStyle w:val="TAL"/>
            </w:pPr>
            <w:r w:rsidRPr="00C74756">
              <w:t>CSI-RS for RLM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05110" w14:textId="77777777" w:rsidR="00221C0C" w:rsidRPr="00C74756" w:rsidRDefault="00221C0C" w:rsidP="00254966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C42E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CEBBC" w14:textId="77777777" w:rsidR="00221C0C" w:rsidRPr="00C74756" w:rsidRDefault="00221C0C" w:rsidP="00254966">
            <w:pPr>
              <w:pStyle w:val="TAC"/>
            </w:pPr>
            <w:r w:rsidRPr="00C74756">
              <w:t>Resource #4 in TRS.1.1 FDD</w:t>
            </w:r>
          </w:p>
        </w:tc>
      </w:tr>
      <w:tr w:rsidR="00221C0C" w:rsidRPr="00C74756" w14:paraId="2EE9F9F6" w14:textId="77777777" w:rsidTr="00254966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C7288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29DE6" w14:textId="77777777" w:rsidR="00221C0C" w:rsidRPr="00C74756" w:rsidRDefault="00221C0C" w:rsidP="00254966">
            <w:pPr>
              <w:pStyle w:val="TAL"/>
            </w:pPr>
            <w:r w:rsidRPr="00C74756">
              <w:t>Config 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803C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4450F" w14:textId="77777777" w:rsidR="00221C0C" w:rsidRPr="00C74756" w:rsidRDefault="00221C0C" w:rsidP="00254966">
            <w:pPr>
              <w:pStyle w:val="TAC"/>
            </w:pPr>
            <w:r w:rsidRPr="00C74756">
              <w:t>Resource #4 in TRS.1.1 TDD</w:t>
            </w:r>
          </w:p>
        </w:tc>
      </w:tr>
      <w:tr w:rsidR="00221C0C" w:rsidRPr="00C74756" w14:paraId="61D8E0DB" w14:textId="77777777" w:rsidTr="00254966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71DF8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59780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1CC43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5FA1C" w14:textId="77777777" w:rsidR="00221C0C" w:rsidRPr="00C74756" w:rsidRDefault="00221C0C" w:rsidP="00254966">
            <w:pPr>
              <w:pStyle w:val="TAC"/>
            </w:pPr>
            <w:r w:rsidRPr="00C74756">
              <w:t>Resource #4 in TRS.1.2 TDD</w:t>
            </w:r>
          </w:p>
        </w:tc>
      </w:tr>
      <w:tr w:rsidR="00221C0C" w:rsidRPr="00C74756" w14:paraId="4974BC2B" w14:textId="77777777" w:rsidTr="00254966">
        <w:trPr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725D9" w14:textId="77777777" w:rsidR="00221C0C" w:rsidRPr="00C74756" w:rsidRDefault="00221C0C" w:rsidP="00254966">
            <w:pPr>
              <w:pStyle w:val="TAL"/>
            </w:pPr>
            <w:r w:rsidRPr="00C74756">
              <w:t>TCI configuration for PDCCH/PDSCH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3CC13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8D15D" w14:textId="77777777" w:rsidR="00221C0C" w:rsidRPr="00C74756" w:rsidRDefault="00221C0C" w:rsidP="00254966">
            <w:pPr>
              <w:pStyle w:val="TAC"/>
            </w:pPr>
            <w:r w:rsidRPr="00C74756">
              <w:t>TCI.State.2</w:t>
            </w:r>
          </w:p>
        </w:tc>
      </w:tr>
      <w:tr w:rsidR="00221C0C" w:rsidRPr="00C74756" w14:paraId="1C9608C8" w14:textId="77777777" w:rsidTr="00254966">
        <w:trPr>
          <w:trHeight w:val="176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3A03B" w14:textId="77777777" w:rsidR="00221C0C" w:rsidRPr="00C74756" w:rsidRDefault="00221C0C" w:rsidP="00254966">
            <w:pPr>
              <w:pStyle w:val="TAL"/>
            </w:pPr>
            <w:r w:rsidRPr="00C74756">
              <w:t>OCNG parameters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6AC68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0FBBA" w14:textId="77777777" w:rsidR="00221C0C" w:rsidRPr="00C74756" w:rsidRDefault="00221C0C" w:rsidP="00254966">
            <w:pPr>
              <w:pStyle w:val="TAC"/>
            </w:pPr>
            <w:r w:rsidRPr="00C74756">
              <w:t>OP.1</w:t>
            </w:r>
          </w:p>
        </w:tc>
      </w:tr>
      <w:tr w:rsidR="00221C0C" w:rsidRPr="00C74756" w14:paraId="13910B1B" w14:textId="77777777" w:rsidTr="00254966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B9E06" w14:textId="77777777" w:rsidR="00221C0C" w:rsidRPr="00C74756" w:rsidRDefault="00221C0C" w:rsidP="00254966">
            <w:pPr>
              <w:pStyle w:val="TAL"/>
            </w:pPr>
            <w:r w:rsidRPr="00C74756">
              <w:t>CP length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A1CF3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58F22" w14:textId="77777777" w:rsidR="00221C0C" w:rsidRPr="00C74756" w:rsidRDefault="00221C0C" w:rsidP="00254966">
            <w:pPr>
              <w:pStyle w:val="TAC"/>
            </w:pPr>
            <w:r w:rsidRPr="00C74756">
              <w:t>Normal</w:t>
            </w:r>
          </w:p>
        </w:tc>
      </w:tr>
      <w:tr w:rsidR="00221C0C" w:rsidRPr="00C74756" w14:paraId="59AC239D" w14:textId="77777777" w:rsidTr="00254966">
        <w:trPr>
          <w:trHeight w:val="340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3D91C" w14:textId="77777777" w:rsidR="00221C0C" w:rsidRPr="00C74756" w:rsidRDefault="00221C0C" w:rsidP="00254966">
            <w:pPr>
              <w:pStyle w:val="TAL"/>
            </w:pPr>
            <w:r w:rsidRPr="00C74756">
              <w:t>Correlation Matrix and Antenna Configuration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CD9E5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FEE0D" w14:textId="77777777" w:rsidR="00221C0C" w:rsidRPr="00C74756" w:rsidRDefault="00221C0C" w:rsidP="00254966">
            <w:pPr>
              <w:pStyle w:val="TAC"/>
            </w:pPr>
            <w:r w:rsidRPr="00C74756">
              <w:t>2x1 Low</w:t>
            </w:r>
          </w:p>
        </w:tc>
      </w:tr>
      <w:tr w:rsidR="00221C0C" w:rsidRPr="00C74756" w14:paraId="63A043E7" w14:textId="77777777" w:rsidTr="00254966">
        <w:trPr>
          <w:trHeight w:val="164"/>
          <w:jc w:val="center"/>
        </w:trPr>
        <w:tc>
          <w:tcPr>
            <w:tcW w:w="9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F3566" w14:textId="77777777" w:rsidR="00221C0C" w:rsidRPr="00C74756" w:rsidRDefault="00221C0C" w:rsidP="00254966">
            <w:pPr>
              <w:pStyle w:val="TAL"/>
            </w:pPr>
            <w:r w:rsidRPr="00C74756">
              <w:t>Out of sync transmission parameters</w:t>
            </w: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04B17" w14:textId="77777777" w:rsidR="00221C0C" w:rsidRPr="00C74756" w:rsidRDefault="00221C0C" w:rsidP="00254966">
            <w:pPr>
              <w:pStyle w:val="TAL"/>
            </w:pPr>
            <w:r w:rsidRPr="00C74756">
              <w:t>DCI format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DA4AB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322F2" w14:textId="77777777" w:rsidR="00221C0C" w:rsidRPr="00C74756" w:rsidRDefault="00221C0C" w:rsidP="00254966">
            <w:pPr>
              <w:pStyle w:val="TAC"/>
            </w:pPr>
            <w:r w:rsidRPr="00C74756">
              <w:t>1-0</w:t>
            </w:r>
          </w:p>
        </w:tc>
      </w:tr>
      <w:tr w:rsidR="00221C0C" w:rsidRPr="00C74756" w14:paraId="229DB380" w14:textId="77777777" w:rsidTr="00254966">
        <w:trPr>
          <w:trHeight w:val="9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9D248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4D413" w14:textId="77777777" w:rsidR="00221C0C" w:rsidRPr="00C74756" w:rsidRDefault="00221C0C" w:rsidP="00254966">
            <w:pPr>
              <w:pStyle w:val="TAL"/>
            </w:pPr>
            <w:r w:rsidRPr="00C74756">
              <w:t>Number of Control OFDM symbols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88E0D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E8EEC" w14:textId="77777777" w:rsidR="00221C0C" w:rsidRPr="00C74756" w:rsidRDefault="00221C0C" w:rsidP="00254966">
            <w:pPr>
              <w:pStyle w:val="TAC"/>
            </w:pPr>
            <w:r w:rsidRPr="00C74756">
              <w:t>2</w:t>
            </w:r>
          </w:p>
        </w:tc>
      </w:tr>
      <w:tr w:rsidR="00221C0C" w:rsidRPr="00C74756" w14:paraId="6E5246A7" w14:textId="77777777" w:rsidTr="00254966">
        <w:trPr>
          <w:trHeight w:val="17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BFF15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58A57" w14:textId="77777777" w:rsidR="00221C0C" w:rsidRPr="00C74756" w:rsidRDefault="00221C0C" w:rsidP="00254966">
            <w:pPr>
              <w:pStyle w:val="TAL"/>
            </w:pPr>
            <w:r w:rsidRPr="00C74756">
              <w:t xml:space="preserve">Aggregation level 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910E9" w14:textId="77777777" w:rsidR="00221C0C" w:rsidRPr="00C74756" w:rsidRDefault="00221C0C" w:rsidP="00254966">
            <w:pPr>
              <w:pStyle w:val="TAC"/>
            </w:pPr>
            <w:r w:rsidRPr="00C74756">
              <w:t>CCE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A844D" w14:textId="77777777" w:rsidR="00221C0C" w:rsidRPr="00C74756" w:rsidRDefault="00221C0C" w:rsidP="00254966">
            <w:pPr>
              <w:pStyle w:val="TAC"/>
            </w:pPr>
            <w:r w:rsidRPr="00C74756">
              <w:t>16</w:t>
            </w:r>
          </w:p>
        </w:tc>
      </w:tr>
      <w:tr w:rsidR="00221C0C" w:rsidRPr="00C74756" w14:paraId="37467745" w14:textId="77777777" w:rsidTr="00254966">
        <w:trPr>
          <w:trHeight w:val="36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D55D9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3564D" w14:textId="77777777" w:rsidR="00221C0C" w:rsidRPr="00C74756" w:rsidRDefault="00221C0C" w:rsidP="00254966">
            <w:pPr>
              <w:pStyle w:val="TAL"/>
            </w:pPr>
            <w:r w:rsidRPr="00C74756">
              <w:t>Ratio of hypothetical PDCCH RE energy to average CSI-RS RE energy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29419" w14:textId="77777777" w:rsidR="00221C0C" w:rsidRPr="00C74756" w:rsidRDefault="00221C0C" w:rsidP="00254966">
            <w:pPr>
              <w:pStyle w:val="TAC"/>
            </w:pPr>
            <w:r w:rsidRPr="00C74756">
              <w:t>dB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871E7" w14:textId="77777777" w:rsidR="00221C0C" w:rsidRPr="00C74756" w:rsidRDefault="00221C0C" w:rsidP="00254966">
            <w:pPr>
              <w:pStyle w:val="TAC"/>
            </w:pPr>
            <w:r w:rsidRPr="00C74756">
              <w:t>4</w:t>
            </w:r>
          </w:p>
        </w:tc>
      </w:tr>
      <w:tr w:rsidR="00221C0C" w:rsidRPr="00C74756" w14:paraId="69184972" w14:textId="77777777" w:rsidTr="00254966">
        <w:trPr>
          <w:trHeight w:val="30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A6F6E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18EE1" w14:textId="77777777" w:rsidR="00221C0C" w:rsidRPr="00C74756" w:rsidRDefault="00221C0C" w:rsidP="00254966">
            <w:pPr>
              <w:pStyle w:val="TAL"/>
            </w:pPr>
            <w:r w:rsidRPr="00C74756">
              <w:t>Ratio of hypothetical PDCCH DMRS energy to average CSI-RS RE energy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2FEE4" w14:textId="77777777" w:rsidR="00221C0C" w:rsidRPr="00C74756" w:rsidRDefault="00221C0C" w:rsidP="00254966">
            <w:pPr>
              <w:pStyle w:val="TAC"/>
            </w:pPr>
            <w:r w:rsidRPr="00C74756">
              <w:t>dB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950AA" w14:textId="77777777" w:rsidR="00221C0C" w:rsidRPr="00C74756" w:rsidRDefault="00221C0C" w:rsidP="00254966">
            <w:pPr>
              <w:pStyle w:val="TAC"/>
            </w:pPr>
            <w:r w:rsidRPr="00C74756">
              <w:t>4</w:t>
            </w:r>
          </w:p>
        </w:tc>
      </w:tr>
      <w:tr w:rsidR="00221C0C" w:rsidRPr="00C74756" w14:paraId="69A94F4D" w14:textId="77777777" w:rsidTr="00254966">
        <w:trPr>
          <w:trHeight w:val="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68363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B5929" w14:textId="77777777" w:rsidR="00221C0C" w:rsidRPr="00C74756" w:rsidRDefault="00221C0C" w:rsidP="00254966">
            <w:pPr>
              <w:pStyle w:val="TAL"/>
            </w:pPr>
            <w:r w:rsidRPr="00C74756">
              <w:t>DMRS precoder granularity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85ED3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A91D4" w14:textId="77777777" w:rsidR="00221C0C" w:rsidRPr="00C74756" w:rsidRDefault="00221C0C" w:rsidP="00254966">
            <w:pPr>
              <w:pStyle w:val="TAC"/>
            </w:pPr>
            <w:r w:rsidRPr="00C74756">
              <w:t>REG bundle size</w:t>
            </w:r>
          </w:p>
        </w:tc>
      </w:tr>
      <w:tr w:rsidR="00221C0C" w:rsidRPr="00C74756" w14:paraId="2F0BC831" w14:textId="77777777" w:rsidTr="00254966">
        <w:trPr>
          <w:trHeight w:val="1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41C49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DD1CA" w14:textId="77777777" w:rsidR="00221C0C" w:rsidRPr="00C74756" w:rsidRDefault="00221C0C" w:rsidP="00254966">
            <w:pPr>
              <w:pStyle w:val="TAL"/>
            </w:pPr>
            <w:r w:rsidRPr="00C74756">
              <w:t>REG bundle size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63835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70C9E" w14:textId="77777777" w:rsidR="00221C0C" w:rsidRPr="00C74756" w:rsidRDefault="00221C0C" w:rsidP="00254966">
            <w:pPr>
              <w:pStyle w:val="TAC"/>
            </w:pPr>
            <w:r w:rsidRPr="00C74756">
              <w:t>6</w:t>
            </w:r>
          </w:p>
        </w:tc>
      </w:tr>
      <w:tr w:rsidR="00221C0C" w:rsidRPr="00C74756" w14:paraId="7E7FC740" w14:textId="77777777" w:rsidTr="00254966">
        <w:trPr>
          <w:trHeight w:val="188"/>
          <w:jc w:val="center"/>
        </w:trPr>
        <w:tc>
          <w:tcPr>
            <w:tcW w:w="9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BBB84" w14:textId="77777777" w:rsidR="00221C0C" w:rsidRPr="00C74756" w:rsidRDefault="00221C0C" w:rsidP="00254966">
            <w:pPr>
              <w:pStyle w:val="TAL"/>
            </w:pPr>
            <w:r w:rsidRPr="00C74756">
              <w:t>In sync transmission parameters</w:t>
            </w: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5AE3D" w14:textId="77777777" w:rsidR="00221C0C" w:rsidRPr="00C74756" w:rsidRDefault="00221C0C" w:rsidP="00254966">
            <w:pPr>
              <w:pStyle w:val="TAL"/>
            </w:pPr>
            <w:r w:rsidRPr="00C74756">
              <w:t>DCI format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A3A99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6AA4B" w14:textId="77777777" w:rsidR="00221C0C" w:rsidRPr="00C74756" w:rsidRDefault="00221C0C" w:rsidP="00254966">
            <w:pPr>
              <w:pStyle w:val="TAC"/>
            </w:pPr>
            <w:r w:rsidRPr="00C74756">
              <w:t>1-0</w:t>
            </w:r>
          </w:p>
        </w:tc>
      </w:tr>
      <w:tr w:rsidR="00221C0C" w:rsidRPr="00C74756" w14:paraId="310BA262" w14:textId="77777777" w:rsidTr="00254966">
        <w:trPr>
          <w:trHeight w:val="1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BD173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ECB2B" w14:textId="77777777" w:rsidR="00221C0C" w:rsidRPr="00C74756" w:rsidRDefault="00221C0C" w:rsidP="00254966">
            <w:pPr>
              <w:pStyle w:val="TAL"/>
            </w:pPr>
            <w:r w:rsidRPr="00C74756">
              <w:t>Number of Control OFDM symbols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518C6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429FC" w14:textId="77777777" w:rsidR="00221C0C" w:rsidRPr="00C74756" w:rsidRDefault="00221C0C" w:rsidP="00254966">
            <w:pPr>
              <w:pStyle w:val="TAC"/>
            </w:pPr>
            <w:r w:rsidRPr="00C74756">
              <w:t>2</w:t>
            </w:r>
          </w:p>
        </w:tc>
      </w:tr>
      <w:tr w:rsidR="00221C0C" w:rsidRPr="00C74756" w14:paraId="4AE48651" w14:textId="77777777" w:rsidTr="00254966">
        <w:trPr>
          <w:trHeight w:val="1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14A91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662A8" w14:textId="77777777" w:rsidR="00221C0C" w:rsidRPr="00C74756" w:rsidRDefault="00221C0C" w:rsidP="00254966">
            <w:pPr>
              <w:pStyle w:val="TAL"/>
            </w:pPr>
            <w:r w:rsidRPr="00C74756">
              <w:t xml:space="preserve">Aggregation level 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3B9E6" w14:textId="77777777" w:rsidR="00221C0C" w:rsidRPr="00C74756" w:rsidRDefault="00221C0C" w:rsidP="00254966">
            <w:pPr>
              <w:pStyle w:val="TAC"/>
            </w:pPr>
            <w:r w:rsidRPr="00C74756">
              <w:t>CCE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F7191" w14:textId="77777777" w:rsidR="00221C0C" w:rsidRPr="00C74756" w:rsidRDefault="00221C0C" w:rsidP="00254966">
            <w:pPr>
              <w:pStyle w:val="TAC"/>
            </w:pPr>
            <w:r w:rsidRPr="00C74756">
              <w:t>8</w:t>
            </w:r>
          </w:p>
        </w:tc>
      </w:tr>
      <w:tr w:rsidR="00221C0C" w:rsidRPr="00C74756" w14:paraId="3C598D2C" w14:textId="77777777" w:rsidTr="00254966">
        <w:trPr>
          <w:trHeight w:val="1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1A592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9AB35" w14:textId="77777777" w:rsidR="00221C0C" w:rsidRPr="00C74756" w:rsidRDefault="00221C0C" w:rsidP="00254966">
            <w:pPr>
              <w:pStyle w:val="TAL"/>
            </w:pPr>
            <w:r w:rsidRPr="00C74756">
              <w:t>Ratio of hypothetical PDCCH RE energy to average CSI-RS RE energy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9C994" w14:textId="77777777" w:rsidR="00221C0C" w:rsidRPr="00C74756" w:rsidRDefault="00221C0C" w:rsidP="00254966">
            <w:pPr>
              <w:pStyle w:val="TAC"/>
            </w:pPr>
            <w:r w:rsidRPr="00C74756">
              <w:t>dB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6E485" w14:textId="77777777" w:rsidR="00221C0C" w:rsidRPr="00C74756" w:rsidRDefault="00221C0C" w:rsidP="00254966">
            <w:pPr>
              <w:pStyle w:val="TAC"/>
            </w:pPr>
            <w:r w:rsidRPr="00C74756">
              <w:t>0</w:t>
            </w:r>
          </w:p>
        </w:tc>
      </w:tr>
      <w:tr w:rsidR="00221C0C" w:rsidRPr="00C74756" w14:paraId="464AB7BE" w14:textId="77777777" w:rsidTr="00254966">
        <w:trPr>
          <w:trHeight w:val="1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99611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EF627" w14:textId="77777777" w:rsidR="00221C0C" w:rsidRPr="00C74756" w:rsidRDefault="00221C0C" w:rsidP="00254966">
            <w:pPr>
              <w:pStyle w:val="TAL"/>
            </w:pPr>
            <w:r w:rsidRPr="00C74756">
              <w:t>Ratio of hypothetical PDCCH DMRS energy to average CSI-RS RE energy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5DFD5" w14:textId="77777777" w:rsidR="00221C0C" w:rsidRPr="00C74756" w:rsidRDefault="00221C0C" w:rsidP="00254966">
            <w:pPr>
              <w:pStyle w:val="TAC"/>
            </w:pPr>
            <w:r w:rsidRPr="00C74756">
              <w:t>dB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8A18F" w14:textId="77777777" w:rsidR="00221C0C" w:rsidRPr="00C74756" w:rsidRDefault="00221C0C" w:rsidP="00254966">
            <w:pPr>
              <w:pStyle w:val="TAC"/>
            </w:pPr>
            <w:r w:rsidRPr="00C74756">
              <w:t>0</w:t>
            </w:r>
          </w:p>
        </w:tc>
      </w:tr>
      <w:tr w:rsidR="00221C0C" w:rsidRPr="00C74756" w14:paraId="28535CD3" w14:textId="77777777" w:rsidTr="00254966">
        <w:trPr>
          <w:trHeight w:val="1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7C595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3C748" w14:textId="77777777" w:rsidR="00221C0C" w:rsidRPr="00C74756" w:rsidRDefault="00221C0C" w:rsidP="00254966">
            <w:pPr>
              <w:pStyle w:val="TAL"/>
            </w:pPr>
            <w:r w:rsidRPr="00C74756">
              <w:t>DMRS precoder granularity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11369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27F88" w14:textId="77777777" w:rsidR="00221C0C" w:rsidRPr="00C74756" w:rsidRDefault="00221C0C" w:rsidP="00254966">
            <w:pPr>
              <w:pStyle w:val="TAC"/>
            </w:pPr>
            <w:r w:rsidRPr="00C74756">
              <w:t>REG bundle size</w:t>
            </w:r>
          </w:p>
        </w:tc>
      </w:tr>
      <w:tr w:rsidR="00221C0C" w:rsidRPr="00C74756" w14:paraId="19FB821C" w14:textId="77777777" w:rsidTr="00254966">
        <w:trPr>
          <w:trHeight w:val="1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CCB05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5336A" w14:textId="77777777" w:rsidR="00221C0C" w:rsidRPr="00C74756" w:rsidRDefault="00221C0C" w:rsidP="00254966">
            <w:pPr>
              <w:pStyle w:val="TAL"/>
            </w:pPr>
            <w:r w:rsidRPr="00C74756">
              <w:t>REG bundle size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256FB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F9D1E" w14:textId="77777777" w:rsidR="00221C0C" w:rsidRPr="00C74756" w:rsidRDefault="00221C0C" w:rsidP="00254966">
            <w:pPr>
              <w:pStyle w:val="TAC"/>
            </w:pPr>
            <w:r w:rsidRPr="00C74756">
              <w:t>6</w:t>
            </w:r>
          </w:p>
        </w:tc>
      </w:tr>
      <w:tr w:rsidR="00221C0C" w:rsidRPr="00C74756" w14:paraId="786D9467" w14:textId="77777777" w:rsidTr="00254966">
        <w:trPr>
          <w:trHeight w:val="176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B2976" w14:textId="77777777" w:rsidR="00221C0C" w:rsidRPr="00C74756" w:rsidRDefault="00221C0C" w:rsidP="00254966">
            <w:pPr>
              <w:pStyle w:val="TAL"/>
            </w:pPr>
            <w:r w:rsidRPr="00C74756">
              <w:t>DRX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2840A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023E3" w14:textId="77777777" w:rsidR="00221C0C" w:rsidRPr="00C74756" w:rsidRDefault="00221C0C" w:rsidP="00254966">
            <w:pPr>
              <w:pStyle w:val="TAC"/>
              <w:rPr>
                <w:iCs/>
              </w:rPr>
            </w:pPr>
            <w:r w:rsidRPr="00C74756">
              <w:rPr>
                <w:iCs/>
              </w:rPr>
              <w:t>OFF</w:t>
            </w:r>
          </w:p>
        </w:tc>
      </w:tr>
      <w:tr w:rsidR="00221C0C" w:rsidRPr="00C74756" w14:paraId="36A050BB" w14:textId="77777777" w:rsidTr="00254966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32490" w14:textId="77777777" w:rsidR="00221C0C" w:rsidRPr="00C74756" w:rsidRDefault="00221C0C" w:rsidP="00254966">
            <w:pPr>
              <w:pStyle w:val="TAL"/>
            </w:pPr>
            <w:r w:rsidRPr="00C74756">
              <w:t xml:space="preserve">Gap pattern ID 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6695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2136E" w14:textId="77777777" w:rsidR="00221C0C" w:rsidRPr="00C74756" w:rsidRDefault="00221C0C" w:rsidP="00254966">
            <w:pPr>
              <w:pStyle w:val="TAC"/>
              <w:rPr>
                <w:iCs/>
              </w:rPr>
            </w:pPr>
            <w:r w:rsidRPr="00C74756">
              <w:rPr>
                <w:iCs/>
              </w:rPr>
              <w:t>N.A</w:t>
            </w:r>
          </w:p>
        </w:tc>
      </w:tr>
      <w:tr w:rsidR="00221C0C" w:rsidRPr="00C74756" w14:paraId="4CDC355D" w14:textId="77777777" w:rsidTr="00254966">
        <w:trPr>
          <w:trHeight w:val="50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5F3BF" w14:textId="77777777" w:rsidR="00221C0C" w:rsidRPr="00C74756" w:rsidRDefault="00221C0C" w:rsidP="00254966">
            <w:pPr>
              <w:pStyle w:val="TAL"/>
            </w:pPr>
            <w:r w:rsidRPr="00C74756">
              <w:t>Layer 3 filtering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4A9BE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0E98A" w14:textId="77777777" w:rsidR="00221C0C" w:rsidRPr="00C74756" w:rsidRDefault="00221C0C" w:rsidP="00254966">
            <w:pPr>
              <w:pStyle w:val="TAC"/>
            </w:pPr>
            <w:r w:rsidRPr="00C74756">
              <w:rPr>
                <w:iCs/>
              </w:rPr>
              <w:t>Enabled</w:t>
            </w:r>
          </w:p>
        </w:tc>
      </w:tr>
      <w:tr w:rsidR="00221C0C" w:rsidRPr="00C74756" w14:paraId="502B6E4F" w14:textId="77777777" w:rsidTr="00254966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80FA5" w14:textId="77777777" w:rsidR="00221C0C" w:rsidRPr="00C74756" w:rsidRDefault="00221C0C" w:rsidP="00254966">
            <w:pPr>
              <w:pStyle w:val="TAL"/>
            </w:pPr>
            <w:r w:rsidRPr="00C74756">
              <w:t>T310 timer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D0521" w14:textId="77777777" w:rsidR="00221C0C" w:rsidRPr="00C74756" w:rsidRDefault="00221C0C" w:rsidP="00254966">
            <w:pPr>
              <w:pStyle w:val="TAC"/>
              <w:rPr>
                <w:iCs/>
              </w:rPr>
            </w:pPr>
            <w:r w:rsidRPr="00C74756">
              <w:rPr>
                <w:iCs/>
              </w:rPr>
              <w:t>ms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ABB2D" w14:textId="77777777" w:rsidR="00221C0C" w:rsidRPr="00C74756" w:rsidRDefault="00221C0C" w:rsidP="00254966">
            <w:pPr>
              <w:pStyle w:val="TAC"/>
              <w:rPr>
                <w:iCs/>
              </w:rPr>
            </w:pPr>
            <w:r w:rsidRPr="00C74756">
              <w:rPr>
                <w:iCs/>
              </w:rPr>
              <w:t>2000</w:t>
            </w:r>
          </w:p>
        </w:tc>
      </w:tr>
      <w:tr w:rsidR="00221C0C" w:rsidRPr="00C74756" w14:paraId="7CAAAE60" w14:textId="77777777" w:rsidTr="00254966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3B90C" w14:textId="77777777" w:rsidR="00221C0C" w:rsidRPr="00C74756" w:rsidRDefault="00221C0C" w:rsidP="00254966">
            <w:pPr>
              <w:pStyle w:val="TAL"/>
            </w:pPr>
            <w:r w:rsidRPr="00C74756">
              <w:t>T311 timer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ECDDD" w14:textId="77777777" w:rsidR="00221C0C" w:rsidRPr="00C74756" w:rsidRDefault="00221C0C" w:rsidP="00254966">
            <w:pPr>
              <w:pStyle w:val="TAC"/>
              <w:rPr>
                <w:iCs/>
              </w:rPr>
            </w:pPr>
            <w:r w:rsidRPr="00C74756">
              <w:t>ms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C5C38" w14:textId="77777777" w:rsidR="00221C0C" w:rsidRPr="00C74756" w:rsidRDefault="00221C0C" w:rsidP="00254966">
            <w:pPr>
              <w:pStyle w:val="TAC"/>
              <w:rPr>
                <w:i/>
                <w:iCs/>
              </w:rPr>
            </w:pPr>
            <w:r w:rsidRPr="00C74756">
              <w:t>1000</w:t>
            </w:r>
          </w:p>
        </w:tc>
      </w:tr>
      <w:tr w:rsidR="00221C0C" w:rsidRPr="00C74756" w14:paraId="273E1884" w14:textId="77777777" w:rsidTr="00254966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09781" w14:textId="77777777" w:rsidR="00221C0C" w:rsidRPr="00C74756" w:rsidRDefault="00221C0C" w:rsidP="00254966">
            <w:pPr>
              <w:pStyle w:val="TAL"/>
            </w:pPr>
            <w:r w:rsidRPr="00C74756">
              <w:t>N310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08CE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B919D" w14:textId="77777777" w:rsidR="00221C0C" w:rsidRPr="00C74756" w:rsidRDefault="00221C0C" w:rsidP="00254966">
            <w:pPr>
              <w:pStyle w:val="TAC"/>
            </w:pPr>
            <w:r w:rsidRPr="00C74756">
              <w:t>1</w:t>
            </w:r>
          </w:p>
        </w:tc>
      </w:tr>
      <w:tr w:rsidR="00221C0C" w:rsidRPr="00C74756" w14:paraId="7ACA38F8" w14:textId="77777777" w:rsidTr="00254966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F49B0" w14:textId="77777777" w:rsidR="00221C0C" w:rsidRPr="00C74756" w:rsidRDefault="00221C0C" w:rsidP="00254966">
            <w:pPr>
              <w:pStyle w:val="TAL"/>
            </w:pPr>
            <w:r w:rsidRPr="00C74756">
              <w:t>N311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A8E39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EFDC4" w14:textId="77777777" w:rsidR="00221C0C" w:rsidRPr="00C74756" w:rsidRDefault="00221C0C" w:rsidP="00254966">
            <w:pPr>
              <w:pStyle w:val="TAC"/>
            </w:pPr>
            <w:r w:rsidRPr="00C74756">
              <w:t>1</w:t>
            </w:r>
          </w:p>
        </w:tc>
      </w:tr>
      <w:tr w:rsidR="00221C0C" w:rsidRPr="00C74756" w14:paraId="7433868E" w14:textId="77777777" w:rsidTr="00254966">
        <w:trPr>
          <w:trHeight w:val="186"/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86A18" w14:textId="77777777" w:rsidR="00221C0C" w:rsidRPr="00C74756" w:rsidRDefault="00221C0C" w:rsidP="00254966">
            <w:pPr>
              <w:pStyle w:val="TAL"/>
            </w:pPr>
            <w:r w:rsidRPr="00C74756">
              <w:t>CSI-RS configuration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AF90D" w14:textId="77777777" w:rsidR="00221C0C" w:rsidRPr="00C74756" w:rsidRDefault="00221C0C" w:rsidP="00254966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5BDD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DF597" w14:textId="77777777" w:rsidR="00221C0C" w:rsidRPr="00C74756" w:rsidRDefault="00221C0C" w:rsidP="00254966">
            <w:pPr>
              <w:pStyle w:val="TAC"/>
            </w:pPr>
            <w:r w:rsidRPr="00C74756">
              <w:t xml:space="preserve">CSI-RS.1.1 FDD </w:t>
            </w:r>
          </w:p>
        </w:tc>
      </w:tr>
      <w:tr w:rsidR="00221C0C" w:rsidRPr="00C74756" w14:paraId="7856D078" w14:textId="77777777" w:rsidTr="00254966">
        <w:trPr>
          <w:trHeight w:val="18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DFA95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30FDA" w14:textId="77777777" w:rsidR="00221C0C" w:rsidRPr="00C74756" w:rsidRDefault="00221C0C" w:rsidP="00254966">
            <w:pPr>
              <w:pStyle w:val="TAL"/>
            </w:pPr>
            <w:r w:rsidRPr="00C74756">
              <w:t>Config 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4036C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42F48" w14:textId="77777777" w:rsidR="00221C0C" w:rsidRPr="00C74756" w:rsidRDefault="00221C0C" w:rsidP="00254966">
            <w:pPr>
              <w:pStyle w:val="TAC"/>
            </w:pPr>
            <w:r w:rsidRPr="00C74756">
              <w:t>CSI-RS.1.1 TDD</w:t>
            </w:r>
          </w:p>
        </w:tc>
      </w:tr>
      <w:tr w:rsidR="00221C0C" w:rsidRPr="00C74756" w14:paraId="42C21FAD" w14:textId="77777777" w:rsidTr="00254966">
        <w:trPr>
          <w:trHeight w:val="18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87A57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A2110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34B44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B2B1F" w14:textId="77777777" w:rsidR="00221C0C" w:rsidRPr="00C74756" w:rsidRDefault="00221C0C" w:rsidP="00254966">
            <w:pPr>
              <w:pStyle w:val="TAC"/>
            </w:pPr>
            <w:r w:rsidRPr="00C74756">
              <w:t>CSI-RS.2.1 TDD</w:t>
            </w:r>
          </w:p>
        </w:tc>
      </w:tr>
      <w:tr w:rsidR="00221C0C" w:rsidRPr="00C74756" w14:paraId="065D02AD" w14:textId="77777777" w:rsidTr="00254966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5FA67" w14:textId="77777777" w:rsidR="00221C0C" w:rsidRPr="00C74756" w:rsidRDefault="00221C0C" w:rsidP="00254966">
            <w:pPr>
              <w:pStyle w:val="TAL"/>
            </w:pPr>
            <w:r w:rsidRPr="00C74756">
              <w:t>T1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410FF" w14:textId="77777777" w:rsidR="00221C0C" w:rsidRPr="00C74756" w:rsidRDefault="00221C0C" w:rsidP="00254966">
            <w:pPr>
              <w:pStyle w:val="TAC"/>
            </w:pPr>
            <w:r w:rsidRPr="00C74756">
              <w:t>s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CB65E" w14:textId="77777777" w:rsidR="00221C0C" w:rsidRPr="00C74756" w:rsidRDefault="00221C0C" w:rsidP="00254966">
            <w:pPr>
              <w:pStyle w:val="TAC"/>
            </w:pPr>
            <w:r w:rsidRPr="00C74756">
              <w:t>0.2</w:t>
            </w:r>
          </w:p>
        </w:tc>
      </w:tr>
      <w:tr w:rsidR="00221C0C" w:rsidRPr="00C74756" w14:paraId="502E7C88" w14:textId="77777777" w:rsidTr="00254966">
        <w:trPr>
          <w:trHeight w:val="176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C681C" w14:textId="77777777" w:rsidR="00221C0C" w:rsidRPr="00C74756" w:rsidRDefault="00221C0C" w:rsidP="00254966">
            <w:pPr>
              <w:pStyle w:val="TAL"/>
            </w:pPr>
            <w:r w:rsidRPr="00C74756">
              <w:t>T2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2DC07" w14:textId="77777777" w:rsidR="00221C0C" w:rsidRPr="00C74756" w:rsidRDefault="00221C0C" w:rsidP="00254966">
            <w:pPr>
              <w:pStyle w:val="TAC"/>
            </w:pPr>
            <w:r w:rsidRPr="00C74756">
              <w:t>s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FDAED" w14:textId="77777777" w:rsidR="00221C0C" w:rsidRPr="00C74756" w:rsidRDefault="00221C0C" w:rsidP="00254966">
            <w:pPr>
              <w:pStyle w:val="TAC"/>
            </w:pPr>
            <w:r w:rsidRPr="00C74756">
              <w:t>0.2</w:t>
            </w:r>
          </w:p>
        </w:tc>
      </w:tr>
      <w:tr w:rsidR="00221C0C" w:rsidRPr="00C74756" w14:paraId="13877D12" w14:textId="77777777" w:rsidTr="00254966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C3D5B" w14:textId="77777777" w:rsidR="00221C0C" w:rsidRPr="00C74756" w:rsidRDefault="00221C0C" w:rsidP="00254966">
            <w:pPr>
              <w:pStyle w:val="TAL"/>
            </w:pPr>
            <w:r w:rsidRPr="00C74756">
              <w:t>T3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A9EA2" w14:textId="77777777" w:rsidR="00221C0C" w:rsidRPr="00C74756" w:rsidRDefault="00221C0C" w:rsidP="00254966">
            <w:pPr>
              <w:pStyle w:val="TAC"/>
            </w:pPr>
            <w:r w:rsidRPr="00C74756">
              <w:t>s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466C5" w14:textId="77777777" w:rsidR="00221C0C" w:rsidRPr="00C74756" w:rsidRDefault="00221C0C" w:rsidP="00254966">
            <w:pPr>
              <w:pStyle w:val="TAC"/>
            </w:pPr>
            <w:r w:rsidRPr="00C74756">
              <w:t>0.88</w:t>
            </w:r>
          </w:p>
        </w:tc>
      </w:tr>
      <w:tr w:rsidR="00221C0C" w:rsidRPr="00C74756" w14:paraId="19394CBA" w14:textId="77777777" w:rsidTr="00254966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5C56C" w14:textId="77777777" w:rsidR="00221C0C" w:rsidRPr="00C74756" w:rsidRDefault="00221C0C" w:rsidP="00254966">
            <w:pPr>
              <w:pStyle w:val="TAL"/>
            </w:pPr>
            <w:r w:rsidRPr="00C74756">
              <w:t>T4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3AEAD" w14:textId="77777777" w:rsidR="00221C0C" w:rsidRPr="00C74756" w:rsidRDefault="00221C0C" w:rsidP="00254966">
            <w:pPr>
              <w:pStyle w:val="TAC"/>
            </w:pPr>
            <w:r w:rsidRPr="00C74756">
              <w:t>s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11902" w14:textId="77777777" w:rsidR="00221C0C" w:rsidRPr="00C74756" w:rsidRDefault="00221C0C" w:rsidP="00254966">
            <w:pPr>
              <w:pStyle w:val="TAC"/>
            </w:pPr>
            <w:r w:rsidRPr="00C74756">
              <w:t>0.2</w:t>
            </w:r>
          </w:p>
        </w:tc>
      </w:tr>
      <w:tr w:rsidR="00221C0C" w:rsidRPr="00C74756" w14:paraId="7F85EE93" w14:textId="77777777" w:rsidTr="00254966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13DBB" w14:textId="77777777" w:rsidR="00221C0C" w:rsidRPr="00C74756" w:rsidRDefault="00221C0C" w:rsidP="00254966">
            <w:pPr>
              <w:pStyle w:val="TAL"/>
            </w:pPr>
            <w:r w:rsidRPr="00C74756">
              <w:t>T5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A17AF" w14:textId="77777777" w:rsidR="00221C0C" w:rsidRPr="00C74756" w:rsidRDefault="00221C0C" w:rsidP="00254966">
            <w:pPr>
              <w:pStyle w:val="TAC"/>
            </w:pPr>
            <w:r w:rsidRPr="00C74756">
              <w:t>s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B6BDD" w14:textId="77777777" w:rsidR="00221C0C" w:rsidRPr="00C74756" w:rsidRDefault="00221C0C" w:rsidP="00254966">
            <w:pPr>
              <w:pStyle w:val="TAC"/>
            </w:pPr>
            <w:r w:rsidRPr="00C74756">
              <w:t>0.88</w:t>
            </w:r>
          </w:p>
        </w:tc>
      </w:tr>
      <w:tr w:rsidR="00221C0C" w:rsidRPr="00C74756" w14:paraId="13148C36" w14:textId="77777777" w:rsidTr="00254966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E6FD1" w14:textId="77777777" w:rsidR="00221C0C" w:rsidRPr="00C74756" w:rsidRDefault="00221C0C" w:rsidP="00254966">
            <w:pPr>
              <w:pStyle w:val="TAL"/>
            </w:pPr>
            <w:r w:rsidRPr="00C74756">
              <w:t>T6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48CDA" w14:textId="77777777" w:rsidR="00221C0C" w:rsidRPr="00C74756" w:rsidRDefault="00221C0C" w:rsidP="00254966">
            <w:pPr>
              <w:pStyle w:val="TAC"/>
            </w:pPr>
            <w:r w:rsidRPr="00C74756">
              <w:t>s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C5E90" w14:textId="77777777" w:rsidR="00221C0C" w:rsidRPr="00C74756" w:rsidRDefault="00221C0C" w:rsidP="00254966">
            <w:pPr>
              <w:pStyle w:val="TAC"/>
            </w:pPr>
            <w:r w:rsidRPr="00C74756">
              <w:t>0.24</w:t>
            </w:r>
          </w:p>
        </w:tc>
      </w:tr>
      <w:tr w:rsidR="00221C0C" w:rsidRPr="00C74756" w14:paraId="254ED216" w14:textId="77777777" w:rsidTr="00254966">
        <w:trPr>
          <w:trHeight w:val="50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3BB8D" w14:textId="77777777" w:rsidR="00221C0C" w:rsidRPr="00C74756" w:rsidRDefault="00221C0C" w:rsidP="00254966">
            <w:pPr>
              <w:pStyle w:val="TAN"/>
            </w:pPr>
            <w:r w:rsidRPr="00C74756">
              <w:t>Note 1:</w:t>
            </w:r>
            <w:r w:rsidRPr="00C74756">
              <w:tab/>
              <w:t>UE-specific PDCCH is not transmitted after T1 starts.</w:t>
            </w:r>
          </w:p>
        </w:tc>
      </w:tr>
    </w:tbl>
    <w:p w14:paraId="5BDE62DE" w14:textId="77777777" w:rsidR="00221C0C" w:rsidRPr="00C74756" w:rsidRDefault="00221C0C" w:rsidP="00221C0C"/>
    <w:p w14:paraId="7D83C66C" w14:textId="77777777" w:rsidR="00221C0C" w:rsidRPr="00C74756" w:rsidRDefault="00221C0C" w:rsidP="00221C0C">
      <w:pPr>
        <w:pStyle w:val="H6"/>
      </w:pPr>
      <w:r w:rsidRPr="00C74756">
        <w:lastRenderedPageBreak/>
        <w:t>16.5.1.11.4.2</w:t>
      </w:r>
      <w:r w:rsidRPr="00C74756">
        <w:tab/>
      </w:r>
      <w:r w:rsidRPr="00C74756">
        <w:rPr>
          <w:lang w:eastAsia="x-none"/>
        </w:rPr>
        <w:t>Test</w:t>
      </w:r>
      <w:r w:rsidRPr="00C74756">
        <w:t xml:space="preserve"> procedure</w:t>
      </w:r>
    </w:p>
    <w:p w14:paraId="43600D07" w14:textId="77777777" w:rsidR="00221C0C" w:rsidRPr="00C74756" w:rsidRDefault="00221C0C" w:rsidP="00221C0C">
      <w:r w:rsidRPr="00C74756">
        <w:t>Same as the test procedure given in clause 6.5.1.6</w:t>
      </w:r>
      <w:r w:rsidRPr="00C74756">
        <w:rPr>
          <w:rFonts w:cs="Arial"/>
        </w:rPr>
        <w:t>.4.2.</w:t>
      </w:r>
    </w:p>
    <w:p w14:paraId="56E09FAE" w14:textId="77777777" w:rsidR="00221C0C" w:rsidRPr="00C74756" w:rsidRDefault="00221C0C" w:rsidP="00221C0C">
      <w:pPr>
        <w:pStyle w:val="H6"/>
      </w:pPr>
      <w:r w:rsidRPr="00C74756">
        <w:t>16.5.1.11.4.3</w:t>
      </w:r>
      <w:r w:rsidRPr="00C74756">
        <w:tab/>
      </w:r>
      <w:r w:rsidRPr="00C74756">
        <w:rPr>
          <w:lang w:eastAsia="x-none"/>
        </w:rPr>
        <w:t>Message</w:t>
      </w:r>
      <w:r w:rsidRPr="00C74756">
        <w:t xml:space="preserve"> contents</w:t>
      </w:r>
    </w:p>
    <w:p w14:paraId="025AC3C3" w14:textId="77777777" w:rsidR="00221C0C" w:rsidRPr="00C74756" w:rsidRDefault="00221C0C" w:rsidP="00221C0C">
      <w:pPr>
        <w:rPr>
          <w:lang w:eastAsia="zh-CN"/>
        </w:rPr>
      </w:pPr>
      <w:r w:rsidRPr="00C74756">
        <w:t xml:space="preserve">Same as the </w:t>
      </w:r>
      <w:r w:rsidRPr="00C74756">
        <w:rPr>
          <w:lang w:eastAsia="zh-CN"/>
        </w:rPr>
        <w:t>message</w:t>
      </w:r>
      <w:r w:rsidRPr="00C74756">
        <w:t xml:space="preserve"> contents given in clause 6.5.1.6</w:t>
      </w:r>
      <w:r w:rsidRPr="00C74756">
        <w:rPr>
          <w:rFonts w:cs="Arial"/>
        </w:rPr>
        <w:t>.4.3.</w:t>
      </w:r>
    </w:p>
    <w:p w14:paraId="6F14B261" w14:textId="77777777" w:rsidR="00221C0C" w:rsidRPr="00C74756" w:rsidRDefault="00221C0C" w:rsidP="00221C0C">
      <w:pPr>
        <w:pStyle w:val="H6"/>
        <w:rPr>
          <w:rFonts w:eastAsia="ＭＳ 明朝"/>
        </w:rPr>
      </w:pPr>
      <w:r w:rsidRPr="00C74756">
        <w:t>16.5.1.11.5</w:t>
      </w:r>
      <w:r w:rsidRPr="00C74756">
        <w:tab/>
        <w:t xml:space="preserve">Test </w:t>
      </w:r>
      <w:r w:rsidRPr="00C74756">
        <w:rPr>
          <w:lang w:eastAsia="x-none"/>
        </w:rPr>
        <w:t>requirement</w:t>
      </w:r>
    </w:p>
    <w:p w14:paraId="080C2955" w14:textId="77777777" w:rsidR="00221C0C" w:rsidRPr="00C74756" w:rsidRDefault="00221C0C" w:rsidP="00221C0C">
      <w:pPr>
        <w:rPr>
          <w:rFonts w:eastAsia="SimSun" w:cs="Arial"/>
        </w:rPr>
      </w:pPr>
      <w:r w:rsidRPr="00C74756">
        <w:t xml:space="preserve">Same as the </w:t>
      </w:r>
      <w:r w:rsidRPr="00C74756">
        <w:rPr>
          <w:lang w:eastAsia="zh-CN"/>
        </w:rPr>
        <w:t>test</w:t>
      </w:r>
      <w:r w:rsidRPr="00C74756">
        <w:t xml:space="preserve"> requirements given in clause 6.5.1.6</w:t>
      </w:r>
      <w:r w:rsidRPr="00C74756">
        <w:rPr>
          <w:rFonts w:cs="Arial"/>
        </w:rPr>
        <w:t>.5 with following exceptions:</w:t>
      </w:r>
    </w:p>
    <w:p w14:paraId="559A5042" w14:textId="77777777" w:rsidR="00221C0C" w:rsidRPr="00C74756" w:rsidRDefault="00221C0C" w:rsidP="00221C0C">
      <w:pPr>
        <w:pStyle w:val="B1"/>
        <w:rPr>
          <w:lang w:eastAsia="zh-CN"/>
        </w:rPr>
      </w:pPr>
      <w:r w:rsidRPr="00C74756">
        <w:rPr>
          <w:lang w:eastAsia="zh-CN"/>
        </w:rPr>
        <w:t>-</w:t>
      </w:r>
      <w:r w:rsidRPr="00C74756">
        <w:rPr>
          <w:lang w:eastAsia="zh-CN"/>
        </w:rPr>
        <w:tab/>
      </w:r>
      <w:r w:rsidRPr="00C74756">
        <w:t>Table 6.5.1.6.5-1 is replaced by Table 16.5.1.11.5-1.</w:t>
      </w:r>
    </w:p>
    <w:p w14:paraId="18B00778" w14:textId="77777777" w:rsidR="00C4453C" w:rsidRPr="00C74756" w:rsidRDefault="00C4453C" w:rsidP="00C4453C">
      <w:pPr>
        <w:pStyle w:val="TH"/>
        <w:rPr>
          <w:rFonts w:eastAsia="Malgun Gothic"/>
          <w:kern w:val="20"/>
        </w:rPr>
      </w:pPr>
      <w:r w:rsidRPr="00C74756">
        <w:lastRenderedPageBreak/>
        <w:t>Table 16.5.1.11.5-1: Cell specific test parameters</w:t>
      </w:r>
    </w:p>
    <w:tbl>
      <w:tblPr>
        <w:tblW w:w="9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39"/>
        <w:gridCol w:w="1276"/>
        <w:gridCol w:w="984"/>
        <w:gridCol w:w="8"/>
        <w:gridCol w:w="976"/>
        <w:gridCol w:w="984"/>
        <w:gridCol w:w="984"/>
        <w:gridCol w:w="984"/>
      </w:tblGrid>
      <w:tr w:rsidR="00C4453C" w:rsidRPr="00C74756" w14:paraId="60FECC2A" w14:textId="77777777" w:rsidTr="0013391B">
        <w:trPr>
          <w:cantSplit/>
          <w:trHeight w:val="169"/>
          <w:jc w:val="center"/>
          <w:del w:id="459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73B9B3" w14:textId="77777777" w:rsidR="00C4453C" w:rsidRPr="00C74756" w:rsidRDefault="00C4453C" w:rsidP="0013391B">
            <w:pPr>
              <w:pStyle w:val="TAH"/>
              <w:rPr>
                <w:del w:id="460" w:author="Anritsu" w:date="2024-02-01T12:12:00Z"/>
                <w:rFonts w:eastAsia="SimSun"/>
              </w:rPr>
            </w:pPr>
            <w:del w:id="461" w:author="Anritsu" w:date="2024-02-01T12:12:00Z">
              <w:r w:rsidRPr="00C74756">
                <w:delText>Parameter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A7FA5E" w14:textId="77777777" w:rsidR="00C4453C" w:rsidRPr="00C74756" w:rsidRDefault="00C4453C" w:rsidP="0013391B">
            <w:pPr>
              <w:pStyle w:val="TAH"/>
              <w:rPr>
                <w:del w:id="462" w:author="Anritsu" w:date="2024-02-01T12:12:00Z"/>
              </w:rPr>
            </w:pPr>
            <w:del w:id="463" w:author="Anritsu" w:date="2024-02-01T12:12:00Z">
              <w:r w:rsidRPr="00C74756">
                <w:delText>Unit</w:delText>
              </w:r>
            </w:del>
          </w:p>
        </w:tc>
        <w:tc>
          <w:tcPr>
            <w:tcW w:w="49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CC92F" w14:textId="77777777" w:rsidR="00C4453C" w:rsidRPr="00C74756" w:rsidRDefault="00C4453C" w:rsidP="0013391B">
            <w:pPr>
              <w:pStyle w:val="TAH"/>
              <w:rPr>
                <w:del w:id="464" w:author="Anritsu" w:date="2024-02-01T12:12:00Z"/>
              </w:rPr>
            </w:pPr>
            <w:del w:id="465" w:author="Anritsu" w:date="2024-02-01T12:12:00Z">
              <w:r w:rsidRPr="00C74756">
                <w:delText>Test 1</w:delText>
              </w:r>
            </w:del>
          </w:p>
        </w:tc>
      </w:tr>
      <w:tr w:rsidR="00C4453C" w:rsidRPr="00C74756" w14:paraId="6402F2D9" w14:textId="77777777" w:rsidTr="0013391B">
        <w:trPr>
          <w:cantSplit/>
          <w:trHeight w:val="191"/>
          <w:jc w:val="center"/>
          <w:del w:id="466" w:author="Anritsu" w:date="2024-02-01T12:12:00Z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5B06" w14:textId="77777777" w:rsidR="00C4453C" w:rsidRPr="00C74756" w:rsidRDefault="00C4453C" w:rsidP="0013391B">
            <w:pPr>
              <w:pStyle w:val="TAH"/>
              <w:rPr>
                <w:del w:id="467" w:author="Anritsu" w:date="2024-02-01T12:12:00Z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C102" w14:textId="77777777" w:rsidR="00C4453C" w:rsidRPr="00C74756" w:rsidRDefault="00C4453C" w:rsidP="0013391B">
            <w:pPr>
              <w:pStyle w:val="TAH"/>
              <w:rPr>
                <w:del w:id="468" w:author="Anritsu" w:date="2024-02-01T12:12:00Z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C3CAD" w14:textId="77777777" w:rsidR="00C4453C" w:rsidRPr="00C74756" w:rsidRDefault="00C4453C" w:rsidP="0013391B">
            <w:pPr>
              <w:pStyle w:val="TAH"/>
              <w:rPr>
                <w:del w:id="469" w:author="Anritsu" w:date="2024-02-01T12:12:00Z"/>
              </w:rPr>
            </w:pPr>
            <w:del w:id="470" w:author="Anritsu" w:date="2024-02-01T12:12:00Z">
              <w:r w:rsidRPr="00C74756">
                <w:delText>T1</w:delText>
              </w:r>
            </w:del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06F3F" w14:textId="77777777" w:rsidR="00C4453C" w:rsidRPr="00C74756" w:rsidRDefault="00C4453C" w:rsidP="0013391B">
            <w:pPr>
              <w:pStyle w:val="TAH"/>
              <w:rPr>
                <w:del w:id="471" w:author="Anritsu" w:date="2024-02-01T12:12:00Z"/>
              </w:rPr>
            </w:pPr>
            <w:del w:id="472" w:author="Anritsu" w:date="2024-02-01T12:12:00Z">
              <w:r w:rsidRPr="00C74756">
                <w:delText>T2</w:delText>
              </w:r>
            </w:del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898C7" w14:textId="77777777" w:rsidR="00C4453C" w:rsidRPr="00C74756" w:rsidRDefault="00C4453C" w:rsidP="0013391B">
            <w:pPr>
              <w:pStyle w:val="TAH"/>
              <w:rPr>
                <w:del w:id="473" w:author="Anritsu" w:date="2024-02-01T12:12:00Z"/>
              </w:rPr>
            </w:pPr>
            <w:del w:id="474" w:author="Anritsu" w:date="2024-02-01T12:12:00Z">
              <w:r w:rsidRPr="00C74756">
                <w:delText>T3</w:delText>
              </w:r>
            </w:del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A02C7" w14:textId="77777777" w:rsidR="00C4453C" w:rsidRPr="00C74756" w:rsidRDefault="00C4453C" w:rsidP="0013391B">
            <w:pPr>
              <w:pStyle w:val="TAH"/>
              <w:rPr>
                <w:del w:id="475" w:author="Anritsu" w:date="2024-02-01T12:12:00Z"/>
              </w:rPr>
            </w:pPr>
            <w:del w:id="476" w:author="Anritsu" w:date="2024-02-01T12:12:00Z">
              <w:r w:rsidRPr="00C74756">
                <w:delText>T4</w:delText>
              </w:r>
            </w:del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96922" w14:textId="77777777" w:rsidR="00C4453C" w:rsidRPr="00C74756" w:rsidRDefault="00C4453C" w:rsidP="0013391B">
            <w:pPr>
              <w:pStyle w:val="TAH"/>
              <w:rPr>
                <w:del w:id="477" w:author="Anritsu" w:date="2024-02-01T12:12:00Z"/>
              </w:rPr>
            </w:pPr>
            <w:del w:id="478" w:author="Anritsu" w:date="2024-02-01T12:12:00Z">
              <w:r w:rsidRPr="00C74756">
                <w:delText>T5</w:delText>
              </w:r>
            </w:del>
          </w:p>
        </w:tc>
      </w:tr>
      <w:tr w:rsidR="00C4453C" w:rsidRPr="00C74756" w14:paraId="752C3802" w14:textId="77777777" w:rsidTr="0013391B">
        <w:trPr>
          <w:cantSplit/>
          <w:trHeight w:val="169"/>
          <w:jc w:val="center"/>
          <w:del w:id="479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B6332" w14:textId="77777777" w:rsidR="00C4453C" w:rsidRPr="00C74756" w:rsidRDefault="00C4453C" w:rsidP="0013391B">
            <w:pPr>
              <w:pStyle w:val="TAL"/>
              <w:rPr>
                <w:del w:id="480" w:author="Anritsu" w:date="2024-02-01T12:12:00Z"/>
              </w:rPr>
            </w:pPr>
            <w:del w:id="481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PDCCH DMRS to SSS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95DD6" w14:textId="77777777" w:rsidR="00C4453C" w:rsidRPr="00C74756" w:rsidRDefault="00C4453C" w:rsidP="0013391B">
            <w:pPr>
              <w:pStyle w:val="TAC"/>
              <w:rPr>
                <w:del w:id="482" w:author="Anritsu" w:date="2024-02-01T12:12:00Z"/>
              </w:rPr>
            </w:pPr>
            <w:del w:id="483" w:author="Anritsu" w:date="2024-02-01T12:12:00Z">
              <w:r w:rsidRPr="00C74756">
                <w:delText>dB</w:delText>
              </w:r>
            </w:del>
          </w:p>
        </w:tc>
        <w:tc>
          <w:tcPr>
            <w:tcW w:w="492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1D16D" w14:textId="77777777" w:rsidR="00C4453C" w:rsidRPr="00C74756" w:rsidRDefault="00C4453C" w:rsidP="0013391B">
            <w:pPr>
              <w:pStyle w:val="TAC"/>
              <w:rPr>
                <w:del w:id="484" w:author="Anritsu" w:date="2024-02-01T12:12:00Z"/>
              </w:rPr>
            </w:pPr>
            <w:del w:id="485" w:author="Anritsu" w:date="2024-02-01T12:12:00Z">
              <w:r w:rsidRPr="00C74756">
                <w:delText>4</w:delText>
              </w:r>
            </w:del>
          </w:p>
        </w:tc>
      </w:tr>
      <w:tr w:rsidR="00C4453C" w:rsidRPr="00C74756" w14:paraId="328B01B5" w14:textId="77777777" w:rsidTr="0005058D">
        <w:trPr>
          <w:cantSplit/>
          <w:trHeight w:val="180"/>
          <w:jc w:val="center"/>
          <w:del w:id="486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D96C5" w14:textId="77777777" w:rsidR="00C4453C" w:rsidRPr="00C74756" w:rsidRDefault="00C4453C" w:rsidP="0013391B">
            <w:pPr>
              <w:pStyle w:val="TAL"/>
              <w:rPr>
                <w:del w:id="487" w:author="Anritsu" w:date="2024-02-01T12:12:00Z"/>
              </w:rPr>
            </w:pPr>
            <w:del w:id="488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PDCCH to PDCCH DMRS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DC8B9" w14:textId="77777777" w:rsidR="00C4453C" w:rsidRPr="00C74756" w:rsidRDefault="00C4453C" w:rsidP="0013391B">
            <w:pPr>
              <w:pStyle w:val="TAC"/>
              <w:rPr>
                <w:del w:id="489" w:author="Anritsu" w:date="2024-02-01T12:12:00Z"/>
              </w:rPr>
            </w:pPr>
            <w:del w:id="490" w:author="Anritsu" w:date="2024-02-01T12:12:00Z">
              <w:r w:rsidRPr="00C74756">
                <w:delText>dB</w:delText>
              </w:r>
            </w:del>
          </w:p>
        </w:tc>
        <w:tc>
          <w:tcPr>
            <w:tcW w:w="492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A5427" w14:textId="77777777" w:rsidR="00C4453C" w:rsidRPr="00C74756" w:rsidRDefault="00C4453C" w:rsidP="0013391B">
            <w:pPr>
              <w:spacing w:after="0"/>
              <w:rPr>
                <w:del w:id="491" w:author="Anritsu" w:date="2024-02-01T12:12:00Z"/>
                <w:rFonts w:ascii="Arial" w:hAnsi="Arial"/>
                <w:sz w:val="18"/>
              </w:rPr>
            </w:pPr>
          </w:p>
        </w:tc>
      </w:tr>
      <w:tr w:rsidR="00C4453C" w:rsidRPr="00C74756" w14:paraId="456AFCEC" w14:textId="77777777" w:rsidTr="0013391B">
        <w:trPr>
          <w:cantSplit/>
          <w:trHeight w:val="169"/>
          <w:jc w:val="center"/>
          <w:del w:id="492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D56AC" w14:textId="77777777" w:rsidR="00C4453C" w:rsidRPr="00C74756" w:rsidRDefault="00C4453C" w:rsidP="0013391B">
            <w:pPr>
              <w:pStyle w:val="TAL"/>
              <w:rPr>
                <w:del w:id="493" w:author="Anritsu" w:date="2024-02-01T12:12:00Z"/>
              </w:rPr>
            </w:pPr>
            <w:del w:id="494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PBCH DMRS to SSS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2B6C2" w14:textId="77777777" w:rsidR="00C4453C" w:rsidRPr="00C74756" w:rsidRDefault="00C4453C" w:rsidP="0013391B">
            <w:pPr>
              <w:pStyle w:val="TAC"/>
              <w:rPr>
                <w:del w:id="495" w:author="Anritsu" w:date="2024-02-01T12:12:00Z"/>
              </w:rPr>
            </w:pPr>
            <w:del w:id="496" w:author="Anritsu" w:date="2024-02-01T12:12:00Z">
              <w:r w:rsidRPr="00C74756">
                <w:delText>dB</w:delText>
              </w:r>
            </w:del>
          </w:p>
        </w:tc>
        <w:tc>
          <w:tcPr>
            <w:tcW w:w="492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A2C1C" w14:textId="77777777" w:rsidR="00C4453C" w:rsidRPr="00C74756" w:rsidRDefault="00C4453C" w:rsidP="0013391B">
            <w:pPr>
              <w:pStyle w:val="TAC"/>
              <w:rPr>
                <w:del w:id="497" w:author="Anritsu" w:date="2024-02-01T12:12:00Z"/>
                <w:lang w:eastAsia="zh-CN"/>
              </w:rPr>
            </w:pPr>
            <w:del w:id="498" w:author="Anritsu" w:date="2024-02-01T12:12:00Z">
              <w:r w:rsidRPr="00C74756">
                <w:rPr>
                  <w:lang w:eastAsia="zh-CN"/>
                </w:rPr>
                <w:delText>0</w:delText>
              </w:r>
            </w:del>
          </w:p>
        </w:tc>
      </w:tr>
      <w:tr w:rsidR="00C4453C" w:rsidRPr="00C74756" w14:paraId="51D28B89" w14:textId="77777777" w:rsidTr="0005058D">
        <w:trPr>
          <w:cantSplit/>
          <w:trHeight w:val="169"/>
          <w:jc w:val="center"/>
          <w:del w:id="499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5BFE7" w14:textId="77777777" w:rsidR="00C4453C" w:rsidRPr="00C74756" w:rsidRDefault="00C4453C" w:rsidP="0013391B">
            <w:pPr>
              <w:pStyle w:val="TAL"/>
              <w:rPr>
                <w:del w:id="500" w:author="Anritsu" w:date="2024-02-01T12:12:00Z"/>
              </w:rPr>
            </w:pPr>
            <w:del w:id="501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PBCH to PBCH DMRS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FD66A" w14:textId="77777777" w:rsidR="00C4453C" w:rsidRPr="00C74756" w:rsidRDefault="00C4453C" w:rsidP="0013391B">
            <w:pPr>
              <w:pStyle w:val="TAC"/>
              <w:rPr>
                <w:del w:id="502" w:author="Anritsu" w:date="2024-02-01T12:12:00Z"/>
              </w:rPr>
            </w:pPr>
            <w:del w:id="503" w:author="Anritsu" w:date="2024-02-01T12:12:00Z">
              <w:r w:rsidRPr="00C74756">
                <w:delText>dB</w:delText>
              </w:r>
            </w:del>
          </w:p>
        </w:tc>
        <w:tc>
          <w:tcPr>
            <w:tcW w:w="492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15DA7" w14:textId="77777777" w:rsidR="00C4453C" w:rsidRPr="00C74756" w:rsidRDefault="00C4453C" w:rsidP="0013391B">
            <w:pPr>
              <w:spacing w:after="0"/>
              <w:rPr>
                <w:del w:id="504" w:author="Anritsu" w:date="2024-02-01T12:12:00Z"/>
                <w:rFonts w:ascii="Arial" w:hAnsi="Arial"/>
                <w:sz w:val="18"/>
                <w:lang w:eastAsia="zh-CN"/>
              </w:rPr>
            </w:pPr>
          </w:p>
        </w:tc>
      </w:tr>
      <w:tr w:rsidR="00C4453C" w:rsidRPr="00C74756" w14:paraId="75737C3B" w14:textId="77777777" w:rsidTr="0005058D">
        <w:trPr>
          <w:cantSplit/>
          <w:trHeight w:val="180"/>
          <w:jc w:val="center"/>
          <w:del w:id="505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FE5A2" w14:textId="77777777" w:rsidR="00C4453C" w:rsidRPr="00C74756" w:rsidRDefault="00C4453C" w:rsidP="0013391B">
            <w:pPr>
              <w:pStyle w:val="TAL"/>
              <w:rPr>
                <w:del w:id="506" w:author="Anritsu" w:date="2024-02-01T12:12:00Z"/>
              </w:rPr>
            </w:pPr>
            <w:del w:id="507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PSS to SSS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929AE" w14:textId="77777777" w:rsidR="00C4453C" w:rsidRPr="00C74756" w:rsidRDefault="00C4453C" w:rsidP="0013391B">
            <w:pPr>
              <w:pStyle w:val="TAC"/>
              <w:rPr>
                <w:del w:id="508" w:author="Anritsu" w:date="2024-02-01T12:12:00Z"/>
              </w:rPr>
            </w:pPr>
            <w:del w:id="509" w:author="Anritsu" w:date="2024-02-01T12:12:00Z">
              <w:r w:rsidRPr="00C74756">
                <w:delText>dB</w:delText>
              </w:r>
            </w:del>
          </w:p>
        </w:tc>
        <w:tc>
          <w:tcPr>
            <w:tcW w:w="492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0CA09" w14:textId="77777777" w:rsidR="00C4453C" w:rsidRPr="00C74756" w:rsidRDefault="00C4453C" w:rsidP="0013391B">
            <w:pPr>
              <w:spacing w:after="0"/>
              <w:rPr>
                <w:del w:id="510" w:author="Anritsu" w:date="2024-02-01T12:12:00Z"/>
                <w:rFonts w:ascii="Arial" w:hAnsi="Arial"/>
                <w:sz w:val="18"/>
                <w:lang w:eastAsia="zh-CN"/>
              </w:rPr>
            </w:pPr>
          </w:p>
        </w:tc>
      </w:tr>
      <w:tr w:rsidR="00C4453C" w:rsidRPr="00C74756" w14:paraId="1A24D3D6" w14:textId="77777777" w:rsidTr="0005058D">
        <w:trPr>
          <w:cantSplit/>
          <w:trHeight w:val="169"/>
          <w:jc w:val="center"/>
          <w:del w:id="511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1CFC7" w14:textId="77777777" w:rsidR="00C4453C" w:rsidRPr="00C74756" w:rsidRDefault="00C4453C" w:rsidP="0013391B">
            <w:pPr>
              <w:pStyle w:val="TAL"/>
              <w:rPr>
                <w:del w:id="512" w:author="Anritsu" w:date="2024-02-01T12:12:00Z"/>
              </w:rPr>
            </w:pPr>
            <w:del w:id="513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PDSCH DMRS to SSS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CF84F" w14:textId="77777777" w:rsidR="00C4453C" w:rsidRPr="00C74756" w:rsidRDefault="00C4453C" w:rsidP="0013391B">
            <w:pPr>
              <w:pStyle w:val="TAC"/>
              <w:rPr>
                <w:del w:id="514" w:author="Anritsu" w:date="2024-02-01T12:12:00Z"/>
              </w:rPr>
            </w:pPr>
            <w:del w:id="515" w:author="Anritsu" w:date="2024-02-01T12:12:00Z">
              <w:r w:rsidRPr="00C74756">
                <w:delText>dB</w:delText>
              </w:r>
            </w:del>
          </w:p>
        </w:tc>
        <w:tc>
          <w:tcPr>
            <w:tcW w:w="492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EC192" w14:textId="77777777" w:rsidR="00C4453C" w:rsidRPr="00C74756" w:rsidRDefault="00C4453C" w:rsidP="0013391B">
            <w:pPr>
              <w:spacing w:after="0"/>
              <w:rPr>
                <w:del w:id="516" w:author="Anritsu" w:date="2024-02-01T12:12:00Z"/>
                <w:rFonts w:ascii="Arial" w:hAnsi="Arial"/>
                <w:sz w:val="18"/>
                <w:lang w:eastAsia="zh-CN"/>
              </w:rPr>
            </w:pPr>
          </w:p>
        </w:tc>
      </w:tr>
      <w:tr w:rsidR="00C4453C" w:rsidRPr="00C74756" w14:paraId="69F6A676" w14:textId="77777777" w:rsidTr="0005058D">
        <w:trPr>
          <w:cantSplit/>
          <w:trHeight w:val="169"/>
          <w:jc w:val="center"/>
          <w:del w:id="517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F6B66" w14:textId="77777777" w:rsidR="00C4453C" w:rsidRPr="00C74756" w:rsidRDefault="00C4453C" w:rsidP="0013391B">
            <w:pPr>
              <w:pStyle w:val="TAL"/>
              <w:rPr>
                <w:del w:id="518" w:author="Anritsu" w:date="2024-02-01T12:12:00Z"/>
                <w:rFonts w:cs="Arial"/>
                <w:szCs w:val="16"/>
                <w:lang w:eastAsia="ja-JP"/>
              </w:rPr>
            </w:pPr>
            <w:del w:id="519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PDSCH to PDSCH DMRS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7D370" w14:textId="77777777" w:rsidR="00C4453C" w:rsidRPr="00C74756" w:rsidRDefault="00C4453C" w:rsidP="0013391B">
            <w:pPr>
              <w:pStyle w:val="TAC"/>
              <w:rPr>
                <w:del w:id="520" w:author="Anritsu" w:date="2024-02-01T12:12:00Z"/>
              </w:rPr>
            </w:pPr>
            <w:del w:id="521" w:author="Anritsu" w:date="2024-02-01T12:12:00Z">
              <w:r w:rsidRPr="00C74756">
                <w:rPr>
                  <w:lang w:eastAsia="zh-CN"/>
                </w:rPr>
                <w:delText>dB</w:delText>
              </w:r>
            </w:del>
          </w:p>
        </w:tc>
        <w:tc>
          <w:tcPr>
            <w:tcW w:w="492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7500B" w14:textId="77777777" w:rsidR="00C4453C" w:rsidRPr="00C74756" w:rsidRDefault="00C4453C" w:rsidP="0013391B">
            <w:pPr>
              <w:spacing w:after="0"/>
              <w:rPr>
                <w:del w:id="522" w:author="Anritsu" w:date="2024-02-01T12:12:00Z"/>
                <w:rFonts w:ascii="Arial" w:hAnsi="Arial"/>
                <w:sz w:val="18"/>
                <w:lang w:eastAsia="zh-CN"/>
              </w:rPr>
            </w:pPr>
          </w:p>
        </w:tc>
      </w:tr>
      <w:tr w:rsidR="00C4453C" w:rsidRPr="00C74756" w14:paraId="1DFCE7D9" w14:textId="77777777" w:rsidTr="0005058D">
        <w:trPr>
          <w:cantSplit/>
          <w:trHeight w:val="169"/>
          <w:jc w:val="center"/>
          <w:del w:id="523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CEF5C" w14:textId="77777777" w:rsidR="00C4453C" w:rsidRPr="00C74756" w:rsidRDefault="00C4453C" w:rsidP="0013391B">
            <w:pPr>
              <w:pStyle w:val="TAL"/>
              <w:rPr>
                <w:del w:id="524" w:author="Anritsu" w:date="2024-02-01T12:12:00Z"/>
                <w:rFonts w:cs="Arial"/>
                <w:szCs w:val="16"/>
                <w:lang w:eastAsia="ja-JP"/>
              </w:rPr>
            </w:pPr>
            <w:del w:id="525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OCNG DMRS to SSS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764E1" w14:textId="77777777" w:rsidR="00C4453C" w:rsidRPr="00C74756" w:rsidRDefault="00C4453C" w:rsidP="0013391B">
            <w:pPr>
              <w:pStyle w:val="TAC"/>
              <w:rPr>
                <w:del w:id="526" w:author="Anritsu" w:date="2024-02-01T12:12:00Z"/>
              </w:rPr>
            </w:pPr>
            <w:del w:id="527" w:author="Anritsu" w:date="2024-02-01T12:12:00Z">
              <w:r w:rsidRPr="00C74756">
                <w:rPr>
                  <w:lang w:eastAsia="zh-CN"/>
                </w:rPr>
                <w:delText>dB</w:delText>
              </w:r>
            </w:del>
          </w:p>
        </w:tc>
        <w:tc>
          <w:tcPr>
            <w:tcW w:w="492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5D805" w14:textId="77777777" w:rsidR="00C4453C" w:rsidRPr="00C74756" w:rsidRDefault="00C4453C" w:rsidP="0013391B">
            <w:pPr>
              <w:spacing w:after="0"/>
              <w:rPr>
                <w:del w:id="528" w:author="Anritsu" w:date="2024-02-01T12:12:00Z"/>
                <w:rFonts w:ascii="Arial" w:hAnsi="Arial"/>
                <w:sz w:val="18"/>
                <w:lang w:eastAsia="zh-CN"/>
              </w:rPr>
            </w:pPr>
          </w:p>
        </w:tc>
      </w:tr>
      <w:tr w:rsidR="00C4453C" w:rsidRPr="00C74756" w14:paraId="02E5DD64" w14:textId="77777777" w:rsidTr="0005058D">
        <w:trPr>
          <w:cantSplit/>
          <w:trHeight w:val="169"/>
          <w:jc w:val="center"/>
          <w:del w:id="529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733DF" w14:textId="77777777" w:rsidR="00C4453C" w:rsidRPr="00C74756" w:rsidRDefault="00C4453C" w:rsidP="0013391B">
            <w:pPr>
              <w:pStyle w:val="TAL"/>
              <w:rPr>
                <w:del w:id="530" w:author="Anritsu" w:date="2024-02-01T12:12:00Z"/>
              </w:rPr>
            </w:pPr>
            <w:del w:id="531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OCNG to OCNG DMRS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DB9CB" w14:textId="77777777" w:rsidR="00C4453C" w:rsidRPr="00C74756" w:rsidRDefault="00C4453C" w:rsidP="0013391B">
            <w:pPr>
              <w:pStyle w:val="TAC"/>
              <w:rPr>
                <w:del w:id="532" w:author="Anritsu" w:date="2024-02-01T12:12:00Z"/>
              </w:rPr>
            </w:pPr>
            <w:del w:id="533" w:author="Anritsu" w:date="2024-02-01T12:12:00Z">
              <w:r w:rsidRPr="00C74756">
                <w:delText>dB</w:delText>
              </w:r>
            </w:del>
          </w:p>
        </w:tc>
        <w:tc>
          <w:tcPr>
            <w:tcW w:w="492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D7B08" w14:textId="77777777" w:rsidR="00C4453C" w:rsidRPr="00C74756" w:rsidRDefault="00C4453C" w:rsidP="0013391B">
            <w:pPr>
              <w:spacing w:after="0"/>
              <w:rPr>
                <w:del w:id="534" w:author="Anritsu" w:date="2024-02-01T12:12:00Z"/>
                <w:rFonts w:ascii="Arial" w:hAnsi="Arial"/>
                <w:sz w:val="18"/>
                <w:lang w:eastAsia="zh-CN"/>
              </w:rPr>
            </w:pPr>
          </w:p>
        </w:tc>
      </w:tr>
      <w:tr w:rsidR="00C4453C" w:rsidRPr="00C74756" w14:paraId="0AE7470D" w14:textId="77777777" w:rsidTr="0013391B">
        <w:trPr>
          <w:cantSplit/>
          <w:trHeight w:val="185"/>
          <w:jc w:val="center"/>
          <w:del w:id="535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6B05FE" w14:textId="77777777" w:rsidR="00C4453C" w:rsidRPr="00C74756" w:rsidRDefault="00C4453C" w:rsidP="0013391B">
            <w:pPr>
              <w:pStyle w:val="TAL"/>
              <w:rPr>
                <w:del w:id="536" w:author="Anritsu" w:date="2024-02-01T12:12:00Z"/>
              </w:rPr>
            </w:pPr>
            <w:del w:id="537" w:author="Anritsu" w:date="2024-02-01T12:12:00Z">
              <w:r w:rsidRPr="00C74756">
                <w:delText>SNR on RLM-RS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D1B1BF" w14:textId="77777777" w:rsidR="00C4453C" w:rsidRPr="00C74756" w:rsidRDefault="00C4453C" w:rsidP="0013391B">
            <w:pPr>
              <w:pStyle w:val="TAC"/>
              <w:rPr>
                <w:del w:id="538" w:author="Anritsu" w:date="2024-02-01T12:12:00Z"/>
              </w:rPr>
            </w:pPr>
            <w:del w:id="539" w:author="Anritsu" w:date="2024-02-01T12:12:00Z">
              <w:r w:rsidRPr="00C74756">
                <w:delText>dB</w:delText>
              </w:r>
            </w:del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CE060" w14:textId="77777777" w:rsidR="00C4453C" w:rsidRPr="00C74756" w:rsidRDefault="00C4453C" w:rsidP="0013391B">
            <w:pPr>
              <w:pStyle w:val="TAC"/>
              <w:rPr>
                <w:del w:id="540" w:author="Anritsu" w:date="2024-02-01T12:12:00Z"/>
              </w:rPr>
            </w:pPr>
            <w:del w:id="541" w:author="Anritsu" w:date="2024-02-01T12:12:00Z">
              <w:r w:rsidRPr="00C74756">
                <w:delText>1.8</w:delText>
              </w:r>
            </w:del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8A39B" w14:textId="77777777" w:rsidR="00C4453C" w:rsidRPr="00C74756" w:rsidRDefault="00C4453C" w:rsidP="0013391B">
            <w:pPr>
              <w:pStyle w:val="TAC"/>
              <w:rPr>
                <w:del w:id="542" w:author="Anritsu" w:date="2024-02-01T12:12:00Z"/>
              </w:rPr>
            </w:pPr>
            <w:del w:id="543" w:author="Anritsu" w:date="2024-02-01T12:12:00Z">
              <w:r w:rsidRPr="00C74756">
                <w:delText>-6.2</w:delText>
              </w:r>
            </w:del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95E42" w14:textId="77777777" w:rsidR="00C4453C" w:rsidRPr="00C74756" w:rsidRDefault="00C4453C" w:rsidP="0013391B">
            <w:pPr>
              <w:pStyle w:val="TAC"/>
              <w:rPr>
                <w:del w:id="544" w:author="Anritsu" w:date="2024-02-01T12:12:00Z"/>
              </w:rPr>
            </w:pPr>
            <w:del w:id="545" w:author="Anritsu" w:date="2024-02-01T12:12:00Z">
              <w:r w:rsidRPr="00C74756">
                <w:delText>-15.8</w:delText>
              </w:r>
            </w:del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1C180" w14:textId="77777777" w:rsidR="00C4453C" w:rsidRPr="00C74756" w:rsidRDefault="00C4453C" w:rsidP="0013391B">
            <w:pPr>
              <w:pStyle w:val="TAC"/>
              <w:rPr>
                <w:del w:id="546" w:author="Anritsu" w:date="2024-02-01T12:12:00Z"/>
              </w:rPr>
            </w:pPr>
            <w:del w:id="547" w:author="Anritsu" w:date="2024-02-01T12:12:00Z">
              <w:r w:rsidRPr="00C74756">
                <w:delText>-5.3</w:delText>
              </w:r>
            </w:del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915D5" w14:textId="77777777" w:rsidR="00C4453C" w:rsidRPr="00C74756" w:rsidRDefault="00C4453C" w:rsidP="0013391B">
            <w:pPr>
              <w:pStyle w:val="TAC"/>
              <w:rPr>
                <w:del w:id="548" w:author="Anritsu" w:date="2024-02-01T12:12:00Z"/>
              </w:rPr>
            </w:pPr>
            <w:del w:id="549" w:author="Anritsu" w:date="2024-02-01T12:12:00Z">
              <w:r w:rsidRPr="00C74756">
                <w:delText>1.8</w:delText>
              </w:r>
            </w:del>
          </w:p>
        </w:tc>
      </w:tr>
      <w:tr w:rsidR="00C4453C" w:rsidRPr="00C74756" w14:paraId="7F0150E9" w14:textId="77777777" w:rsidTr="0013391B">
        <w:trPr>
          <w:cantSplit/>
          <w:trHeight w:val="43"/>
          <w:jc w:val="center"/>
          <w:del w:id="550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9D79D0" w14:textId="77777777" w:rsidR="00C4453C" w:rsidRPr="00C74756" w:rsidRDefault="00C4453C" w:rsidP="0013391B">
            <w:pPr>
              <w:pStyle w:val="TAL"/>
              <w:rPr>
                <w:del w:id="551" w:author="Anritsu" w:date="2024-02-01T12:12:00Z"/>
              </w:rPr>
            </w:pPr>
            <w:del w:id="552" w:author="Anritsu" w:date="2024-02-01T12:12:00Z">
              <w:r w:rsidRPr="00C74756">
                <w:object w:dxaOrig="290" w:dyaOrig="290" w14:anchorId="1F7F808F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14.4pt;height:14.4pt" o:ole="" fillcolor="window">
                    <v:imagedata r:id="rId12" o:title=""/>
                  </v:shape>
                  <o:OLEObject Type="Embed" ProgID="Equation.3" ShapeID="_x0000_i1025" DrawAspect="Content" ObjectID="_1770779759" r:id="rId13"/>
                </w:objec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571453" w14:textId="77777777" w:rsidR="00C4453C" w:rsidRPr="00C74756" w:rsidRDefault="00C4453C" w:rsidP="0013391B">
            <w:pPr>
              <w:pStyle w:val="TAC"/>
              <w:rPr>
                <w:del w:id="553" w:author="Anritsu" w:date="2024-02-01T12:12:00Z"/>
              </w:rPr>
            </w:pPr>
            <w:del w:id="554" w:author="Anritsu" w:date="2024-02-01T12:12:00Z">
              <w:r w:rsidRPr="00C74756">
                <w:delText>dBm/15kHz</w:delText>
              </w:r>
            </w:del>
          </w:p>
        </w:tc>
        <w:tc>
          <w:tcPr>
            <w:tcW w:w="49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3A658" w14:textId="77777777" w:rsidR="00C4453C" w:rsidRPr="00C74756" w:rsidRDefault="00C4453C" w:rsidP="0013391B">
            <w:pPr>
              <w:pStyle w:val="TAC"/>
              <w:rPr>
                <w:del w:id="555" w:author="Anritsu" w:date="2024-02-01T12:12:00Z"/>
              </w:rPr>
            </w:pPr>
            <w:del w:id="556" w:author="Anritsu" w:date="2024-02-01T12:12:00Z">
              <w:r w:rsidRPr="00C74756">
                <w:delText>-98</w:delText>
              </w:r>
            </w:del>
          </w:p>
        </w:tc>
      </w:tr>
      <w:tr w:rsidR="00C4453C" w:rsidRPr="00C74756" w14:paraId="1EE3957A" w14:textId="77777777" w:rsidTr="0013391B">
        <w:trPr>
          <w:cantSplit/>
          <w:trHeight w:val="207"/>
          <w:jc w:val="center"/>
          <w:del w:id="557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9FDC4" w14:textId="77777777" w:rsidR="00C4453C" w:rsidRPr="00C74756" w:rsidRDefault="00C4453C" w:rsidP="0013391B">
            <w:pPr>
              <w:pStyle w:val="TAL"/>
              <w:rPr>
                <w:del w:id="558" w:author="Anritsu" w:date="2024-02-01T12:12:00Z"/>
              </w:rPr>
            </w:pPr>
            <w:del w:id="559" w:author="Anritsu" w:date="2024-02-01T12:12:00Z">
              <w:r w:rsidRPr="00C74756">
                <w:delText>Propagation condition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9439B" w14:textId="77777777" w:rsidR="00C4453C" w:rsidRPr="00C74756" w:rsidRDefault="00C4453C" w:rsidP="0013391B">
            <w:pPr>
              <w:pStyle w:val="TAC"/>
              <w:rPr>
                <w:del w:id="560" w:author="Anritsu" w:date="2024-02-01T12:12:00Z"/>
              </w:rPr>
            </w:pPr>
          </w:p>
        </w:tc>
        <w:tc>
          <w:tcPr>
            <w:tcW w:w="49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397CE" w14:textId="77777777" w:rsidR="00C4453C" w:rsidRPr="00C74756" w:rsidRDefault="00C4453C" w:rsidP="0013391B">
            <w:pPr>
              <w:pStyle w:val="TAC"/>
              <w:rPr>
                <w:del w:id="561" w:author="Anritsu" w:date="2024-02-01T12:12:00Z"/>
              </w:rPr>
            </w:pPr>
            <w:del w:id="562" w:author="Anritsu" w:date="2024-02-01T12:12:00Z">
              <w:r w:rsidRPr="00C74756">
                <w:delText>TDL-C 300ns 100Hz</w:delText>
              </w:r>
            </w:del>
          </w:p>
        </w:tc>
      </w:tr>
      <w:tr w:rsidR="00C4453C" w:rsidRPr="00C74756" w14:paraId="5757DA68" w14:textId="77777777" w:rsidTr="0013391B">
        <w:trPr>
          <w:cantSplit/>
          <w:trHeight w:val="2119"/>
          <w:jc w:val="center"/>
          <w:del w:id="563" w:author="Anritsu" w:date="2024-02-01T12:12:00Z"/>
        </w:trPr>
        <w:tc>
          <w:tcPr>
            <w:tcW w:w="97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A226B" w14:textId="77777777" w:rsidR="00C4453C" w:rsidRPr="00C74756" w:rsidRDefault="00C4453C" w:rsidP="0013391B">
            <w:pPr>
              <w:pStyle w:val="TAN"/>
              <w:rPr>
                <w:del w:id="564" w:author="Anritsu" w:date="2024-02-01T12:12:00Z"/>
              </w:rPr>
            </w:pPr>
            <w:del w:id="565" w:author="Anritsu" w:date="2024-02-01T12:12:00Z">
              <w:r w:rsidRPr="00C74756">
                <w:delText>Note 1:</w:delText>
              </w:r>
              <w:r w:rsidRPr="00C74756">
                <w:tab/>
                <w:delText>OCNG shall be used such that the resources in Cell 1 are fully allocated and a constant total transmitted power spectral density is achieved for all OFDM symbols.</w:delText>
              </w:r>
            </w:del>
          </w:p>
          <w:p w14:paraId="00372616" w14:textId="77777777" w:rsidR="00C4453C" w:rsidRPr="00C74756" w:rsidRDefault="00C4453C" w:rsidP="0013391B">
            <w:pPr>
              <w:pStyle w:val="TAN"/>
              <w:rPr>
                <w:del w:id="566" w:author="Anritsu" w:date="2024-02-01T12:12:00Z"/>
              </w:rPr>
            </w:pPr>
            <w:del w:id="567" w:author="Anritsu" w:date="2024-02-01T12:12:00Z">
              <w:r w:rsidRPr="00C74756">
                <w:delText>Note 2:</w:delText>
              </w:r>
              <w:r w:rsidRPr="00C74756">
                <w:tab/>
                <w:delText>The uplink resources for CSI reporting are assigned to the UE prior to the start of time period T1.</w:delText>
              </w:r>
            </w:del>
          </w:p>
          <w:p w14:paraId="5EBCCAD8" w14:textId="77777777" w:rsidR="00C4453C" w:rsidRPr="00C74756" w:rsidRDefault="00C4453C" w:rsidP="0013391B">
            <w:pPr>
              <w:pStyle w:val="TAN"/>
              <w:rPr>
                <w:del w:id="568" w:author="Anritsu" w:date="2024-02-01T12:12:00Z"/>
              </w:rPr>
            </w:pPr>
            <w:del w:id="569" w:author="Anritsu" w:date="2024-02-01T12:12:00Z">
              <w:r w:rsidRPr="00C74756">
                <w:delText>Note 3:</w:delText>
              </w:r>
              <w:r w:rsidRPr="00C74756">
                <w:tab/>
                <w:delText>NZP CSI-RS resource set configuration for CSI reporting are assigned to the UE prior to the start of time period T1.</w:delText>
              </w:r>
            </w:del>
          </w:p>
          <w:p w14:paraId="0BBEAACC" w14:textId="77777777" w:rsidR="00C4453C" w:rsidRPr="00C74756" w:rsidRDefault="00C4453C" w:rsidP="0013391B">
            <w:pPr>
              <w:pStyle w:val="TAN"/>
              <w:rPr>
                <w:del w:id="570" w:author="Anritsu" w:date="2024-02-01T12:12:00Z"/>
              </w:rPr>
            </w:pPr>
            <w:del w:id="571" w:author="Anritsu" w:date="2024-02-01T12:12:00Z">
              <w:r w:rsidRPr="00C74756">
                <w:delText>Note 4:</w:delText>
              </w:r>
              <w:r w:rsidRPr="00C74756">
                <w:tab/>
                <w:delText>Measurement gap configuration is assigned to the UE prior to the start of time period T1.</w:delText>
              </w:r>
            </w:del>
          </w:p>
          <w:p w14:paraId="2CAB0C4F" w14:textId="77777777" w:rsidR="00C4453C" w:rsidRPr="00C74756" w:rsidRDefault="00C4453C" w:rsidP="0013391B">
            <w:pPr>
              <w:pStyle w:val="TAN"/>
              <w:rPr>
                <w:del w:id="572" w:author="Anritsu" w:date="2024-02-01T12:12:00Z"/>
              </w:rPr>
            </w:pPr>
            <w:del w:id="573" w:author="Anritsu" w:date="2024-02-01T12:12:00Z">
              <w:r w:rsidRPr="00C74756">
                <w:delText>Note 5:</w:delText>
              </w:r>
              <w:r w:rsidRPr="00C74756">
                <w:tab/>
                <w:delText>The timers and layer 3 filtering related parameters are configured prior to the start of time period T1.</w:delText>
              </w:r>
            </w:del>
          </w:p>
          <w:p w14:paraId="3903EF04" w14:textId="77777777" w:rsidR="00C4453C" w:rsidRPr="00C74756" w:rsidRDefault="00C4453C" w:rsidP="0013391B">
            <w:pPr>
              <w:pStyle w:val="TAN"/>
              <w:rPr>
                <w:del w:id="574" w:author="Anritsu" w:date="2024-02-01T12:12:00Z"/>
              </w:rPr>
            </w:pPr>
            <w:del w:id="575" w:author="Anritsu" w:date="2024-02-01T12:12:00Z">
              <w:r w:rsidRPr="00C74756">
                <w:delText>Note 6:</w:delText>
              </w:r>
              <w:r w:rsidRPr="00C74756">
                <w:tab/>
                <w:delText>The signal contains PDCCH for UEs other than the device under test as part of OCNG.</w:delText>
              </w:r>
            </w:del>
          </w:p>
          <w:p w14:paraId="66F54EC2" w14:textId="77777777" w:rsidR="00C4453C" w:rsidRPr="00C74756" w:rsidRDefault="00C4453C" w:rsidP="0013391B">
            <w:pPr>
              <w:pStyle w:val="TAN"/>
              <w:rPr>
                <w:del w:id="576" w:author="Anritsu" w:date="2024-02-01T12:12:00Z"/>
              </w:rPr>
            </w:pPr>
            <w:del w:id="577" w:author="Anritsu" w:date="2024-02-01T12:12:00Z">
              <w:r w:rsidRPr="00C74756">
                <w:delText>Note 7:</w:delText>
              </w:r>
              <w:r w:rsidRPr="00C74756">
                <w:tab/>
                <w:delText>SNR levels correspond to the signal to noise ratio over the SSS REs.</w:delText>
              </w:r>
            </w:del>
          </w:p>
          <w:p w14:paraId="6BDB4E4D" w14:textId="77777777" w:rsidR="00C4453C" w:rsidRPr="00C74756" w:rsidRDefault="00C4453C" w:rsidP="0013391B">
            <w:pPr>
              <w:pStyle w:val="TAN"/>
              <w:rPr>
                <w:del w:id="578" w:author="Anritsu" w:date="2024-02-01T12:12:00Z"/>
              </w:rPr>
            </w:pPr>
            <w:del w:id="579" w:author="Anritsu" w:date="2024-02-01T12:12:00Z">
              <w:r w:rsidRPr="00C74756">
                <w:delText>Note 8:</w:delText>
              </w:r>
              <w:r w:rsidRPr="00C74756">
                <w:tab/>
                <w:delText>The SNR in time periods T1, T2, T3, T4 and T5 is denoted as SNR1, SNR2, SNR3, SNR4 and SNR5 respectively in figure 6.5.1.6.4-1.</w:delText>
              </w:r>
            </w:del>
          </w:p>
        </w:tc>
      </w:tr>
      <w:tr w:rsidR="007504AB" w:rsidRPr="00C74756" w14:paraId="24C3EB95" w14:textId="77777777" w:rsidTr="00CB45C4">
        <w:trPr>
          <w:cantSplit/>
          <w:trHeight w:val="169"/>
          <w:jc w:val="center"/>
          <w:ins w:id="580" w:author="Anritsu" w:date="2024-02-01T13:19:00Z"/>
        </w:trPr>
        <w:tc>
          <w:tcPr>
            <w:tcW w:w="3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C6B7C59" w14:textId="77777777" w:rsidR="007504AB" w:rsidRPr="00C74756" w:rsidRDefault="007504AB" w:rsidP="00CB45C4">
            <w:pPr>
              <w:pStyle w:val="TAH"/>
              <w:rPr>
                <w:ins w:id="581" w:author="Anritsu" w:date="2024-02-01T13:19:00Z"/>
                <w:rFonts w:eastAsia="SimSun"/>
              </w:rPr>
            </w:pPr>
            <w:bookmarkStart w:id="582" w:name="_Hlk157682997"/>
            <w:ins w:id="583" w:author="Anritsu" w:date="2024-02-01T13:19:00Z">
              <w:r w:rsidRPr="00C74756">
                <w:t>Parameter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28E2205" w14:textId="77777777" w:rsidR="007504AB" w:rsidRPr="00C74756" w:rsidRDefault="007504AB" w:rsidP="00CB45C4">
            <w:pPr>
              <w:pStyle w:val="TAH"/>
              <w:rPr>
                <w:ins w:id="584" w:author="Anritsu" w:date="2024-02-01T13:19:00Z"/>
              </w:rPr>
            </w:pPr>
            <w:ins w:id="585" w:author="Anritsu" w:date="2024-02-01T13:19:00Z">
              <w:r w:rsidRPr="00C74756">
                <w:t>Unit</w:t>
              </w:r>
            </w:ins>
          </w:p>
        </w:tc>
        <w:tc>
          <w:tcPr>
            <w:tcW w:w="49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C02CC" w14:textId="77777777" w:rsidR="007504AB" w:rsidRPr="00C74756" w:rsidRDefault="007504AB" w:rsidP="00CB45C4">
            <w:pPr>
              <w:pStyle w:val="TAH"/>
              <w:rPr>
                <w:ins w:id="586" w:author="Anritsu" w:date="2024-02-01T13:19:00Z"/>
              </w:rPr>
            </w:pPr>
            <w:ins w:id="587" w:author="Anritsu" w:date="2024-02-01T13:19:00Z">
              <w:r w:rsidRPr="00C74756">
                <w:t>Test 1</w:t>
              </w:r>
            </w:ins>
          </w:p>
        </w:tc>
      </w:tr>
      <w:tr w:rsidR="007504AB" w:rsidRPr="00C74756" w14:paraId="179E037C" w14:textId="77777777" w:rsidTr="00CB45C4">
        <w:trPr>
          <w:cantSplit/>
          <w:trHeight w:val="191"/>
          <w:jc w:val="center"/>
          <w:ins w:id="588" w:author="Anritsu" w:date="2024-02-01T13:19:00Z"/>
        </w:trPr>
        <w:tc>
          <w:tcPr>
            <w:tcW w:w="3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171B3" w14:textId="77777777" w:rsidR="007504AB" w:rsidRPr="00C74756" w:rsidRDefault="007504AB" w:rsidP="00CB45C4">
            <w:pPr>
              <w:pStyle w:val="TAH"/>
              <w:rPr>
                <w:ins w:id="589" w:author="Anritsu" w:date="2024-02-01T13:19:00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39DD9" w14:textId="77777777" w:rsidR="007504AB" w:rsidRPr="00C74756" w:rsidRDefault="007504AB" w:rsidP="00CB45C4">
            <w:pPr>
              <w:pStyle w:val="TAH"/>
              <w:rPr>
                <w:ins w:id="590" w:author="Anritsu" w:date="2024-02-01T13:19:00Z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B3BAF" w14:textId="77777777" w:rsidR="007504AB" w:rsidRPr="00C74756" w:rsidRDefault="007504AB" w:rsidP="00CB45C4">
            <w:pPr>
              <w:pStyle w:val="TAH"/>
              <w:rPr>
                <w:ins w:id="591" w:author="Anritsu" w:date="2024-02-01T13:19:00Z"/>
              </w:rPr>
            </w:pPr>
            <w:ins w:id="592" w:author="Anritsu" w:date="2024-02-01T13:19:00Z">
              <w:r w:rsidRPr="00C74756">
                <w:t>T1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DAF13" w14:textId="77777777" w:rsidR="007504AB" w:rsidRPr="00C74756" w:rsidRDefault="007504AB" w:rsidP="00CB45C4">
            <w:pPr>
              <w:pStyle w:val="TAH"/>
              <w:rPr>
                <w:ins w:id="593" w:author="Anritsu" w:date="2024-02-01T13:19:00Z"/>
              </w:rPr>
            </w:pPr>
            <w:ins w:id="594" w:author="Anritsu" w:date="2024-02-01T13:19:00Z">
              <w:r w:rsidRPr="00C74756">
                <w:t>T2</w:t>
              </w:r>
            </w:ins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2381B" w14:textId="77777777" w:rsidR="007504AB" w:rsidRPr="00C74756" w:rsidRDefault="007504AB" w:rsidP="00CB45C4">
            <w:pPr>
              <w:pStyle w:val="TAH"/>
              <w:rPr>
                <w:ins w:id="595" w:author="Anritsu" w:date="2024-02-01T13:19:00Z"/>
              </w:rPr>
            </w:pPr>
            <w:ins w:id="596" w:author="Anritsu" w:date="2024-02-01T13:19:00Z">
              <w:r w:rsidRPr="00C74756">
                <w:t>T3</w:t>
              </w:r>
            </w:ins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F333B" w14:textId="77777777" w:rsidR="007504AB" w:rsidRPr="00C74756" w:rsidRDefault="007504AB" w:rsidP="00CB45C4">
            <w:pPr>
              <w:pStyle w:val="TAH"/>
              <w:rPr>
                <w:ins w:id="597" w:author="Anritsu" w:date="2024-02-01T13:19:00Z"/>
              </w:rPr>
            </w:pPr>
            <w:ins w:id="598" w:author="Anritsu" w:date="2024-02-01T13:19:00Z">
              <w:r w:rsidRPr="00C74756">
                <w:t>T4</w:t>
              </w:r>
            </w:ins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D4CF3" w14:textId="77777777" w:rsidR="007504AB" w:rsidRPr="00C74756" w:rsidRDefault="007504AB" w:rsidP="00CB45C4">
            <w:pPr>
              <w:pStyle w:val="TAH"/>
              <w:rPr>
                <w:ins w:id="599" w:author="Anritsu" w:date="2024-02-01T13:19:00Z"/>
              </w:rPr>
            </w:pPr>
            <w:ins w:id="600" w:author="Anritsu" w:date="2024-02-01T13:19:00Z">
              <w:r w:rsidRPr="00C74756">
                <w:t>T5</w:t>
              </w:r>
            </w:ins>
          </w:p>
        </w:tc>
      </w:tr>
      <w:tr w:rsidR="007504AB" w:rsidRPr="00C74756" w14:paraId="0BFDBF90" w14:textId="77777777" w:rsidTr="00CB45C4">
        <w:trPr>
          <w:cantSplit/>
          <w:trHeight w:val="169"/>
          <w:jc w:val="center"/>
          <w:ins w:id="601" w:author="Anritsu" w:date="2024-02-01T13:19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8739B" w14:textId="77777777" w:rsidR="007504AB" w:rsidRPr="00C74756" w:rsidRDefault="007504AB" w:rsidP="00CB45C4">
            <w:pPr>
              <w:pStyle w:val="TAL"/>
              <w:rPr>
                <w:ins w:id="602" w:author="Anritsu" w:date="2024-02-01T13:19:00Z"/>
              </w:rPr>
            </w:pPr>
            <w:ins w:id="603" w:author="Anritsu" w:date="2024-02-01T13:19:00Z">
              <w:r w:rsidRPr="00C74756">
                <w:rPr>
                  <w:rFonts w:cs="Arial"/>
                  <w:szCs w:val="16"/>
                  <w:lang w:eastAsia="ja-JP"/>
                </w:rPr>
                <w:t>EPRE ratio of PDCCH DMRS to SSS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7C6B2" w14:textId="77777777" w:rsidR="007504AB" w:rsidRPr="00C74756" w:rsidRDefault="007504AB" w:rsidP="00CB45C4">
            <w:pPr>
              <w:pStyle w:val="TAC"/>
              <w:rPr>
                <w:ins w:id="604" w:author="Anritsu" w:date="2024-02-01T13:19:00Z"/>
              </w:rPr>
            </w:pPr>
            <w:ins w:id="605" w:author="Anritsu" w:date="2024-02-01T13:19:00Z">
              <w:r w:rsidRPr="00C74756">
                <w:t>dB</w:t>
              </w:r>
            </w:ins>
          </w:p>
        </w:tc>
        <w:tc>
          <w:tcPr>
            <w:tcW w:w="492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0E55C8" w14:textId="77777777" w:rsidR="007504AB" w:rsidRPr="00C74756" w:rsidRDefault="007504AB" w:rsidP="00CB45C4">
            <w:pPr>
              <w:pStyle w:val="TAC"/>
              <w:rPr>
                <w:ins w:id="606" w:author="Anritsu" w:date="2024-02-01T13:19:00Z"/>
              </w:rPr>
            </w:pPr>
            <w:ins w:id="607" w:author="Anritsu" w:date="2024-02-01T13:19:00Z">
              <w:r w:rsidRPr="00C74756">
                <w:rPr>
                  <w:lang w:eastAsia="zh-CN"/>
                </w:rPr>
                <w:t>0</w:t>
              </w:r>
            </w:ins>
          </w:p>
        </w:tc>
      </w:tr>
      <w:tr w:rsidR="007504AB" w:rsidRPr="00C74756" w14:paraId="403364CA" w14:textId="77777777" w:rsidTr="00CB45C4">
        <w:trPr>
          <w:cantSplit/>
          <w:trHeight w:val="180"/>
          <w:jc w:val="center"/>
          <w:ins w:id="608" w:author="Anritsu" w:date="2024-02-01T13:19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AABFD" w14:textId="77777777" w:rsidR="007504AB" w:rsidRPr="00C74756" w:rsidRDefault="007504AB" w:rsidP="00CB45C4">
            <w:pPr>
              <w:pStyle w:val="TAL"/>
              <w:rPr>
                <w:ins w:id="609" w:author="Anritsu" w:date="2024-02-01T13:19:00Z"/>
              </w:rPr>
            </w:pPr>
            <w:ins w:id="610" w:author="Anritsu" w:date="2024-02-01T13:19:00Z">
              <w:r w:rsidRPr="00C74756">
                <w:rPr>
                  <w:rFonts w:cs="Arial"/>
                  <w:szCs w:val="16"/>
                  <w:lang w:eastAsia="ja-JP"/>
                </w:rPr>
                <w:t>EPRE ratio of PDCCH to PDCCH DMRS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4D6FC" w14:textId="77777777" w:rsidR="007504AB" w:rsidRPr="00C74756" w:rsidRDefault="007504AB" w:rsidP="00CB45C4">
            <w:pPr>
              <w:pStyle w:val="TAC"/>
              <w:rPr>
                <w:ins w:id="611" w:author="Anritsu" w:date="2024-02-01T13:19:00Z"/>
              </w:rPr>
            </w:pPr>
            <w:ins w:id="612" w:author="Anritsu" w:date="2024-02-01T13:19:00Z">
              <w:r w:rsidRPr="00C74756">
                <w:t>dB</w:t>
              </w:r>
            </w:ins>
          </w:p>
        </w:tc>
        <w:tc>
          <w:tcPr>
            <w:tcW w:w="4920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0865BA" w14:textId="77777777" w:rsidR="007504AB" w:rsidRPr="00C74756" w:rsidRDefault="007504AB" w:rsidP="00CB45C4">
            <w:pPr>
              <w:pStyle w:val="TAC"/>
              <w:rPr>
                <w:ins w:id="613" w:author="Anritsu" w:date="2024-02-01T13:19:00Z"/>
              </w:rPr>
            </w:pPr>
          </w:p>
        </w:tc>
      </w:tr>
      <w:tr w:rsidR="007504AB" w:rsidRPr="00C74756" w14:paraId="229F54BF" w14:textId="77777777" w:rsidTr="00CB45C4">
        <w:trPr>
          <w:cantSplit/>
          <w:trHeight w:val="169"/>
          <w:jc w:val="center"/>
          <w:ins w:id="614" w:author="Anritsu" w:date="2024-02-01T13:19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E7985" w14:textId="77777777" w:rsidR="007504AB" w:rsidRPr="00C74756" w:rsidRDefault="007504AB" w:rsidP="00CB45C4">
            <w:pPr>
              <w:pStyle w:val="TAL"/>
              <w:rPr>
                <w:ins w:id="615" w:author="Anritsu" w:date="2024-02-01T13:19:00Z"/>
              </w:rPr>
            </w:pPr>
            <w:ins w:id="616" w:author="Anritsu" w:date="2024-02-01T13:19:00Z">
              <w:r w:rsidRPr="00C74756">
                <w:rPr>
                  <w:rFonts w:cs="Arial"/>
                  <w:szCs w:val="16"/>
                  <w:lang w:eastAsia="ja-JP"/>
                </w:rPr>
                <w:t>EPRE ratio of PBCH DMRS to SSS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89884" w14:textId="77777777" w:rsidR="007504AB" w:rsidRPr="00C74756" w:rsidRDefault="007504AB" w:rsidP="00CB45C4">
            <w:pPr>
              <w:pStyle w:val="TAC"/>
              <w:rPr>
                <w:ins w:id="617" w:author="Anritsu" w:date="2024-02-01T13:19:00Z"/>
              </w:rPr>
            </w:pPr>
            <w:ins w:id="618" w:author="Anritsu" w:date="2024-02-01T13:19:00Z">
              <w:r w:rsidRPr="00C74756">
                <w:t>dB</w:t>
              </w:r>
            </w:ins>
          </w:p>
        </w:tc>
        <w:tc>
          <w:tcPr>
            <w:tcW w:w="4920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B7FD871" w14:textId="77777777" w:rsidR="007504AB" w:rsidRPr="00C74756" w:rsidRDefault="007504AB" w:rsidP="00CB45C4">
            <w:pPr>
              <w:pStyle w:val="TAC"/>
              <w:rPr>
                <w:ins w:id="619" w:author="Anritsu" w:date="2024-02-01T13:19:00Z"/>
                <w:lang w:eastAsia="zh-CN"/>
              </w:rPr>
            </w:pPr>
          </w:p>
        </w:tc>
      </w:tr>
      <w:tr w:rsidR="007504AB" w:rsidRPr="00C74756" w14:paraId="4272F59F" w14:textId="77777777" w:rsidTr="00CB45C4">
        <w:trPr>
          <w:cantSplit/>
          <w:trHeight w:val="169"/>
          <w:jc w:val="center"/>
          <w:ins w:id="620" w:author="Anritsu" w:date="2024-02-01T13:19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2FA3A" w14:textId="77777777" w:rsidR="007504AB" w:rsidRPr="00C74756" w:rsidRDefault="007504AB" w:rsidP="00CB45C4">
            <w:pPr>
              <w:pStyle w:val="TAL"/>
              <w:rPr>
                <w:ins w:id="621" w:author="Anritsu" w:date="2024-02-01T13:19:00Z"/>
              </w:rPr>
            </w:pPr>
            <w:ins w:id="622" w:author="Anritsu" w:date="2024-02-01T13:19:00Z">
              <w:r w:rsidRPr="00C74756">
                <w:rPr>
                  <w:rFonts w:cs="Arial"/>
                  <w:szCs w:val="16"/>
                  <w:lang w:eastAsia="ja-JP"/>
                </w:rPr>
                <w:t>EPRE ratio of PBCH to PBCH DMRS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670EB" w14:textId="77777777" w:rsidR="007504AB" w:rsidRPr="00C74756" w:rsidRDefault="007504AB" w:rsidP="00CB45C4">
            <w:pPr>
              <w:pStyle w:val="TAC"/>
              <w:rPr>
                <w:ins w:id="623" w:author="Anritsu" w:date="2024-02-01T13:19:00Z"/>
              </w:rPr>
            </w:pPr>
            <w:ins w:id="624" w:author="Anritsu" w:date="2024-02-01T13:19:00Z">
              <w:r w:rsidRPr="00C74756">
                <w:t>dB</w:t>
              </w:r>
            </w:ins>
          </w:p>
        </w:tc>
        <w:tc>
          <w:tcPr>
            <w:tcW w:w="4920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E6A5CA" w14:textId="77777777" w:rsidR="007504AB" w:rsidRPr="00C74756" w:rsidRDefault="007504AB" w:rsidP="00CB45C4">
            <w:pPr>
              <w:spacing w:after="0"/>
              <w:rPr>
                <w:ins w:id="625" w:author="Anritsu" w:date="2024-02-01T13:19:00Z"/>
                <w:rFonts w:ascii="Arial" w:hAnsi="Arial"/>
                <w:sz w:val="18"/>
                <w:lang w:eastAsia="zh-CN"/>
              </w:rPr>
            </w:pPr>
          </w:p>
        </w:tc>
      </w:tr>
      <w:tr w:rsidR="007504AB" w:rsidRPr="00C74756" w14:paraId="7660D43D" w14:textId="77777777" w:rsidTr="00CB45C4">
        <w:trPr>
          <w:cantSplit/>
          <w:trHeight w:val="180"/>
          <w:jc w:val="center"/>
          <w:ins w:id="626" w:author="Anritsu" w:date="2024-02-01T13:19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5BA4A" w14:textId="77777777" w:rsidR="007504AB" w:rsidRPr="00C74756" w:rsidRDefault="007504AB" w:rsidP="00CB45C4">
            <w:pPr>
              <w:pStyle w:val="TAL"/>
              <w:rPr>
                <w:ins w:id="627" w:author="Anritsu" w:date="2024-02-01T13:19:00Z"/>
              </w:rPr>
            </w:pPr>
            <w:ins w:id="628" w:author="Anritsu" w:date="2024-02-01T13:19:00Z">
              <w:r w:rsidRPr="00C74756">
                <w:rPr>
                  <w:rFonts w:cs="Arial"/>
                  <w:szCs w:val="16"/>
                  <w:lang w:eastAsia="ja-JP"/>
                </w:rPr>
                <w:t>EPRE ratio of PSS to SSS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88771" w14:textId="77777777" w:rsidR="007504AB" w:rsidRPr="00C74756" w:rsidRDefault="007504AB" w:rsidP="00CB45C4">
            <w:pPr>
              <w:pStyle w:val="TAC"/>
              <w:rPr>
                <w:ins w:id="629" w:author="Anritsu" w:date="2024-02-01T13:19:00Z"/>
              </w:rPr>
            </w:pPr>
            <w:ins w:id="630" w:author="Anritsu" w:date="2024-02-01T13:19:00Z">
              <w:r w:rsidRPr="00C74756">
                <w:t>dB</w:t>
              </w:r>
            </w:ins>
          </w:p>
        </w:tc>
        <w:tc>
          <w:tcPr>
            <w:tcW w:w="4920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40DCBA" w14:textId="77777777" w:rsidR="007504AB" w:rsidRPr="00C74756" w:rsidRDefault="007504AB" w:rsidP="00CB45C4">
            <w:pPr>
              <w:spacing w:after="0"/>
              <w:rPr>
                <w:ins w:id="631" w:author="Anritsu" w:date="2024-02-01T13:19:00Z"/>
                <w:rFonts w:ascii="Arial" w:hAnsi="Arial"/>
                <w:sz w:val="18"/>
                <w:lang w:eastAsia="zh-CN"/>
              </w:rPr>
            </w:pPr>
          </w:p>
        </w:tc>
      </w:tr>
      <w:tr w:rsidR="007504AB" w:rsidRPr="00C74756" w14:paraId="7E5FAFCD" w14:textId="77777777" w:rsidTr="00CB45C4">
        <w:trPr>
          <w:cantSplit/>
          <w:trHeight w:val="169"/>
          <w:jc w:val="center"/>
          <w:ins w:id="632" w:author="Anritsu" w:date="2024-02-01T13:19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B0DFC" w14:textId="77777777" w:rsidR="007504AB" w:rsidRPr="00C74756" w:rsidRDefault="007504AB" w:rsidP="00CB45C4">
            <w:pPr>
              <w:pStyle w:val="TAL"/>
              <w:rPr>
                <w:ins w:id="633" w:author="Anritsu" w:date="2024-02-01T13:19:00Z"/>
              </w:rPr>
            </w:pPr>
            <w:ins w:id="634" w:author="Anritsu" w:date="2024-02-01T13:19:00Z">
              <w:r w:rsidRPr="00C74756">
                <w:rPr>
                  <w:rFonts w:cs="Arial"/>
                  <w:szCs w:val="16"/>
                  <w:lang w:eastAsia="ja-JP"/>
                </w:rPr>
                <w:t>EPRE ratio of PDSCH DMRS to SSS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4770E" w14:textId="77777777" w:rsidR="007504AB" w:rsidRPr="00C74756" w:rsidRDefault="007504AB" w:rsidP="00CB45C4">
            <w:pPr>
              <w:pStyle w:val="TAC"/>
              <w:rPr>
                <w:ins w:id="635" w:author="Anritsu" w:date="2024-02-01T13:19:00Z"/>
              </w:rPr>
            </w:pPr>
            <w:ins w:id="636" w:author="Anritsu" w:date="2024-02-01T13:19:00Z">
              <w:r w:rsidRPr="00C74756">
                <w:t>dB</w:t>
              </w:r>
            </w:ins>
          </w:p>
        </w:tc>
        <w:tc>
          <w:tcPr>
            <w:tcW w:w="4920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282D53" w14:textId="77777777" w:rsidR="007504AB" w:rsidRPr="00C74756" w:rsidRDefault="007504AB" w:rsidP="00CB45C4">
            <w:pPr>
              <w:spacing w:after="0"/>
              <w:rPr>
                <w:ins w:id="637" w:author="Anritsu" w:date="2024-02-01T13:19:00Z"/>
                <w:rFonts w:ascii="Arial" w:hAnsi="Arial"/>
                <w:sz w:val="18"/>
                <w:lang w:eastAsia="zh-CN"/>
              </w:rPr>
            </w:pPr>
          </w:p>
        </w:tc>
      </w:tr>
      <w:tr w:rsidR="007504AB" w:rsidRPr="00C74756" w14:paraId="580B7875" w14:textId="77777777" w:rsidTr="00CB45C4">
        <w:trPr>
          <w:cantSplit/>
          <w:trHeight w:val="169"/>
          <w:jc w:val="center"/>
          <w:ins w:id="638" w:author="Anritsu" w:date="2024-02-01T13:19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845FB" w14:textId="77777777" w:rsidR="007504AB" w:rsidRPr="00C74756" w:rsidRDefault="007504AB" w:rsidP="00CB45C4">
            <w:pPr>
              <w:pStyle w:val="TAL"/>
              <w:rPr>
                <w:ins w:id="639" w:author="Anritsu" w:date="2024-02-01T13:19:00Z"/>
                <w:rFonts w:cs="Arial"/>
                <w:szCs w:val="16"/>
                <w:lang w:eastAsia="ja-JP"/>
              </w:rPr>
            </w:pPr>
            <w:ins w:id="640" w:author="Anritsu" w:date="2024-02-01T13:19:00Z">
              <w:r w:rsidRPr="00C74756">
                <w:rPr>
                  <w:rFonts w:cs="Arial"/>
                  <w:szCs w:val="16"/>
                  <w:lang w:eastAsia="ja-JP"/>
                </w:rPr>
                <w:t>EPRE ratio of PDSCH to PDSCH DMRS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1876C" w14:textId="77777777" w:rsidR="007504AB" w:rsidRPr="00C74756" w:rsidRDefault="007504AB" w:rsidP="00CB45C4">
            <w:pPr>
              <w:pStyle w:val="TAC"/>
              <w:rPr>
                <w:ins w:id="641" w:author="Anritsu" w:date="2024-02-01T13:19:00Z"/>
              </w:rPr>
            </w:pPr>
            <w:ins w:id="642" w:author="Anritsu" w:date="2024-02-01T13:19:00Z">
              <w:r w:rsidRPr="00C74756">
                <w:rPr>
                  <w:lang w:eastAsia="zh-CN"/>
                </w:rPr>
                <w:t>dB</w:t>
              </w:r>
            </w:ins>
          </w:p>
        </w:tc>
        <w:tc>
          <w:tcPr>
            <w:tcW w:w="4920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4520E3" w14:textId="77777777" w:rsidR="007504AB" w:rsidRPr="00C74756" w:rsidRDefault="007504AB" w:rsidP="00CB45C4">
            <w:pPr>
              <w:spacing w:after="0"/>
              <w:rPr>
                <w:ins w:id="643" w:author="Anritsu" w:date="2024-02-01T13:19:00Z"/>
                <w:rFonts w:ascii="Arial" w:hAnsi="Arial"/>
                <w:sz w:val="18"/>
                <w:lang w:eastAsia="zh-CN"/>
              </w:rPr>
            </w:pPr>
          </w:p>
        </w:tc>
      </w:tr>
      <w:tr w:rsidR="007504AB" w:rsidRPr="00C74756" w14:paraId="5D462F98" w14:textId="77777777" w:rsidTr="00CB45C4">
        <w:trPr>
          <w:cantSplit/>
          <w:trHeight w:val="169"/>
          <w:jc w:val="center"/>
          <w:ins w:id="644" w:author="Anritsu" w:date="2024-02-01T13:19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91218" w14:textId="77777777" w:rsidR="007504AB" w:rsidRPr="00C74756" w:rsidRDefault="007504AB" w:rsidP="00CB45C4">
            <w:pPr>
              <w:pStyle w:val="TAL"/>
              <w:rPr>
                <w:ins w:id="645" w:author="Anritsu" w:date="2024-02-01T13:19:00Z"/>
                <w:rFonts w:cs="Arial"/>
                <w:szCs w:val="16"/>
                <w:lang w:eastAsia="ja-JP"/>
              </w:rPr>
            </w:pPr>
            <w:ins w:id="646" w:author="Anritsu" w:date="2024-02-01T13:19:00Z">
              <w:r w:rsidRPr="00C74756">
                <w:rPr>
                  <w:rFonts w:cs="Arial"/>
                  <w:szCs w:val="16"/>
                  <w:lang w:eastAsia="ja-JP"/>
                </w:rPr>
                <w:t>EPRE ratio of OCNG DMRS to SSS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80AA6" w14:textId="77777777" w:rsidR="007504AB" w:rsidRPr="00C74756" w:rsidRDefault="007504AB" w:rsidP="00CB45C4">
            <w:pPr>
              <w:pStyle w:val="TAC"/>
              <w:rPr>
                <w:ins w:id="647" w:author="Anritsu" w:date="2024-02-01T13:19:00Z"/>
              </w:rPr>
            </w:pPr>
            <w:ins w:id="648" w:author="Anritsu" w:date="2024-02-01T13:19:00Z">
              <w:r w:rsidRPr="00C74756">
                <w:rPr>
                  <w:lang w:eastAsia="zh-CN"/>
                </w:rPr>
                <w:t>dB</w:t>
              </w:r>
            </w:ins>
          </w:p>
        </w:tc>
        <w:tc>
          <w:tcPr>
            <w:tcW w:w="4920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1D334F" w14:textId="77777777" w:rsidR="007504AB" w:rsidRPr="00C74756" w:rsidRDefault="007504AB" w:rsidP="00CB45C4">
            <w:pPr>
              <w:spacing w:after="0"/>
              <w:rPr>
                <w:ins w:id="649" w:author="Anritsu" w:date="2024-02-01T13:19:00Z"/>
                <w:rFonts w:ascii="Arial" w:hAnsi="Arial"/>
                <w:sz w:val="18"/>
                <w:lang w:eastAsia="zh-CN"/>
              </w:rPr>
            </w:pPr>
          </w:p>
        </w:tc>
      </w:tr>
      <w:tr w:rsidR="007504AB" w:rsidRPr="00C74756" w14:paraId="6EA6FF3F" w14:textId="77777777" w:rsidTr="00CB45C4">
        <w:trPr>
          <w:cantSplit/>
          <w:trHeight w:val="169"/>
          <w:jc w:val="center"/>
          <w:ins w:id="650" w:author="Anritsu" w:date="2024-02-01T13:19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CC883" w14:textId="77777777" w:rsidR="007504AB" w:rsidRPr="00C74756" w:rsidRDefault="007504AB" w:rsidP="00CB45C4">
            <w:pPr>
              <w:pStyle w:val="TAL"/>
              <w:rPr>
                <w:ins w:id="651" w:author="Anritsu" w:date="2024-02-01T13:19:00Z"/>
              </w:rPr>
            </w:pPr>
            <w:ins w:id="652" w:author="Anritsu" w:date="2024-02-01T13:19:00Z">
              <w:r w:rsidRPr="00C74756">
                <w:rPr>
                  <w:rFonts w:cs="Arial"/>
                  <w:szCs w:val="16"/>
                  <w:lang w:eastAsia="ja-JP"/>
                </w:rPr>
                <w:t>EPRE ratio of OCNG to OCNG DMRS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531D0" w14:textId="77777777" w:rsidR="007504AB" w:rsidRPr="00C74756" w:rsidRDefault="007504AB" w:rsidP="00CB45C4">
            <w:pPr>
              <w:pStyle w:val="TAC"/>
              <w:rPr>
                <w:ins w:id="653" w:author="Anritsu" w:date="2024-02-01T13:19:00Z"/>
              </w:rPr>
            </w:pPr>
            <w:ins w:id="654" w:author="Anritsu" w:date="2024-02-01T13:19:00Z">
              <w:r w:rsidRPr="00C74756">
                <w:t>dB</w:t>
              </w:r>
            </w:ins>
          </w:p>
        </w:tc>
        <w:tc>
          <w:tcPr>
            <w:tcW w:w="4920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4EBCD" w14:textId="77777777" w:rsidR="007504AB" w:rsidRPr="00C74756" w:rsidRDefault="007504AB" w:rsidP="00CB45C4">
            <w:pPr>
              <w:spacing w:after="0"/>
              <w:rPr>
                <w:ins w:id="655" w:author="Anritsu" w:date="2024-02-01T13:19:00Z"/>
                <w:rFonts w:ascii="Arial" w:hAnsi="Arial"/>
                <w:sz w:val="18"/>
                <w:lang w:eastAsia="zh-CN"/>
              </w:rPr>
            </w:pPr>
          </w:p>
        </w:tc>
      </w:tr>
      <w:tr w:rsidR="007504AB" w:rsidRPr="00C74756" w14:paraId="2C3F4E56" w14:textId="77777777" w:rsidTr="00CB45C4">
        <w:trPr>
          <w:cantSplit/>
          <w:trHeight w:val="185"/>
          <w:jc w:val="center"/>
          <w:ins w:id="656" w:author="Anritsu" w:date="2024-02-01T13:19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9B03AF" w14:textId="77777777" w:rsidR="007504AB" w:rsidRPr="00C74756" w:rsidRDefault="007504AB" w:rsidP="00CB45C4">
            <w:pPr>
              <w:pStyle w:val="TAL"/>
              <w:rPr>
                <w:ins w:id="657" w:author="Anritsu" w:date="2024-02-01T13:19:00Z"/>
              </w:rPr>
            </w:pPr>
            <w:ins w:id="658" w:author="Anritsu" w:date="2024-02-01T13:19:00Z">
              <w:r w:rsidRPr="00C74756">
                <w:t>SNR on RLM-RS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E9045A" w14:textId="77777777" w:rsidR="007504AB" w:rsidRPr="00C74756" w:rsidRDefault="007504AB" w:rsidP="00CB45C4">
            <w:pPr>
              <w:pStyle w:val="TAC"/>
              <w:rPr>
                <w:ins w:id="659" w:author="Anritsu" w:date="2024-02-01T13:19:00Z"/>
              </w:rPr>
            </w:pPr>
            <w:ins w:id="660" w:author="Anritsu" w:date="2024-02-01T13:19:00Z">
              <w:r w:rsidRPr="00C74756">
                <w:t>dB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8B7E0" w14:textId="77777777" w:rsidR="007504AB" w:rsidRPr="00C74756" w:rsidRDefault="007504AB" w:rsidP="00CB45C4">
            <w:pPr>
              <w:pStyle w:val="TAC"/>
              <w:rPr>
                <w:ins w:id="661" w:author="Anritsu" w:date="2024-02-01T13:19:00Z"/>
              </w:rPr>
            </w:pPr>
            <w:ins w:id="662" w:author="Anritsu" w:date="2024-02-01T13:19:00Z">
              <w:r w:rsidRPr="00C74756">
                <w:t>1.8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2FBA5" w14:textId="77777777" w:rsidR="007504AB" w:rsidRPr="00C74756" w:rsidRDefault="007504AB" w:rsidP="00CB45C4">
            <w:pPr>
              <w:pStyle w:val="TAC"/>
              <w:rPr>
                <w:ins w:id="663" w:author="Anritsu" w:date="2024-02-01T13:19:00Z"/>
              </w:rPr>
            </w:pPr>
            <w:ins w:id="664" w:author="Anritsu" w:date="2024-02-01T13:19:00Z">
              <w:r w:rsidRPr="00C74756">
                <w:t>-6.2</w:t>
              </w:r>
            </w:ins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CB8BD" w14:textId="77777777" w:rsidR="007504AB" w:rsidRPr="00C74756" w:rsidRDefault="007504AB" w:rsidP="00CB45C4">
            <w:pPr>
              <w:pStyle w:val="TAC"/>
              <w:rPr>
                <w:ins w:id="665" w:author="Anritsu" w:date="2024-02-01T13:19:00Z"/>
              </w:rPr>
            </w:pPr>
            <w:ins w:id="666" w:author="Anritsu" w:date="2024-02-01T13:19:00Z">
              <w:r w:rsidRPr="00C74756">
                <w:t>-15.8</w:t>
              </w:r>
            </w:ins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815A9" w14:textId="77777777" w:rsidR="007504AB" w:rsidRPr="00C74756" w:rsidRDefault="007504AB" w:rsidP="00CB45C4">
            <w:pPr>
              <w:pStyle w:val="TAC"/>
              <w:rPr>
                <w:ins w:id="667" w:author="Anritsu" w:date="2024-02-01T13:19:00Z"/>
              </w:rPr>
            </w:pPr>
            <w:ins w:id="668" w:author="Anritsu" w:date="2024-02-01T13:19:00Z">
              <w:r w:rsidRPr="00C74756">
                <w:t>-5.3</w:t>
              </w:r>
            </w:ins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3B68E" w14:textId="77777777" w:rsidR="007504AB" w:rsidRPr="00C74756" w:rsidRDefault="007504AB" w:rsidP="00CB45C4">
            <w:pPr>
              <w:pStyle w:val="TAC"/>
              <w:rPr>
                <w:ins w:id="669" w:author="Anritsu" w:date="2024-02-01T13:19:00Z"/>
              </w:rPr>
            </w:pPr>
            <w:ins w:id="670" w:author="Anritsu" w:date="2024-02-01T13:19:00Z">
              <w:r w:rsidRPr="00C74756">
                <w:t>1.8</w:t>
              </w:r>
            </w:ins>
          </w:p>
        </w:tc>
      </w:tr>
      <w:tr w:rsidR="007504AB" w:rsidRPr="00C74756" w14:paraId="35A35C31" w14:textId="77777777" w:rsidTr="00CB45C4">
        <w:trPr>
          <w:cantSplit/>
          <w:trHeight w:val="43"/>
          <w:jc w:val="center"/>
          <w:ins w:id="671" w:author="Anritsu" w:date="2024-02-01T13:19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3AD1089" w14:textId="77777777" w:rsidR="007504AB" w:rsidRPr="00C74756" w:rsidRDefault="007504AB" w:rsidP="00CB45C4">
            <w:pPr>
              <w:pStyle w:val="TAL"/>
              <w:rPr>
                <w:ins w:id="672" w:author="Anritsu" w:date="2024-02-01T13:19:00Z"/>
              </w:rPr>
            </w:pPr>
            <w:ins w:id="673" w:author="Anritsu" w:date="2024-02-01T13:19:00Z">
              <w:r w:rsidRPr="00C74756">
                <w:object w:dxaOrig="290" w:dyaOrig="290" w14:anchorId="04CBE060">
                  <v:shape id="_x0000_i1026" type="#_x0000_t75" style="width:14.4pt;height:14.4pt" o:ole="" fillcolor="window">
                    <v:imagedata r:id="rId12" o:title=""/>
                  </v:shape>
                  <o:OLEObject Type="Embed" ProgID="Equation.3" ShapeID="_x0000_i1026" DrawAspect="Content" ObjectID="_1770779760" r:id="rId14"/>
                </w:objec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6022B2" w14:textId="77777777" w:rsidR="007504AB" w:rsidRPr="00C74756" w:rsidRDefault="007504AB" w:rsidP="00CB45C4">
            <w:pPr>
              <w:pStyle w:val="TAC"/>
              <w:rPr>
                <w:ins w:id="674" w:author="Anritsu" w:date="2024-02-01T13:19:00Z"/>
              </w:rPr>
            </w:pPr>
            <w:ins w:id="675" w:author="Anritsu" w:date="2024-02-01T13:19:00Z">
              <w:r w:rsidRPr="00C74756">
                <w:t>dBm/15kHz</w:t>
              </w:r>
            </w:ins>
          </w:p>
        </w:tc>
        <w:tc>
          <w:tcPr>
            <w:tcW w:w="49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FF915" w14:textId="77777777" w:rsidR="007504AB" w:rsidRPr="00C74756" w:rsidRDefault="007504AB" w:rsidP="00CB45C4">
            <w:pPr>
              <w:pStyle w:val="TAC"/>
              <w:rPr>
                <w:ins w:id="676" w:author="Anritsu" w:date="2024-02-01T13:19:00Z"/>
              </w:rPr>
            </w:pPr>
            <w:ins w:id="677" w:author="Anritsu" w:date="2024-02-01T13:19:00Z">
              <w:r w:rsidRPr="00C74756">
                <w:t>-98</w:t>
              </w:r>
            </w:ins>
          </w:p>
        </w:tc>
      </w:tr>
      <w:tr w:rsidR="007504AB" w:rsidRPr="00C74756" w14:paraId="5612191C" w14:textId="77777777" w:rsidTr="00CB45C4">
        <w:trPr>
          <w:cantSplit/>
          <w:trHeight w:val="207"/>
          <w:jc w:val="center"/>
          <w:ins w:id="678" w:author="Anritsu" w:date="2024-02-01T13:19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49B2B" w14:textId="77777777" w:rsidR="007504AB" w:rsidRPr="00C74756" w:rsidRDefault="007504AB" w:rsidP="00CB45C4">
            <w:pPr>
              <w:pStyle w:val="TAL"/>
              <w:rPr>
                <w:ins w:id="679" w:author="Anritsu" w:date="2024-02-01T13:19:00Z"/>
              </w:rPr>
            </w:pPr>
            <w:ins w:id="680" w:author="Anritsu" w:date="2024-02-01T13:19:00Z">
              <w:r w:rsidRPr="00C74756">
                <w:t>Propagation condition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19284" w14:textId="77777777" w:rsidR="007504AB" w:rsidRPr="00C74756" w:rsidRDefault="007504AB" w:rsidP="00CB45C4">
            <w:pPr>
              <w:pStyle w:val="TAC"/>
              <w:rPr>
                <w:ins w:id="681" w:author="Anritsu" w:date="2024-02-01T13:19:00Z"/>
              </w:rPr>
            </w:pPr>
          </w:p>
        </w:tc>
        <w:tc>
          <w:tcPr>
            <w:tcW w:w="49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EC040" w14:textId="77777777" w:rsidR="007504AB" w:rsidRPr="00C74756" w:rsidRDefault="007504AB" w:rsidP="00CB45C4">
            <w:pPr>
              <w:pStyle w:val="TAC"/>
              <w:rPr>
                <w:ins w:id="682" w:author="Anritsu" w:date="2024-02-01T13:19:00Z"/>
              </w:rPr>
            </w:pPr>
            <w:ins w:id="683" w:author="Anritsu" w:date="2024-02-01T13:19:00Z">
              <w:r w:rsidRPr="00C74756">
                <w:t>TDL-C 300ns 100Hz</w:t>
              </w:r>
            </w:ins>
          </w:p>
        </w:tc>
      </w:tr>
      <w:tr w:rsidR="007504AB" w:rsidRPr="00C74756" w14:paraId="3BA35CDA" w14:textId="77777777" w:rsidTr="00CB45C4">
        <w:trPr>
          <w:cantSplit/>
          <w:trHeight w:val="2119"/>
          <w:jc w:val="center"/>
          <w:ins w:id="684" w:author="Anritsu" w:date="2024-02-01T13:19:00Z"/>
        </w:trPr>
        <w:tc>
          <w:tcPr>
            <w:tcW w:w="97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A3A6A" w14:textId="77777777" w:rsidR="007504AB" w:rsidRPr="00C74756" w:rsidRDefault="007504AB" w:rsidP="00CB45C4">
            <w:pPr>
              <w:pStyle w:val="TAN"/>
              <w:rPr>
                <w:ins w:id="685" w:author="Anritsu" w:date="2024-02-01T13:19:00Z"/>
              </w:rPr>
            </w:pPr>
            <w:ins w:id="686" w:author="Anritsu" w:date="2024-02-01T13:19:00Z">
              <w:r w:rsidRPr="00C74756">
                <w:t>Note 1:</w:t>
              </w:r>
              <w:r w:rsidRPr="00C74756">
                <w:tab/>
                <w:t>OCNG shall be used such that the resources in Cell 1 are fully allocated and a constant total transmitted power spectral density is achieved for all OFDM symbols.</w:t>
              </w:r>
            </w:ins>
          </w:p>
          <w:p w14:paraId="137FB5EC" w14:textId="77777777" w:rsidR="007504AB" w:rsidRPr="00C74756" w:rsidRDefault="007504AB" w:rsidP="00CB45C4">
            <w:pPr>
              <w:pStyle w:val="TAN"/>
              <w:rPr>
                <w:ins w:id="687" w:author="Anritsu" w:date="2024-02-01T13:19:00Z"/>
              </w:rPr>
            </w:pPr>
            <w:ins w:id="688" w:author="Anritsu" w:date="2024-02-01T13:19:00Z">
              <w:r w:rsidRPr="00C74756">
                <w:t>Note 2:</w:t>
              </w:r>
              <w:r w:rsidRPr="00C74756">
                <w:tab/>
                <w:t>The uplink resources for CSI reporting are assigned to the UE prior to the start of time period T1.</w:t>
              </w:r>
            </w:ins>
          </w:p>
          <w:p w14:paraId="2572E82B" w14:textId="77777777" w:rsidR="007504AB" w:rsidRPr="00C74756" w:rsidRDefault="007504AB" w:rsidP="00CB45C4">
            <w:pPr>
              <w:pStyle w:val="TAN"/>
              <w:rPr>
                <w:ins w:id="689" w:author="Anritsu" w:date="2024-02-01T13:19:00Z"/>
              </w:rPr>
            </w:pPr>
            <w:ins w:id="690" w:author="Anritsu" w:date="2024-02-01T13:19:00Z">
              <w:r w:rsidRPr="00C74756">
                <w:t>Note 3:</w:t>
              </w:r>
              <w:r w:rsidRPr="00C74756">
                <w:tab/>
                <w:t>NZP CSI-RS resource set configuration for CSI reporting are assigned to the UE prior to the start of time period T1.</w:t>
              </w:r>
            </w:ins>
          </w:p>
          <w:p w14:paraId="44416D66" w14:textId="77777777" w:rsidR="007504AB" w:rsidRPr="00C74756" w:rsidRDefault="007504AB" w:rsidP="00CB45C4">
            <w:pPr>
              <w:pStyle w:val="TAN"/>
              <w:rPr>
                <w:ins w:id="691" w:author="Anritsu" w:date="2024-02-01T13:19:00Z"/>
              </w:rPr>
            </w:pPr>
            <w:ins w:id="692" w:author="Anritsu" w:date="2024-02-01T13:19:00Z">
              <w:r w:rsidRPr="00C74756">
                <w:t>Note 4:</w:t>
              </w:r>
              <w:r w:rsidRPr="00C74756">
                <w:tab/>
                <w:t>Measurement gap configuration is assigned to the UE prior to the start of time period T1.</w:t>
              </w:r>
            </w:ins>
          </w:p>
          <w:p w14:paraId="1D0EA93D" w14:textId="77777777" w:rsidR="007504AB" w:rsidRPr="00C74756" w:rsidRDefault="007504AB" w:rsidP="00CB45C4">
            <w:pPr>
              <w:pStyle w:val="TAN"/>
              <w:rPr>
                <w:ins w:id="693" w:author="Anritsu" w:date="2024-02-01T13:19:00Z"/>
              </w:rPr>
            </w:pPr>
            <w:ins w:id="694" w:author="Anritsu" w:date="2024-02-01T13:19:00Z">
              <w:r w:rsidRPr="00C74756">
                <w:t>Note 5:</w:t>
              </w:r>
              <w:r w:rsidRPr="00C74756">
                <w:tab/>
                <w:t>The timers and layer 3 filtering related parameters are configured prior to the start of time period T1.</w:t>
              </w:r>
            </w:ins>
          </w:p>
          <w:p w14:paraId="567F5210" w14:textId="77777777" w:rsidR="007504AB" w:rsidRPr="00C74756" w:rsidRDefault="007504AB" w:rsidP="00CB45C4">
            <w:pPr>
              <w:pStyle w:val="TAN"/>
              <w:rPr>
                <w:ins w:id="695" w:author="Anritsu" w:date="2024-02-01T13:19:00Z"/>
              </w:rPr>
            </w:pPr>
            <w:ins w:id="696" w:author="Anritsu" w:date="2024-02-01T13:19:00Z">
              <w:r w:rsidRPr="00C74756">
                <w:t>Note 6:</w:t>
              </w:r>
              <w:r w:rsidRPr="00C74756">
                <w:tab/>
                <w:t>The signal contains PDCCH for UEs other than the device under test as part of OCNG.</w:t>
              </w:r>
            </w:ins>
          </w:p>
          <w:p w14:paraId="6D7C25E6" w14:textId="77777777" w:rsidR="007504AB" w:rsidRPr="00C74756" w:rsidRDefault="007504AB" w:rsidP="00CB45C4">
            <w:pPr>
              <w:pStyle w:val="TAN"/>
              <w:rPr>
                <w:ins w:id="697" w:author="Anritsu" w:date="2024-02-01T13:19:00Z"/>
              </w:rPr>
            </w:pPr>
            <w:ins w:id="698" w:author="Anritsu" w:date="2024-02-01T13:19:00Z">
              <w:r w:rsidRPr="00C74756">
                <w:t>Note 7:</w:t>
              </w:r>
              <w:r w:rsidRPr="00C74756">
                <w:tab/>
                <w:t>SNR levels correspond to the signal to noise ratio over the SSS REs.</w:t>
              </w:r>
            </w:ins>
          </w:p>
          <w:p w14:paraId="4EC6CC95" w14:textId="77777777" w:rsidR="007504AB" w:rsidRPr="00C74756" w:rsidRDefault="007504AB" w:rsidP="00CB45C4">
            <w:pPr>
              <w:pStyle w:val="TAN"/>
              <w:rPr>
                <w:ins w:id="699" w:author="Anritsu" w:date="2024-02-01T13:19:00Z"/>
              </w:rPr>
            </w:pPr>
            <w:ins w:id="700" w:author="Anritsu" w:date="2024-02-01T13:19:00Z">
              <w:r w:rsidRPr="00C74756">
                <w:t>Note 8:</w:t>
              </w:r>
              <w:r w:rsidRPr="00C74756">
                <w:tab/>
                <w:t>The SNR in time periods T1, T2, T3, T4 and T5 is denoted as SNR1, SNR2, SNR3, SNR4 and SNR5 respectively in figure 6.5.1.6.4-1.</w:t>
              </w:r>
            </w:ins>
          </w:p>
        </w:tc>
      </w:tr>
      <w:bookmarkEnd w:id="582"/>
    </w:tbl>
    <w:p w14:paraId="7420DE77" w14:textId="77777777" w:rsidR="00221C0C" w:rsidRPr="007504AB" w:rsidRDefault="00221C0C" w:rsidP="00221C0C"/>
    <w:p w14:paraId="2C037105" w14:textId="77777777" w:rsidR="00221C0C" w:rsidRPr="00C74756" w:rsidRDefault="00221C0C" w:rsidP="00221C0C">
      <w:pPr>
        <w:pStyle w:val="4"/>
      </w:pPr>
      <w:r w:rsidRPr="00C74756">
        <w:t>16.5.1.12</w:t>
      </w:r>
      <w:r w:rsidRPr="00C74756">
        <w:tab/>
        <w:t>NR SA FR1 Radio Link Monitoring In-sync Test for FR1 PCell configured with CSI-RS-based RLM in non-DRX mode for 2 Rx UE</w:t>
      </w:r>
    </w:p>
    <w:p w14:paraId="1B1394FA" w14:textId="77777777" w:rsidR="00221C0C" w:rsidRPr="00C74756" w:rsidRDefault="00221C0C" w:rsidP="00221C0C">
      <w:pPr>
        <w:pStyle w:val="H6"/>
        <w:rPr>
          <w:rFonts w:eastAsia="ＭＳ 明朝"/>
        </w:rPr>
      </w:pPr>
      <w:r w:rsidRPr="00C74756">
        <w:t>16.5.1.12.1</w:t>
      </w:r>
      <w:r w:rsidRPr="00C74756">
        <w:tab/>
        <w:t>Test purpose</w:t>
      </w:r>
    </w:p>
    <w:p w14:paraId="5946EB39" w14:textId="77777777" w:rsidR="00221C0C" w:rsidRPr="00C74756" w:rsidRDefault="00221C0C" w:rsidP="00221C0C">
      <w:r w:rsidRPr="00C74756">
        <w:t>To verify that the UE properly detects the in sync for the purpose of monitoring downlink CSI-RS based radio link quality of the PCell when no DRX is used. This test will partly verify the FR1 PCell CSI-RS In-sync radio link monitoring requirements in 38.133 [6] clause 8.1B.3.</w:t>
      </w:r>
    </w:p>
    <w:p w14:paraId="10BAD096" w14:textId="77777777" w:rsidR="00221C0C" w:rsidRPr="00C74756" w:rsidRDefault="00221C0C" w:rsidP="00221C0C">
      <w:pPr>
        <w:pStyle w:val="H6"/>
        <w:rPr>
          <w:rFonts w:eastAsia="ＭＳ 明朝"/>
        </w:rPr>
      </w:pPr>
      <w:r w:rsidRPr="00C74756">
        <w:lastRenderedPageBreak/>
        <w:t>16.5.1.12.2</w:t>
      </w:r>
      <w:r w:rsidRPr="00C74756">
        <w:tab/>
        <w:t>Test applicability</w:t>
      </w:r>
    </w:p>
    <w:p w14:paraId="69E0CD07" w14:textId="77777777" w:rsidR="00221C0C" w:rsidRPr="00C74756" w:rsidRDefault="00221C0C" w:rsidP="00221C0C">
      <w:r w:rsidRPr="00C74756">
        <w:t>This test applies to all types of NR RedCap UE with 2 Rx from Release 17 onwards supporting CSI-RS based RLM.</w:t>
      </w:r>
    </w:p>
    <w:p w14:paraId="70266AC5" w14:textId="77777777" w:rsidR="00221C0C" w:rsidRPr="00C74756" w:rsidRDefault="00221C0C" w:rsidP="00221C0C">
      <w:pPr>
        <w:pStyle w:val="H6"/>
        <w:rPr>
          <w:rFonts w:eastAsia="ＭＳ 明朝"/>
        </w:rPr>
      </w:pPr>
      <w:r w:rsidRPr="00C74756">
        <w:t>16.5.1.12.3</w:t>
      </w:r>
      <w:r w:rsidRPr="00C74756">
        <w:tab/>
        <w:t xml:space="preserve">Minimum </w:t>
      </w:r>
      <w:r w:rsidRPr="00C74756">
        <w:rPr>
          <w:lang w:eastAsia="x-none"/>
        </w:rPr>
        <w:t>conformance</w:t>
      </w:r>
      <w:r w:rsidRPr="00C74756">
        <w:t xml:space="preserve"> requirements</w:t>
      </w:r>
    </w:p>
    <w:p w14:paraId="0CDAF09F" w14:textId="77777777" w:rsidR="00221C0C" w:rsidRPr="00C74756" w:rsidRDefault="00221C0C" w:rsidP="00221C0C">
      <w:pPr>
        <w:rPr>
          <w:lang w:eastAsia="sv-SE"/>
        </w:rPr>
      </w:pPr>
      <w:r w:rsidRPr="00C74756">
        <w:rPr>
          <w:lang w:eastAsia="sv-SE"/>
        </w:rPr>
        <w:t>The minimum conformance requirements are specified in clause 16.5.1.0.1 and 16.5.1.0.3.</w:t>
      </w:r>
    </w:p>
    <w:p w14:paraId="464DAA5A" w14:textId="77777777" w:rsidR="00221C0C" w:rsidRPr="00C74756" w:rsidRDefault="00221C0C" w:rsidP="00221C0C">
      <w:pPr>
        <w:rPr>
          <w:lang w:eastAsia="sv-SE"/>
        </w:rPr>
      </w:pPr>
      <w:r w:rsidRPr="00C74756">
        <w:rPr>
          <w:lang w:eastAsia="sv-SE"/>
        </w:rPr>
        <w:t>The normative reference for this requirement is TS 38.133 [6] clause A.16.5.1.12.</w:t>
      </w:r>
    </w:p>
    <w:p w14:paraId="2C8D0714" w14:textId="77777777" w:rsidR="00221C0C" w:rsidRPr="00C74756" w:rsidRDefault="00221C0C" w:rsidP="00221C0C">
      <w:pPr>
        <w:pStyle w:val="H6"/>
        <w:rPr>
          <w:rFonts w:eastAsia="ＭＳ 明朝"/>
        </w:rPr>
      </w:pPr>
      <w:r w:rsidRPr="00C74756">
        <w:t>16.5.1.12.4</w:t>
      </w:r>
      <w:r w:rsidRPr="00C74756">
        <w:tab/>
        <w:t xml:space="preserve">Test </w:t>
      </w:r>
      <w:r w:rsidRPr="00C74756">
        <w:rPr>
          <w:lang w:eastAsia="x-none"/>
        </w:rPr>
        <w:t>description</w:t>
      </w:r>
    </w:p>
    <w:p w14:paraId="39554F93" w14:textId="77777777" w:rsidR="00221C0C" w:rsidRPr="00C74756" w:rsidRDefault="00221C0C" w:rsidP="00221C0C">
      <w:r w:rsidRPr="00C74756">
        <w:t>Same as the test description given in clause 6.5.1.6.4.</w:t>
      </w:r>
    </w:p>
    <w:p w14:paraId="18DA94EB" w14:textId="77777777" w:rsidR="00221C0C" w:rsidRPr="00C74756" w:rsidRDefault="00221C0C" w:rsidP="00221C0C">
      <w:pPr>
        <w:pStyle w:val="H6"/>
      </w:pPr>
      <w:r w:rsidRPr="00C74756">
        <w:t>16.5.1.12.4.1</w:t>
      </w:r>
      <w:r w:rsidRPr="00C74756">
        <w:tab/>
      </w:r>
      <w:r w:rsidRPr="00C74756">
        <w:rPr>
          <w:lang w:eastAsia="x-none"/>
        </w:rPr>
        <w:t>Initial</w:t>
      </w:r>
      <w:r w:rsidRPr="00C74756">
        <w:t xml:space="preserve"> conditions</w:t>
      </w:r>
    </w:p>
    <w:p w14:paraId="148FBF09" w14:textId="77777777" w:rsidR="00221C0C" w:rsidRPr="00C74756" w:rsidRDefault="00221C0C" w:rsidP="00221C0C">
      <w:pPr>
        <w:rPr>
          <w:lang w:eastAsia="sv-SE"/>
        </w:rPr>
      </w:pPr>
      <w:r w:rsidRPr="00C74756">
        <w:rPr>
          <w:lang w:eastAsia="zh-CN"/>
        </w:rPr>
        <w:t>Same</w:t>
      </w:r>
      <w:r w:rsidRPr="00C74756">
        <w:rPr>
          <w:lang w:eastAsia="sv-SE"/>
        </w:rPr>
        <w:t xml:space="preserve"> as the initial conditions given in clause </w:t>
      </w:r>
      <w:r w:rsidRPr="00C74756">
        <w:t>6.5.1.6</w:t>
      </w:r>
      <w:r w:rsidRPr="00C74756">
        <w:rPr>
          <w:lang w:eastAsia="sv-SE"/>
        </w:rPr>
        <w:t>.4.1 with following exceptions:</w:t>
      </w:r>
    </w:p>
    <w:p w14:paraId="69A07091" w14:textId="77777777" w:rsidR="00221C0C" w:rsidRPr="00C74756" w:rsidRDefault="00221C0C" w:rsidP="00221C0C">
      <w:pPr>
        <w:pStyle w:val="B1"/>
      </w:pPr>
      <w:r w:rsidRPr="00C74756">
        <w:rPr>
          <w:lang w:eastAsia="zh-CN"/>
        </w:rPr>
        <w:t>-</w:t>
      </w:r>
      <w:r w:rsidRPr="00C74756">
        <w:rPr>
          <w:lang w:eastAsia="zh-CN"/>
        </w:rPr>
        <w:tab/>
      </w:r>
      <w:r w:rsidRPr="00C74756">
        <w:t>Table 6.5.1.6.4.1-1 is replaced by Table 16.5.1.12.4.1-1.</w:t>
      </w:r>
    </w:p>
    <w:p w14:paraId="4B0B62A3" w14:textId="77777777" w:rsidR="00221C0C" w:rsidRPr="00C74756" w:rsidRDefault="00221C0C" w:rsidP="00221C0C">
      <w:pPr>
        <w:pStyle w:val="B1"/>
      </w:pPr>
      <w:r w:rsidRPr="00C74756">
        <w:rPr>
          <w:lang w:eastAsia="zh-CN"/>
        </w:rPr>
        <w:t>-</w:t>
      </w:r>
      <w:r w:rsidRPr="00C74756">
        <w:rPr>
          <w:lang w:eastAsia="zh-CN"/>
        </w:rPr>
        <w:tab/>
      </w:r>
      <w:r w:rsidRPr="00C74756">
        <w:t>Table 6.5.1.6.4.1-2 is replaced by Table 16.5.1.12.4.1-2.</w:t>
      </w:r>
    </w:p>
    <w:p w14:paraId="0ED3D9A4" w14:textId="77777777" w:rsidR="00221C0C" w:rsidRPr="00C74756" w:rsidRDefault="00221C0C" w:rsidP="00221C0C">
      <w:pPr>
        <w:pStyle w:val="B1"/>
      </w:pPr>
      <w:r w:rsidRPr="00C74756">
        <w:rPr>
          <w:lang w:eastAsia="zh-CN"/>
        </w:rPr>
        <w:t>-</w:t>
      </w:r>
      <w:r w:rsidRPr="00C74756">
        <w:rPr>
          <w:lang w:eastAsia="zh-CN"/>
        </w:rPr>
        <w:tab/>
      </w:r>
      <w:r w:rsidRPr="00C74756">
        <w:t>Table 6.5.1.6.4.1-3 is replaced by Table 16.5.1.12.4.1-3.</w:t>
      </w:r>
    </w:p>
    <w:p w14:paraId="7051148F" w14:textId="77777777" w:rsidR="00221C0C" w:rsidRPr="00C74756" w:rsidRDefault="00221C0C" w:rsidP="00221C0C">
      <w:pPr>
        <w:pStyle w:val="TH"/>
      </w:pPr>
      <w:r w:rsidRPr="00C74756">
        <w:t>Table 16.5.1.12.4.1-1: Supported test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5"/>
        <w:gridCol w:w="6905"/>
      </w:tblGrid>
      <w:tr w:rsidR="00221C0C" w:rsidRPr="00C74756" w14:paraId="636E2369" w14:textId="77777777" w:rsidTr="00254966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EA3B0" w14:textId="77777777" w:rsidR="00221C0C" w:rsidRPr="00C74756" w:rsidRDefault="00221C0C" w:rsidP="00254966">
            <w:pPr>
              <w:pStyle w:val="TAH"/>
            </w:pPr>
            <w:r w:rsidRPr="00C74756">
              <w:t>Configuration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A8CF4" w14:textId="77777777" w:rsidR="00221C0C" w:rsidRPr="00C74756" w:rsidRDefault="00221C0C" w:rsidP="00254966">
            <w:pPr>
              <w:pStyle w:val="TAH"/>
            </w:pPr>
            <w:r w:rsidRPr="00C74756">
              <w:t>Description</w:t>
            </w:r>
          </w:p>
        </w:tc>
      </w:tr>
      <w:tr w:rsidR="00221C0C" w:rsidRPr="00C74756" w14:paraId="4243151C" w14:textId="77777777" w:rsidTr="00254966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16AE2" w14:textId="77777777" w:rsidR="00221C0C" w:rsidRPr="00C74756" w:rsidRDefault="00221C0C" w:rsidP="00254966">
            <w:pPr>
              <w:pStyle w:val="TAL"/>
              <w:jc w:val="center"/>
            </w:pPr>
            <w:r w:rsidRPr="00C74756">
              <w:t>16.5.1.12-1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E1D9E" w14:textId="77777777" w:rsidR="00221C0C" w:rsidRPr="00C74756" w:rsidRDefault="00221C0C" w:rsidP="00254966">
            <w:pPr>
              <w:pStyle w:val="TAL"/>
            </w:pPr>
            <w:r w:rsidRPr="00C74756">
              <w:t>15 kHz SSB SCS</w:t>
            </w:r>
            <w:r w:rsidRPr="00C74756">
              <w:rPr>
                <w:rFonts w:eastAsia="Malgun Gothic"/>
              </w:rPr>
              <w:t xml:space="preserve">, 15 kHz </w:t>
            </w:r>
            <w:r w:rsidRPr="00C74756">
              <w:rPr>
                <w:lang w:eastAsia="zh-TW"/>
              </w:rPr>
              <w:t>data SCS</w:t>
            </w:r>
            <w:r w:rsidRPr="00C74756">
              <w:t>, 10 MHz bandwidth, FDD duplex mode</w:t>
            </w:r>
          </w:p>
        </w:tc>
      </w:tr>
      <w:tr w:rsidR="00221C0C" w:rsidRPr="00C74756" w14:paraId="1AD391F9" w14:textId="77777777" w:rsidTr="00254966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D9D6E" w14:textId="77777777" w:rsidR="00221C0C" w:rsidRPr="00C74756" w:rsidRDefault="00221C0C" w:rsidP="00254966">
            <w:pPr>
              <w:pStyle w:val="TAL"/>
              <w:jc w:val="center"/>
            </w:pPr>
            <w:r w:rsidRPr="00C74756">
              <w:t>16.5.1.12-2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D38AA" w14:textId="77777777" w:rsidR="00221C0C" w:rsidRPr="00C74756" w:rsidRDefault="00221C0C" w:rsidP="00254966">
            <w:pPr>
              <w:pStyle w:val="TAL"/>
            </w:pPr>
            <w:r w:rsidRPr="00C74756">
              <w:t>15 kHz SSB SCS</w:t>
            </w:r>
            <w:r w:rsidRPr="00C74756">
              <w:rPr>
                <w:rFonts w:eastAsia="Malgun Gothic"/>
              </w:rPr>
              <w:t xml:space="preserve">, 15 kHz </w:t>
            </w:r>
            <w:r w:rsidRPr="00C74756">
              <w:rPr>
                <w:lang w:eastAsia="zh-TW"/>
              </w:rPr>
              <w:t>data SCS</w:t>
            </w:r>
            <w:r w:rsidRPr="00C74756">
              <w:t>, 10 MHz bandwidth, TDD duplex mode</w:t>
            </w:r>
          </w:p>
        </w:tc>
      </w:tr>
      <w:tr w:rsidR="00221C0C" w:rsidRPr="00C74756" w14:paraId="6D86F83D" w14:textId="77777777" w:rsidTr="00254966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3CA7C" w14:textId="77777777" w:rsidR="00221C0C" w:rsidRPr="00C74756" w:rsidRDefault="00221C0C" w:rsidP="00254966">
            <w:pPr>
              <w:pStyle w:val="TAL"/>
              <w:jc w:val="center"/>
            </w:pPr>
            <w:r w:rsidRPr="00C74756">
              <w:t>16.5.1.12-3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BC665" w14:textId="77777777" w:rsidR="00221C0C" w:rsidRPr="00C74756" w:rsidRDefault="00221C0C" w:rsidP="00254966">
            <w:pPr>
              <w:pStyle w:val="TAL"/>
            </w:pPr>
            <w:r w:rsidRPr="00C74756">
              <w:t>30 kHz SSB SCS</w:t>
            </w:r>
            <w:r w:rsidRPr="00C74756">
              <w:rPr>
                <w:rFonts w:eastAsia="Malgun Gothic"/>
              </w:rPr>
              <w:t xml:space="preserve">, 30 kHz </w:t>
            </w:r>
            <w:r w:rsidRPr="00C74756">
              <w:rPr>
                <w:lang w:eastAsia="zh-TW"/>
              </w:rPr>
              <w:t>data SCS</w:t>
            </w:r>
            <w:r w:rsidRPr="00C74756">
              <w:t>, 20 MHz bandwidth, TDD duplex mode</w:t>
            </w:r>
          </w:p>
        </w:tc>
      </w:tr>
      <w:tr w:rsidR="00221C0C" w:rsidRPr="00C74756" w14:paraId="6AB2454E" w14:textId="77777777" w:rsidTr="00254966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E3D69" w14:textId="77777777" w:rsidR="00221C0C" w:rsidRPr="00C74756" w:rsidRDefault="00221C0C" w:rsidP="00254966">
            <w:pPr>
              <w:pStyle w:val="TAL"/>
              <w:jc w:val="center"/>
            </w:pPr>
            <w:r w:rsidRPr="00C74756">
              <w:t>16.5.1.12-</w:t>
            </w:r>
            <w:r w:rsidRPr="00C74756">
              <w:rPr>
                <w:rFonts w:eastAsia="Malgun Gothic"/>
              </w:rPr>
              <w:t>4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6CBB8" w14:textId="77777777" w:rsidR="00221C0C" w:rsidRPr="00C74756" w:rsidRDefault="00221C0C" w:rsidP="00254966">
            <w:pPr>
              <w:pStyle w:val="TAL"/>
            </w:pPr>
            <w:r w:rsidRPr="00C74756">
              <w:rPr>
                <w:rFonts w:eastAsia="Malgun Gothic"/>
              </w:rPr>
              <w:t xml:space="preserve">15 kHz SSB SCS, 15 kHz </w:t>
            </w:r>
            <w:r w:rsidRPr="00C74756">
              <w:rPr>
                <w:lang w:eastAsia="zh-TW"/>
              </w:rPr>
              <w:t xml:space="preserve">data SCS, 10 MHz bandwidth, </w:t>
            </w:r>
            <w:r w:rsidRPr="00C74756">
              <w:rPr>
                <w:rFonts w:eastAsia="Malgun Gothic"/>
              </w:rPr>
              <w:t>HD-FDD duplex mode</w:t>
            </w:r>
          </w:p>
        </w:tc>
      </w:tr>
      <w:tr w:rsidR="00221C0C" w:rsidRPr="00C74756" w14:paraId="7A9B82E1" w14:textId="77777777" w:rsidTr="00254966">
        <w:trPr>
          <w:trHeight w:val="187"/>
          <w:jc w:val="center"/>
        </w:trPr>
        <w:tc>
          <w:tcPr>
            <w:tcW w:w="9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9BE04" w14:textId="77777777" w:rsidR="00221C0C" w:rsidRPr="00C74756" w:rsidRDefault="00221C0C" w:rsidP="00254966">
            <w:pPr>
              <w:pStyle w:val="TAN"/>
            </w:pPr>
            <w:r w:rsidRPr="00C74756">
              <w:t>Note:</w:t>
            </w:r>
            <w:r w:rsidRPr="00C74756">
              <w:tab/>
              <w:t>The UE is only required to pass in one of the supported test configurations in FR1</w:t>
            </w:r>
          </w:p>
        </w:tc>
      </w:tr>
    </w:tbl>
    <w:p w14:paraId="3AF8F35D" w14:textId="77777777" w:rsidR="00221C0C" w:rsidRPr="00C74756" w:rsidRDefault="00221C0C" w:rsidP="00221C0C"/>
    <w:p w14:paraId="7B9D19E9" w14:textId="77777777" w:rsidR="00221C0C" w:rsidRPr="00C74756" w:rsidRDefault="00221C0C" w:rsidP="00221C0C">
      <w:pPr>
        <w:pStyle w:val="TH"/>
      </w:pPr>
      <w:r w:rsidRPr="00C74756">
        <w:t>Table 16.5.1.12.4.1-2: Initial conditions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221C0C" w:rsidRPr="00C74756" w14:paraId="33B466DC" w14:textId="77777777" w:rsidTr="00254966">
        <w:trPr>
          <w:jc w:val="center"/>
        </w:trPr>
        <w:tc>
          <w:tcPr>
            <w:tcW w:w="1701" w:type="dxa"/>
            <w:shd w:val="clear" w:color="auto" w:fill="auto"/>
          </w:tcPr>
          <w:p w14:paraId="54F80BC2" w14:textId="77777777" w:rsidR="00221C0C" w:rsidRPr="00C74756" w:rsidRDefault="00221C0C" w:rsidP="00254966">
            <w:pPr>
              <w:pStyle w:val="TAH"/>
            </w:pPr>
            <w:r w:rsidRPr="00C74756">
              <w:t>Parameter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4AE80517" w14:textId="77777777" w:rsidR="00221C0C" w:rsidRPr="00C74756" w:rsidRDefault="00221C0C" w:rsidP="00254966">
            <w:pPr>
              <w:pStyle w:val="TAH"/>
            </w:pPr>
            <w:r w:rsidRPr="00C74756">
              <w:t>Value</w:t>
            </w:r>
          </w:p>
        </w:tc>
        <w:tc>
          <w:tcPr>
            <w:tcW w:w="3961" w:type="dxa"/>
          </w:tcPr>
          <w:p w14:paraId="4218279C" w14:textId="77777777" w:rsidR="00221C0C" w:rsidRPr="00C74756" w:rsidRDefault="00221C0C" w:rsidP="00254966">
            <w:pPr>
              <w:pStyle w:val="TAH"/>
            </w:pPr>
            <w:r w:rsidRPr="00C74756">
              <w:t>Comment</w:t>
            </w:r>
          </w:p>
        </w:tc>
      </w:tr>
      <w:tr w:rsidR="00221C0C" w:rsidRPr="00C74756" w14:paraId="1CA2084B" w14:textId="77777777" w:rsidTr="00254966">
        <w:trPr>
          <w:jc w:val="center"/>
        </w:trPr>
        <w:tc>
          <w:tcPr>
            <w:tcW w:w="1701" w:type="dxa"/>
            <w:shd w:val="clear" w:color="auto" w:fill="auto"/>
          </w:tcPr>
          <w:p w14:paraId="2ADAE1EF" w14:textId="77777777" w:rsidR="00221C0C" w:rsidRPr="00C74756" w:rsidRDefault="00221C0C" w:rsidP="00254966">
            <w:pPr>
              <w:pStyle w:val="TAL"/>
            </w:pPr>
            <w:r w:rsidRPr="00C74756">
              <w:t>Test environment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2A1A69C3" w14:textId="77777777" w:rsidR="00221C0C" w:rsidRPr="00C74756" w:rsidRDefault="00221C0C" w:rsidP="00254966">
            <w:pPr>
              <w:pStyle w:val="TAL"/>
            </w:pPr>
            <w:r w:rsidRPr="00C74756">
              <w:t>NC</w:t>
            </w:r>
          </w:p>
        </w:tc>
        <w:tc>
          <w:tcPr>
            <w:tcW w:w="3961" w:type="dxa"/>
          </w:tcPr>
          <w:p w14:paraId="525832CF" w14:textId="77777777" w:rsidR="00221C0C" w:rsidRPr="00C74756" w:rsidRDefault="00221C0C" w:rsidP="00254966">
            <w:pPr>
              <w:pStyle w:val="TAL"/>
            </w:pPr>
            <w:r w:rsidRPr="00C74756">
              <w:t>As specified in TS 38.508-1 [14] clause 4.1.</w:t>
            </w:r>
          </w:p>
        </w:tc>
      </w:tr>
      <w:tr w:rsidR="00221C0C" w:rsidRPr="00C74756" w14:paraId="46AA16C5" w14:textId="77777777" w:rsidTr="00254966">
        <w:trPr>
          <w:jc w:val="center"/>
        </w:trPr>
        <w:tc>
          <w:tcPr>
            <w:tcW w:w="1701" w:type="dxa"/>
            <w:shd w:val="clear" w:color="auto" w:fill="auto"/>
          </w:tcPr>
          <w:p w14:paraId="0F24D79A" w14:textId="77777777" w:rsidR="00221C0C" w:rsidRPr="00C74756" w:rsidRDefault="00221C0C" w:rsidP="00254966">
            <w:pPr>
              <w:pStyle w:val="TAL"/>
            </w:pPr>
            <w:r w:rsidRPr="00C74756">
              <w:t>Test frequencies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136FE4D2" w14:textId="77777777" w:rsidR="00221C0C" w:rsidRPr="00C74756" w:rsidRDefault="00221C0C" w:rsidP="00254966">
            <w:pPr>
              <w:pStyle w:val="TAL"/>
            </w:pPr>
            <w:r w:rsidRPr="00C74756">
              <w:t>As specified in Annex E, Table E.14-1 and TS 38.508-1 [14] clause 4.3.1.</w:t>
            </w:r>
          </w:p>
        </w:tc>
      </w:tr>
      <w:tr w:rsidR="00221C0C" w:rsidRPr="00C74756" w14:paraId="7A6088AD" w14:textId="77777777" w:rsidTr="00254966">
        <w:trPr>
          <w:jc w:val="center"/>
        </w:trPr>
        <w:tc>
          <w:tcPr>
            <w:tcW w:w="1701" w:type="dxa"/>
            <w:shd w:val="clear" w:color="auto" w:fill="auto"/>
          </w:tcPr>
          <w:p w14:paraId="06384C2D" w14:textId="77777777" w:rsidR="00221C0C" w:rsidRPr="00C74756" w:rsidRDefault="00221C0C" w:rsidP="00254966">
            <w:pPr>
              <w:pStyle w:val="TAL"/>
            </w:pPr>
            <w:r w:rsidRPr="00C74756">
              <w:t>Channel bandwidth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38CF0E33" w14:textId="77777777" w:rsidR="00221C0C" w:rsidRPr="00C74756" w:rsidRDefault="00221C0C" w:rsidP="00254966">
            <w:pPr>
              <w:pStyle w:val="TAL"/>
            </w:pPr>
            <w:r w:rsidRPr="00C74756">
              <w:t>As specified by the test configuration selected from Table 16.5.1.12.4.1-1.</w:t>
            </w:r>
          </w:p>
        </w:tc>
      </w:tr>
      <w:tr w:rsidR="00221C0C" w:rsidRPr="00C74756" w14:paraId="4228D7A8" w14:textId="77777777" w:rsidTr="00254966">
        <w:trPr>
          <w:jc w:val="center"/>
        </w:trPr>
        <w:tc>
          <w:tcPr>
            <w:tcW w:w="1701" w:type="dxa"/>
            <w:shd w:val="clear" w:color="auto" w:fill="auto"/>
          </w:tcPr>
          <w:p w14:paraId="64683FFE" w14:textId="77777777" w:rsidR="00221C0C" w:rsidRPr="00C74756" w:rsidRDefault="00221C0C" w:rsidP="00254966">
            <w:pPr>
              <w:pStyle w:val="TAL"/>
            </w:pPr>
            <w:r w:rsidRPr="00C74756">
              <w:t>Propagation conditions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0E6BE9E3" w14:textId="77777777" w:rsidR="00221C0C" w:rsidRPr="00C74756" w:rsidRDefault="00221C0C" w:rsidP="00254966">
            <w:pPr>
              <w:pStyle w:val="TAL"/>
            </w:pPr>
            <w:r w:rsidRPr="00C74756">
              <w:t>AWGN</w:t>
            </w:r>
          </w:p>
        </w:tc>
        <w:tc>
          <w:tcPr>
            <w:tcW w:w="3961" w:type="dxa"/>
          </w:tcPr>
          <w:p w14:paraId="5CF8718B" w14:textId="77777777" w:rsidR="00221C0C" w:rsidRPr="00C74756" w:rsidRDefault="00221C0C" w:rsidP="00254966">
            <w:pPr>
              <w:pStyle w:val="TAL"/>
            </w:pPr>
            <w:r w:rsidRPr="00C74756">
              <w:t>As specified in Annex C.2.2</w:t>
            </w:r>
          </w:p>
        </w:tc>
      </w:tr>
      <w:tr w:rsidR="00221C0C" w:rsidRPr="00C74756" w14:paraId="18175642" w14:textId="77777777" w:rsidTr="00254966">
        <w:trPr>
          <w:trHeight w:val="251"/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33E63308" w14:textId="77777777" w:rsidR="00221C0C" w:rsidRPr="00C74756" w:rsidRDefault="00221C0C" w:rsidP="00254966">
            <w:pPr>
              <w:pStyle w:val="TAL"/>
            </w:pPr>
            <w:r w:rsidRPr="00C74756">
              <w:t>Connection Diagram</w:t>
            </w:r>
          </w:p>
        </w:tc>
        <w:tc>
          <w:tcPr>
            <w:tcW w:w="1134" w:type="dxa"/>
            <w:shd w:val="clear" w:color="auto" w:fill="auto"/>
          </w:tcPr>
          <w:p w14:paraId="21407C12" w14:textId="77777777" w:rsidR="00221C0C" w:rsidRPr="00C74756" w:rsidRDefault="00221C0C" w:rsidP="00254966">
            <w:pPr>
              <w:pStyle w:val="TAL"/>
            </w:pPr>
            <w:r w:rsidRPr="00C74756">
              <w:t>TE Part</w:t>
            </w:r>
          </w:p>
        </w:tc>
        <w:tc>
          <w:tcPr>
            <w:tcW w:w="2809" w:type="dxa"/>
            <w:shd w:val="clear" w:color="auto" w:fill="auto"/>
          </w:tcPr>
          <w:p w14:paraId="41E480ED" w14:textId="77777777" w:rsidR="00221C0C" w:rsidRPr="00C74756" w:rsidRDefault="00221C0C" w:rsidP="00254966">
            <w:pPr>
              <w:pStyle w:val="TAL"/>
            </w:pPr>
            <w:r w:rsidRPr="00C74756">
              <w:t>A.3.1.8.2</w:t>
            </w:r>
          </w:p>
        </w:tc>
        <w:tc>
          <w:tcPr>
            <w:tcW w:w="3961" w:type="dxa"/>
            <w:vMerge w:val="restart"/>
          </w:tcPr>
          <w:p w14:paraId="7632DB63" w14:textId="77777777" w:rsidR="00221C0C" w:rsidRPr="00C74756" w:rsidRDefault="00221C0C" w:rsidP="00254966">
            <w:pPr>
              <w:pStyle w:val="TAL"/>
            </w:pPr>
            <w:r w:rsidRPr="00C74756">
              <w:t>As specified in TS 38.508-1 [14] Annex A.</w:t>
            </w:r>
          </w:p>
        </w:tc>
      </w:tr>
      <w:tr w:rsidR="00221C0C" w:rsidRPr="00C74756" w14:paraId="400C2F6F" w14:textId="77777777" w:rsidTr="00254966">
        <w:trPr>
          <w:trHeight w:val="250"/>
          <w:jc w:val="center"/>
        </w:trPr>
        <w:tc>
          <w:tcPr>
            <w:tcW w:w="1701" w:type="dxa"/>
            <w:vMerge/>
            <w:shd w:val="clear" w:color="auto" w:fill="auto"/>
          </w:tcPr>
          <w:p w14:paraId="5254EE07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1134" w:type="dxa"/>
            <w:shd w:val="clear" w:color="auto" w:fill="auto"/>
          </w:tcPr>
          <w:p w14:paraId="1F3C6A65" w14:textId="77777777" w:rsidR="00221C0C" w:rsidRPr="00C74756" w:rsidRDefault="00221C0C" w:rsidP="00254966">
            <w:pPr>
              <w:pStyle w:val="TAL"/>
            </w:pPr>
            <w:r w:rsidRPr="00C74756">
              <w:t>DUT Part</w:t>
            </w:r>
          </w:p>
        </w:tc>
        <w:tc>
          <w:tcPr>
            <w:tcW w:w="2809" w:type="dxa"/>
            <w:shd w:val="clear" w:color="auto" w:fill="auto"/>
          </w:tcPr>
          <w:p w14:paraId="6BCA7516" w14:textId="77777777" w:rsidR="00221C0C" w:rsidRPr="00C74756" w:rsidRDefault="00221C0C" w:rsidP="00254966">
            <w:pPr>
              <w:pStyle w:val="TAL"/>
            </w:pPr>
            <w:r w:rsidRPr="00C74756">
              <w:t>A.3.2.3.4</w:t>
            </w:r>
          </w:p>
        </w:tc>
        <w:tc>
          <w:tcPr>
            <w:tcW w:w="3961" w:type="dxa"/>
            <w:vMerge/>
          </w:tcPr>
          <w:p w14:paraId="50FAC95F" w14:textId="77777777" w:rsidR="00221C0C" w:rsidRPr="00C74756" w:rsidRDefault="00221C0C" w:rsidP="00254966">
            <w:pPr>
              <w:pStyle w:val="TAL"/>
            </w:pPr>
          </w:p>
        </w:tc>
      </w:tr>
      <w:tr w:rsidR="00221C0C" w:rsidRPr="00C74756" w14:paraId="41D95011" w14:textId="77777777" w:rsidTr="00254966">
        <w:trPr>
          <w:jc w:val="center"/>
        </w:trPr>
        <w:tc>
          <w:tcPr>
            <w:tcW w:w="1701" w:type="dxa"/>
            <w:shd w:val="clear" w:color="auto" w:fill="auto"/>
          </w:tcPr>
          <w:p w14:paraId="2E847AB6" w14:textId="77777777" w:rsidR="00221C0C" w:rsidRPr="00C74756" w:rsidRDefault="00221C0C" w:rsidP="00254966">
            <w:pPr>
              <w:pStyle w:val="TAL"/>
            </w:pPr>
            <w:r w:rsidRPr="00C74756">
              <w:t>Exceptions to connection diagram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2B64533D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3961" w:type="dxa"/>
          </w:tcPr>
          <w:p w14:paraId="42DA0AB3" w14:textId="77777777" w:rsidR="00221C0C" w:rsidRPr="00C74756" w:rsidRDefault="00221C0C" w:rsidP="00254966">
            <w:pPr>
              <w:pStyle w:val="TAL"/>
            </w:pPr>
          </w:p>
        </w:tc>
      </w:tr>
    </w:tbl>
    <w:p w14:paraId="48E16A40" w14:textId="77777777" w:rsidR="00221C0C" w:rsidRPr="00C74756" w:rsidRDefault="00221C0C" w:rsidP="00221C0C"/>
    <w:p w14:paraId="0AB5FD6F" w14:textId="77777777" w:rsidR="00221C0C" w:rsidRPr="00C74756" w:rsidRDefault="00221C0C" w:rsidP="00221C0C">
      <w:pPr>
        <w:pStyle w:val="TH"/>
      </w:pPr>
      <w:r w:rsidRPr="00C74756">
        <w:lastRenderedPageBreak/>
        <w:t>Table 16.5.1.12.4.1-3: General test parameters</w:t>
      </w:r>
    </w:p>
    <w:tbl>
      <w:tblPr>
        <w:tblW w:w="478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6"/>
        <w:gridCol w:w="1985"/>
        <w:gridCol w:w="1343"/>
        <w:gridCol w:w="1247"/>
        <w:gridCol w:w="2938"/>
      </w:tblGrid>
      <w:tr w:rsidR="00221C0C" w:rsidRPr="00C74756" w14:paraId="3CC23566" w14:textId="77777777" w:rsidTr="00254966">
        <w:trPr>
          <w:trHeight w:val="164"/>
          <w:jc w:val="center"/>
        </w:trPr>
        <w:tc>
          <w:tcPr>
            <w:tcW w:w="2728" w:type="pct"/>
            <w:gridSpan w:val="3"/>
            <w:vMerge w:val="restart"/>
            <w:shd w:val="clear" w:color="auto" w:fill="auto"/>
          </w:tcPr>
          <w:p w14:paraId="02C8392F" w14:textId="77777777" w:rsidR="00221C0C" w:rsidRPr="00C74756" w:rsidRDefault="00221C0C" w:rsidP="00254966">
            <w:pPr>
              <w:pStyle w:val="TAH"/>
            </w:pPr>
            <w:r w:rsidRPr="00C74756">
              <w:lastRenderedPageBreak/>
              <w:t>Parameter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564679D8" w14:textId="77777777" w:rsidR="00221C0C" w:rsidRPr="00C74756" w:rsidRDefault="00221C0C" w:rsidP="00254966">
            <w:pPr>
              <w:pStyle w:val="TAH"/>
            </w:pPr>
            <w:r w:rsidRPr="00C74756">
              <w:t>Unit</w:t>
            </w:r>
          </w:p>
        </w:tc>
        <w:tc>
          <w:tcPr>
            <w:tcW w:w="1595" w:type="pct"/>
            <w:shd w:val="clear" w:color="auto" w:fill="auto"/>
          </w:tcPr>
          <w:p w14:paraId="68BD2F08" w14:textId="77777777" w:rsidR="00221C0C" w:rsidRPr="00C74756" w:rsidRDefault="00221C0C" w:rsidP="00254966">
            <w:pPr>
              <w:pStyle w:val="TAH"/>
            </w:pPr>
            <w:r w:rsidRPr="00C74756">
              <w:t>Value</w:t>
            </w:r>
          </w:p>
        </w:tc>
      </w:tr>
      <w:tr w:rsidR="00221C0C" w:rsidRPr="00C74756" w14:paraId="10893FBD" w14:textId="77777777" w:rsidTr="00254966">
        <w:trPr>
          <w:trHeight w:val="74"/>
          <w:jc w:val="center"/>
        </w:trPr>
        <w:tc>
          <w:tcPr>
            <w:tcW w:w="2728" w:type="pct"/>
            <w:gridSpan w:val="3"/>
            <w:vMerge/>
            <w:shd w:val="clear" w:color="auto" w:fill="auto"/>
          </w:tcPr>
          <w:p w14:paraId="01876EB0" w14:textId="77777777" w:rsidR="00221C0C" w:rsidRPr="00C74756" w:rsidRDefault="00221C0C" w:rsidP="0025496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77" w:type="pct"/>
            <w:vMerge/>
            <w:shd w:val="clear" w:color="auto" w:fill="auto"/>
          </w:tcPr>
          <w:p w14:paraId="43AE073E" w14:textId="77777777" w:rsidR="00221C0C" w:rsidRPr="00C74756" w:rsidRDefault="00221C0C" w:rsidP="0025496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95" w:type="pct"/>
            <w:shd w:val="clear" w:color="auto" w:fill="auto"/>
          </w:tcPr>
          <w:p w14:paraId="06589CEF" w14:textId="77777777" w:rsidR="00221C0C" w:rsidRPr="00C74756" w:rsidRDefault="00221C0C" w:rsidP="00254966">
            <w:pPr>
              <w:pStyle w:val="TAH"/>
            </w:pPr>
            <w:r w:rsidRPr="00C74756">
              <w:t>Test 1</w:t>
            </w:r>
          </w:p>
        </w:tc>
      </w:tr>
      <w:tr w:rsidR="00221C0C" w:rsidRPr="00C74756" w14:paraId="1053E673" w14:textId="77777777" w:rsidTr="00254966">
        <w:trPr>
          <w:trHeight w:val="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7C5EF100" w14:textId="77777777" w:rsidR="00221C0C" w:rsidRPr="00C74756" w:rsidRDefault="00221C0C" w:rsidP="00254966">
            <w:pPr>
              <w:pStyle w:val="TAL"/>
            </w:pPr>
            <w:r w:rsidRPr="00C74756">
              <w:t xml:space="preserve">Active PCell </w:t>
            </w:r>
          </w:p>
        </w:tc>
        <w:tc>
          <w:tcPr>
            <w:tcW w:w="677" w:type="pct"/>
            <w:shd w:val="clear" w:color="auto" w:fill="auto"/>
          </w:tcPr>
          <w:p w14:paraId="615087CE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6976DEF2" w14:textId="77777777" w:rsidR="00221C0C" w:rsidRPr="00C74756" w:rsidRDefault="00221C0C" w:rsidP="00254966">
            <w:pPr>
              <w:pStyle w:val="TAC"/>
            </w:pPr>
            <w:r w:rsidRPr="00C74756">
              <w:t>Cell 1</w:t>
            </w:r>
          </w:p>
        </w:tc>
      </w:tr>
      <w:tr w:rsidR="00221C0C" w:rsidRPr="00C74756" w14:paraId="15FF4A1D" w14:textId="77777777" w:rsidTr="00254966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7DBC78E7" w14:textId="77777777" w:rsidR="00221C0C" w:rsidRPr="00C74756" w:rsidRDefault="00221C0C" w:rsidP="00254966">
            <w:pPr>
              <w:pStyle w:val="TAL"/>
            </w:pPr>
            <w:r w:rsidRPr="00C74756">
              <w:t>RF Channel Number</w:t>
            </w:r>
          </w:p>
        </w:tc>
        <w:tc>
          <w:tcPr>
            <w:tcW w:w="677" w:type="pct"/>
            <w:shd w:val="clear" w:color="auto" w:fill="auto"/>
          </w:tcPr>
          <w:p w14:paraId="42773FC9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73D6E43F" w14:textId="77777777" w:rsidR="00221C0C" w:rsidRPr="00C74756" w:rsidRDefault="00221C0C" w:rsidP="00254966">
            <w:pPr>
              <w:pStyle w:val="TAC"/>
            </w:pPr>
            <w:r w:rsidRPr="00C74756">
              <w:t>1</w:t>
            </w:r>
          </w:p>
        </w:tc>
      </w:tr>
      <w:tr w:rsidR="00221C0C" w:rsidRPr="00C74756" w14:paraId="5AA2B47E" w14:textId="77777777" w:rsidTr="00254966">
        <w:trPr>
          <w:trHeight w:val="93"/>
          <w:jc w:val="center"/>
        </w:trPr>
        <w:tc>
          <w:tcPr>
            <w:tcW w:w="1999" w:type="pct"/>
            <w:gridSpan w:val="2"/>
            <w:vMerge w:val="restart"/>
            <w:shd w:val="clear" w:color="auto" w:fill="auto"/>
          </w:tcPr>
          <w:p w14:paraId="7DCAEC82" w14:textId="77777777" w:rsidR="00221C0C" w:rsidRPr="00C74756" w:rsidRDefault="00221C0C" w:rsidP="00254966">
            <w:pPr>
              <w:pStyle w:val="TAL"/>
            </w:pPr>
            <w:r w:rsidRPr="00C74756">
              <w:t>Duplex mode</w:t>
            </w:r>
          </w:p>
        </w:tc>
        <w:tc>
          <w:tcPr>
            <w:tcW w:w="729" w:type="pct"/>
            <w:shd w:val="clear" w:color="auto" w:fill="auto"/>
          </w:tcPr>
          <w:p w14:paraId="6CE03D59" w14:textId="77777777" w:rsidR="00221C0C" w:rsidRPr="00C74756" w:rsidRDefault="00221C0C" w:rsidP="00254966">
            <w:pPr>
              <w:pStyle w:val="TAL"/>
            </w:pPr>
            <w:r w:rsidRPr="00C74756">
              <w:t>Config 1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719E5E90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639EB56B" w14:textId="77777777" w:rsidR="00221C0C" w:rsidRPr="00C74756" w:rsidRDefault="00221C0C" w:rsidP="00254966">
            <w:pPr>
              <w:pStyle w:val="TAC"/>
            </w:pPr>
            <w:r w:rsidRPr="00C74756">
              <w:t>FDD</w:t>
            </w:r>
          </w:p>
        </w:tc>
      </w:tr>
      <w:tr w:rsidR="00221C0C" w:rsidRPr="00C74756" w14:paraId="0B55B78B" w14:textId="77777777" w:rsidTr="00254966">
        <w:trPr>
          <w:trHeight w:val="92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2EF331D2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42CB1C48" w14:textId="77777777" w:rsidR="00221C0C" w:rsidRPr="00C74756" w:rsidRDefault="00221C0C" w:rsidP="00254966">
            <w:pPr>
              <w:pStyle w:val="TAL"/>
            </w:pPr>
            <w:r w:rsidRPr="00C74756">
              <w:t>Config 2,3</w:t>
            </w:r>
          </w:p>
        </w:tc>
        <w:tc>
          <w:tcPr>
            <w:tcW w:w="677" w:type="pct"/>
            <w:vMerge/>
            <w:shd w:val="clear" w:color="auto" w:fill="auto"/>
          </w:tcPr>
          <w:p w14:paraId="0508CB94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3D76A2F0" w14:textId="77777777" w:rsidR="00221C0C" w:rsidRPr="00C74756" w:rsidRDefault="00221C0C" w:rsidP="00254966">
            <w:pPr>
              <w:pStyle w:val="TAC"/>
            </w:pPr>
            <w:r w:rsidRPr="00C74756">
              <w:t>TDD</w:t>
            </w:r>
          </w:p>
        </w:tc>
      </w:tr>
      <w:tr w:rsidR="00221C0C" w:rsidRPr="00C74756" w14:paraId="05BC1404" w14:textId="77777777" w:rsidTr="00254966">
        <w:trPr>
          <w:trHeight w:val="92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726F079D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2884141D" w14:textId="77777777" w:rsidR="00221C0C" w:rsidRPr="00C74756" w:rsidRDefault="00221C0C" w:rsidP="00254966">
            <w:pPr>
              <w:pStyle w:val="TAL"/>
              <w:rPr>
                <w:lang w:eastAsia="zh-CN"/>
              </w:rPr>
            </w:pPr>
            <w:r w:rsidRPr="00C74756">
              <w:rPr>
                <w:lang w:eastAsia="zh-CN"/>
              </w:rPr>
              <w:t>Config 4</w:t>
            </w:r>
          </w:p>
        </w:tc>
        <w:tc>
          <w:tcPr>
            <w:tcW w:w="677" w:type="pct"/>
            <w:shd w:val="clear" w:color="auto" w:fill="auto"/>
          </w:tcPr>
          <w:p w14:paraId="6E045C99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38613F09" w14:textId="77777777" w:rsidR="00221C0C" w:rsidRPr="00C74756" w:rsidRDefault="00221C0C" w:rsidP="00254966">
            <w:pPr>
              <w:pStyle w:val="TAC"/>
              <w:rPr>
                <w:lang w:eastAsia="zh-CN"/>
              </w:rPr>
            </w:pPr>
            <w:r w:rsidRPr="00C74756">
              <w:rPr>
                <w:lang w:eastAsia="zh-CN"/>
              </w:rPr>
              <w:t>HD-FDD</w:t>
            </w:r>
          </w:p>
        </w:tc>
      </w:tr>
      <w:tr w:rsidR="00221C0C" w:rsidRPr="00C74756" w14:paraId="0491AB8D" w14:textId="77777777" w:rsidTr="00254966">
        <w:trPr>
          <w:trHeight w:val="189"/>
          <w:jc w:val="center"/>
        </w:trPr>
        <w:tc>
          <w:tcPr>
            <w:tcW w:w="1999" w:type="pct"/>
            <w:gridSpan w:val="2"/>
            <w:vMerge w:val="restart"/>
            <w:shd w:val="clear" w:color="auto" w:fill="auto"/>
          </w:tcPr>
          <w:p w14:paraId="1B588578" w14:textId="77777777" w:rsidR="00221C0C" w:rsidRPr="00C74756" w:rsidRDefault="00221C0C" w:rsidP="00254966">
            <w:pPr>
              <w:pStyle w:val="TAL"/>
            </w:pPr>
            <w:r w:rsidRPr="00C74756">
              <w:t>TDD Configuration</w:t>
            </w:r>
          </w:p>
        </w:tc>
        <w:tc>
          <w:tcPr>
            <w:tcW w:w="729" w:type="pct"/>
            <w:shd w:val="clear" w:color="auto" w:fill="auto"/>
          </w:tcPr>
          <w:p w14:paraId="2E04FFEC" w14:textId="77777777" w:rsidR="00221C0C" w:rsidRPr="00C74756" w:rsidRDefault="00221C0C" w:rsidP="00254966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10DAC479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33B0113A" w14:textId="77777777" w:rsidR="00221C0C" w:rsidRPr="00C74756" w:rsidRDefault="00221C0C" w:rsidP="00254966">
            <w:pPr>
              <w:pStyle w:val="TAC"/>
            </w:pPr>
            <w:r w:rsidRPr="00C74756">
              <w:t>Not Applicable</w:t>
            </w:r>
          </w:p>
        </w:tc>
      </w:tr>
      <w:tr w:rsidR="00221C0C" w:rsidRPr="00C74756" w14:paraId="1AC73427" w14:textId="77777777" w:rsidTr="00254966">
        <w:trPr>
          <w:trHeight w:val="189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636EECA7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3179B7DB" w14:textId="77777777" w:rsidR="00221C0C" w:rsidRPr="00C74756" w:rsidRDefault="00221C0C" w:rsidP="00254966">
            <w:pPr>
              <w:pStyle w:val="TAL"/>
            </w:pPr>
            <w:r w:rsidRPr="00C74756">
              <w:t>Config 2</w:t>
            </w:r>
          </w:p>
        </w:tc>
        <w:tc>
          <w:tcPr>
            <w:tcW w:w="677" w:type="pct"/>
            <w:vMerge/>
            <w:shd w:val="clear" w:color="auto" w:fill="auto"/>
          </w:tcPr>
          <w:p w14:paraId="258F29B2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003F630A" w14:textId="77777777" w:rsidR="00221C0C" w:rsidRPr="00C74756" w:rsidRDefault="00221C0C" w:rsidP="00254966">
            <w:pPr>
              <w:pStyle w:val="TAC"/>
            </w:pPr>
            <w:r w:rsidRPr="00C74756">
              <w:t>TDDConf.1.1</w:t>
            </w:r>
          </w:p>
        </w:tc>
      </w:tr>
      <w:tr w:rsidR="00221C0C" w:rsidRPr="00C74756" w14:paraId="0475AD53" w14:textId="77777777" w:rsidTr="00254966">
        <w:trPr>
          <w:trHeight w:val="189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67287483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160AC499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677" w:type="pct"/>
            <w:vMerge/>
            <w:shd w:val="clear" w:color="auto" w:fill="auto"/>
          </w:tcPr>
          <w:p w14:paraId="3624D07D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3D5F1A03" w14:textId="77777777" w:rsidR="00221C0C" w:rsidRPr="00C74756" w:rsidRDefault="00221C0C" w:rsidP="00254966">
            <w:pPr>
              <w:pStyle w:val="TAC"/>
            </w:pPr>
            <w:r w:rsidRPr="00C74756">
              <w:t>TDDConf.2.1</w:t>
            </w:r>
          </w:p>
        </w:tc>
      </w:tr>
      <w:tr w:rsidR="00221C0C" w:rsidRPr="00C74756" w14:paraId="33613D4A" w14:textId="77777777" w:rsidTr="00254966">
        <w:trPr>
          <w:trHeight w:val="189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31870087" w14:textId="77777777" w:rsidR="00221C0C" w:rsidRPr="00C74756" w:rsidRDefault="00221C0C" w:rsidP="00254966">
            <w:pPr>
              <w:pStyle w:val="TAL"/>
            </w:pPr>
            <w:r w:rsidRPr="00C74756">
              <w:t>DL initial BWP configuration</w:t>
            </w:r>
          </w:p>
        </w:tc>
        <w:tc>
          <w:tcPr>
            <w:tcW w:w="677" w:type="pct"/>
            <w:shd w:val="clear" w:color="auto" w:fill="auto"/>
          </w:tcPr>
          <w:p w14:paraId="232BF770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68C04699" w14:textId="77777777" w:rsidR="00221C0C" w:rsidRPr="00C74756" w:rsidRDefault="00221C0C" w:rsidP="00254966">
            <w:pPr>
              <w:pStyle w:val="TAC"/>
            </w:pPr>
            <w:r w:rsidRPr="00C74756">
              <w:t>DLBWP.0.1</w:t>
            </w:r>
          </w:p>
        </w:tc>
      </w:tr>
      <w:tr w:rsidR="00221C0C" w:rsidRPr="00C74756" w14:paraId="6AA7B59D" w14:textId="77777777" w:rsidTr="00254966">
        <w:trPr>
          <w:trHeight w:val="189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34791454" w14:textId="77777777" w:rsidR="00221C0C" w:rsidRPr="00C74756" w:rsidRDefault="00221C0C" w:rsidP="00254966">
            <w:pPr>
              <w:pStyle w:val="TAL"/>
            </w:pPr>
            <w:r w:rsidRPr="00C74756">
              <w:t>DL dedicated BWP configuration</w:t>
            </w:r>
          </w:p>
        </w:tc>
        <w:tc>
          <w:tcPr>
            <w:tcW w:w="677" w:type="pct"/>
            <w:shd w:val="clear" w:color="auto" w:fill="auto"/>
          </w:tcPr>
          <w:p w14:paraId="240DA931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3B208C00" w14:textId="77777777" w:rsidR="00221C0C" w:rsidRPr="00C74756" w:rsidRDefault="00221C0C" w:rsidP="00254966">
            <w:pPr>
              <w:pStyle w:val="TAC"/>
            </w:pPr>
            <w:r w:rsidRPr="00C74756">
              <w:t>DLBWP.1.1</w:t>
            </w:r>
          </w:p>
        </w:tc>
      </w:tr>
      <w:tr w:rsidR="00221C0C" w:rsidRPr="00C74756" w14:paraId="67E6BE31" w14:textId="77777777" w:rsidTr="00254966">
        <w:trPr>
          <w:trHeight w:val="189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3EEF2B2A" w14:textId="77777777" w:rsidR="00221C0C" w:rsidRPr="00C74756" w:rsidRDefault="00221C0C" w:rsidP="00254966">
            <w:pPr>
              <w:pStyle w:val="TAL"/>
            </w:pPr>
            <w:r w:rsidRPr="00C74756">
              <w:t>UL initial BWP configuration</w:t>
            </w:r>
          </w:p>
        </w:tc>
        <w:tc>
          <w:tcPr>
            <w:tcW w:w="677" w:type="pct"/>
            <w:shd w:val="clear" w:color="auto" w:fill="auto"/>
          </w:tcPr>
          <w:p w14:paraId="7857D002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5BD3D031" w14:textId="77777777" w:rsidR="00221C0C" w:rsidRPr="00C74756" w:rsidRDefault="00221C0C" w:rsidP="00254966">
            <w:pPr>
              <w:pStyle w:val="TAC"/>
            </w:pPr>
            <w:r w:rsidRPr="00C74756">
              <w:t>ULBWP.0.1</w:t>
            </w:r>
          </w:p>
        </w:tc>
      </w:tr>
      <w:tr w:rsidR="00221C0C" w:rsidRPr="00C74756" w14:paraId="013AAE9E" w14:textId="77777777" w:rsidTr="00254966">
        <w:trPr>
          <w:trHeight w:val="189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1A1B4834" w14:textId="77777777" w:rsidR="00221C0C" w:rsidRPr="00C74756" w:rsidRDefault="00221C0C" w:rsidP="00254966">
            <w:pPr>
              <w:pStyle w:val="TAL"/>
            </w:pPr>
            <w:r w:rsidRPr="00C74756">
              <w:t>UL dedicated BWP configuration</w:t>
            </w:r>
          </w:p>
        </w:tc>
        <w:tc>
          <w:tcPr>
            <w:tcW w:w="677" w:type="pct"/>
            <w:shd w:val="clear" w:color="auto" w:fill="auto"/>
          </w:tcPr>
          <w:p w14:paraId="23ADA3AC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576CBA7A" w14:textId="77777777" w:rsidR="00221C0C" w:rsidRPr="00C74756" w:rsidRDefault="00221C0C" w:rsidP="00254966">
            <w:pPr>
              <w:pStyle w:val="TAC"/>
            </w:pPr>
            <w:r w:rsidRPr="00C74756">
              <w:t>ULBWP.1.1</w:t>
            </w:r>
          </w:p>
        </w:tc>
      </w:tr>
      <w:tr w:rsidR="00221C0C" w:rsidRPr="00C74756" w14:paraId="7469AD06" w14:textId="77777777" w:rsidTr="00254966">
        <w:trPr>
          <w:trHeight w:val="189"/>
          <w:jc w:val="center"/>
        </w:trPr>
        <w:tc>
          <w:tcPr>
            <w:tcW w:w="1999" w:type="pct"/>
            <w:gridSpan w:val="2"/>
            <w:vMerge w:val="restart"/>
            <w:shd w:val="clear" w:color="auto" w:fill="auto"/>
          </w:tcPr>
          <w:p w14:paraId="4349A423" w14:textId="77777777" w:rsidR="00221C0C" w:rsidRPr="00C74756" w:rsidRDefault="00221C0C" w:rsidP="00254966">
            <w:pPr>
              <w:pStyle w:val="TAL"/>
            </w:pPr>
            <w:r w:rsidRPr="00C74756">
              <w:t>RMSI CORESET Reference Channel</w:t>
            </w:r>
          </w:p>
        </w:tc>
        <w:tc>
          <w:tcPr>
            <w:tcW w:w="729" w:type="pct"/>
            <w:shd w:val="clear" w:color="auto" w:fill="auto"/>
          </w:tcPr>
          <w:p w14:paraId="7B2AAA27" w14:textId="77777777" w:rsidR="00221C0C" w:rsidRPr="00C74756" w:rsidRDefault="00221C0C" w:rsidP="00254966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2ECEA4DD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48976E27" w14:textId="77777777" w:rsidR="00221C0C" w:rsidRPr="00C74756" w:rsidRDefault="00221C0C" w:rsidP="00254966">
            <w:pPr>
              <w:pStyle w:val="TAC"/>
            </w:pPr>
            <w:r w:rsidRPr="00C74756">
              <w:t>CR.1.1 FDD</w:t>
            </w:r>
          </w:p>
        </w:tc>
      </w:tr>
      <w:tr w:rsidR="00221C0C" w:rsidRPr="00C74756" w14:paraId="63F9C9CA" w14:textId="77777777" w:rsidTr="00254966">
        <w:trPr>
          <w:trHeight w:val="189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151FBDBD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7DBEA731" w14:textId="77777777" w:rsidR="00221C0C" w:rsidRPr="00C74756" w:rsidRDefault="00221C0C" w:rsidP="00254966">
            <w:pPr>
              <w:pStyle w:val="TAL"/>
            </w:pPr>
            <w:r w:rsidRPr="00C74756">
              <w:t>Config 2</w:t>
            </w:r>
          </w:p>
        </w:tc>
        <w:tc>
          <w:tcPr>
            <w:tcW w:w="677" w:type="pct"/>
            <w:vMerge/>
            <w:shd w:val="clear" w:color="auto" w:fill="auto"/>
          </w:tcPr>
          <w:p w14:paraId="1620F119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08CE0DF3" w14:textId="77777777" w:rsidR="00221C0C" w:rsidRPr="00C74756" w:rsidRDefault="00221C0C" w:rsidP="00254966">
            <w:pPr>
              <w:pStyle w:val="TAC"/>
            </w:pPr>
            <w:r w:rsidRPr="00C74756">
              <w:t>CR.1.1 TDD</w:t>
            </w:r>
          </w:p>
        </w:tc>
      </w:tr>
      <w:tr w:rsidR="00221C0C" w:rsidRPr="00C74756" w14:paraId="72281714" w14:textId="77777777" w:rsidTr="00254966">
        <w:trPr>
          <w:trHeight w:val="189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00BF322A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41F41853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677" w:type="pct"/>
            <w:vMerge/>
            <w:shd w:val="clear" w:color="auto" w:fill="auto"/>
          </w:tcPr>
          <w:p w14:paraId="4C56024B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1AA2C9E5" w14:textId="77777777" w:rsidR="00221C0C" w:rsidRPr="00C74756" w:rsidRDefault="00221C0C" w:rsidP="00254966">
            <w:pPr>
              <w:pStyle w:val="TAC"/>
            </w:pPr>
            <w:r w:rsidRPr="00C74756">
              <w:t>CR.2.1 TDD</w:t>
            </w:r>
          </w:p>
        </w:tc>
      </w:tr>
      <w:tr w:rsidR="00221C0C" w:rsidRPr="00C74756" w14:paraId="138D94C6" w14:textId="77777777" w:rsidTr="00254966">
        <w:trPr>
          <w:trHeight w:val="189"/>
          <w:jc w:val="center"/>
        </w:trPr>
        <w:tc>
          <w:tcPr>
            <w:tcW w:w="1999" w:type="pct"/>
            <w:gridSpan w:val="2"/>
            <w:vMerge w:val="restart"/>
            <w:shd w:val="clear" w:color="auto" w:fill="auto"/>
          </w:tcPr>
          <w:p w14:paraId="070A3FA6" w14:textId="77777777" w:rsidR="00221C0C" w:rsidRPr="00C74756" w:rsidRDefault="00221C0C" w:rsidP="00254966">
            <w:pPr>
              <w:pStyle w:val="TAL"/>
            </w:pPr>
            <w:r w:rsidRPr="00C74756">
              <w:t>Dedicated CORESET Reference Channel</w:t>
            </w:r>
          </w:p>
        </w:tc>
        <w:tc>
          <w:tcPr>
            <w:tcW w:w="729" w:type="pct"/>
            <w:shd w:val="clear" w:color="auto" w:fill="auto"/>
          </w:tcPr>
          <w:p w14:paraId="2F386DA4" w14:textId="77777777" w:rsidR="00221C0C" w:rsidRPr="00C74756" w:rsidRDefault="00221C0C" w:rsidP="00254966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22D2F81C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1285013F" w14:textId="77777777" w:rsidR="00221C0C" w:rsidRPr="00C74756" w:rsidRDefault="00221C0C" w:rsidP="00254966">
            <w:pPr>
              <w:pStyle w:val="TAC"/>
            </w:pPr>
            <w:r w:rsidRPr="00C74756">
              <w:t>CCR.1.1 FDD</w:t>
            </w:r>
          </w:p>
        </w:tc>
      </w:tr>
      <w:tr w:rsidR="00221C0C" w:rsidRPr="00C74756" w14:paraId="2C08B4DF" w14:textId="77777777" w:rsidTr="00254966">
        <w:trPr>
          <w:trHeight w:val="189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39911CF6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0F10E994" w14:textId="77777777" w:rsidR="00221C0C" w:rsidRPr="00C74756" w:rsidRDefault="00221C0C" w:rsidP="00254966">
            <w:pPr>
              <w:pStyle w:val="TAL"/>
            </w:pPr>
            <w:r w:rsidRPr="00C74756">
              <w:t>Config 2</w:t>
            </w:r>
          </w:p>
        </w:tc>
        <w:tc>
          <w:tcPr>
            <w:tcW w:w="677" w:type="pct"/>
            <w:vMerge/>
            <w:shd w:val="clear" w:color="auto" w:fill="auto"/>
          </w:tcPr>
          <w:p w14:paraId="16DD8EF0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4CC13B31" w14:textId="77777777" w:rsidR="00221C0C" w:rsidRPr="00C74756" w:rsidRDefault="00221C0C" w:rsidP="00254966">
            <w:pPr>
              <w:pStyle w:val="TAC"/>
            </w:pPr>
            <w:r w:rsidRPr="00C74756">
              <w:t>CCR.1.1 TDD</w:t>
            </w:r>
          </w:p>
        </w:tc>
      </w:tr>
      <w:tr w:rsidR="00221C0C" w:rsidRPr="00C74756" w14:paraId="26A3AD93" w14:textId="77777777" w:rsidTr="00254966">
        <w:trPr>
          <w:trHeight w:val="189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650FA254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23D3701F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677" w:type="pct"/>
            <w:vMerge/>
            <w:shd w:val="clear" w:color="auto" w:fill="auto"/>
          </w:tcPr>
          <w:p w14:paraId="0181158E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50249637" w14:textId="77777777" w:rsidR="00221C0C" w:rsidRPr="00C74756" w:rsidRDefault="00221C0C" w:rsidP="00254966">
            <w:pPr>
              <w:pStyle w:val="TAC"/>
            </w:pPr>
            <w:r w:rsidRPr="00C74756">
              <w:t>CCR.2.1 TDD</w:t>
            </w:r>
          </w:p>
        </w:tc>
      </w:tr>
      <w:tr w:rsidR="00221C0C" w:rsidRPr="00C74756" w14:paraId="7697DB1B" w14:textId="77777777" w:rsidTr="00254966">
        <w:trPr>
          <w:trHeight w:val="125"/>
          <w:jc w:val="center"/>
        </w:trPr>
        <w:tc>
          <w:tcPr>
            <w:tcW w:w="1999" w:type="pct"/>
            <w:gridSpan w:val="2"/>
            <w:vMerge w:val="restart"/>
            <w:shd w:val="clear" w:color="auto" w:fill="auto"/>
          </w:tcPr>
          <w:p w14:paraId="7046AD6D" w14:textId="77777777" w:rsidR="00221C0C" w:rsidRPr="00C74756" w:rsidRDefault="00221C0C" w:rsidP="00254966">
            <w:pPr>
              <w:pStyle w:val="TAL"/>
            </w:pPr>
            <w:r w:rsidRPr="00C74756">
              <w:t>SSB Configuration</w:t>
            </w:r>
          </w:p>
        </w:tc>
        <w:tc>
          <w:tcPr>
            <w:tcW w:w="729" w:type="pct"/>
            <w:shd w:val="clear" w:color="auto" w:fill="auto"/>
          </w:tcPr>
          <w:p w14:paraId="6278244F" w14:textId="77777777" w:rsidR="00221C0C" w:rsidRPr="00C74756" w:rsidRDefault="00221C0C" w:rsidP="00254966">
            <w:pPr>
              <w:pStyle w:val="TAL"/>
            </w:pPr>
            <w:r w:rsidRPr="00C74756">
              <w:t>Config 1,2,4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3615D253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7E329C01" w14:textId="77777777" w:rsidR="00221C0C" w:rsidRPr="00C74756" w:rsidRDefault="00221C0C" w:rsidP="00254966">
            <w:pPr>
              <w:pStyle w:val="TAC"/>
            </w:pPr>
            <w:r w:rsidRPr="00C74756">
              <w:t>SSB.1 FR1</w:t>
            </w:r>
          </w:p>
        </w:tc>
      </w:tr>
      <w:tr w:rsidR="00221C0C" w:rsidRPr="00C74756" w14:paraId="5D915426" w14:textId="77777777" w:rsidTr="00254966">
        <w:trPr>
          <w:trHeight w:val="123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3ABD87AE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140AF535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677" w:type="pct"/>
            <w:vMerge/>
            <w:shd w:val="clear" w:color="auto" w:fill="auto"/>
          </w:tcPr>
          <w:p w14:paraId="036DA150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1FD2303D" w14:textId="77777777" w:rsidR="00221C0C" w:rsidRPr="00C74756" w:rsidRDefault="00221C0C" w:rsidP="00254966">
            <w:pPr>
              <w:pStyle w:val="TAC"/>
            </w:pPr>
            <w:r w:rsidRPr="00C74756">
              <w:t>SSB.1 RedCap FR1</w:t>
            </w:r>
          </w:p>
        </w:tc>
      </w:tr>
      <w:tr w:rsidR="00221C0C" w:rsidRPr="00C74756" w14:paraId="588EDE65" w14:textId="77777777" w:rsidTr="00254966">
        <w:trPr>
          <w:trHeight w:val="223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2B56144A" w14:textId="77777777" w:rsidR="00221C0C" w:rsidRPr="00C74756" w:rsidRDefault="00221C0C" w:rsidP="00254966">
            <w:pPr>
              <w:pStyle w:val="TAL"/>
            </w:pPr>
            <w:r w:rsidRPr="00C74756">
              <w:t>SMTC Configuration</w:t>
            </w:r>
          </w:p>
        </w:tc>
        <w:tc>
          <w:tcPr>
            <w:tcW w:w="677" w:type="pct"/>
            <w:shd w:val="clear" w:color="auto" w:fill="auto"/>
          </w:tcPr>
          <w:p w14:paraId="20553699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001C4BA6" w14:textId="77777777" w:rsidR="00221C0C" w:rsidRPr="00C74756" w:rsidRDefault="00221C0C" w:rsidP="00254966">
            <w:pPr>
              <w:pStyle w:val="TAC"/>
            </w:pPr>
            <w:r w:rsidRPr="00C74756">
              <w:t>SMTC.1</w:t>
            </w:r>
          </w:p>
        </w:tc>
      </w:tr>
      <w:tr w:rsidR="00221C0C" w:rsidRPr="00C74756" w14:paraId="1776A198" w14:textId="77777777" w:rsidTr="00254966">
        <w:trPr>
          <w:trHeight w:val="284"/>
          <w:jc w:val="center"/>
        </w:trPr>
        <w:tc>
          <w:tcPr>
            <w:tcW w:w="1999" w:type="pct"/>
            <w:gridSpan w:val="2"/>
            <w:vMerge w:val="restart"/>
            <w:shd w:val="clear" w:color="auto" w:fill="auto"/>
          </w:tcPr>
          <w:p w14:paraId="7BF6A048" w14:textId="77777777" w:rsidR="00221C0C" w:rsidRPr="00C74756" w:rsidRDefault="00221C0C" w:rsidP="00254966">
            <w:pPr>
              <w:pStyle w:val="TAL"/>
            </w:pPr>
            <w:r w:rsidRPr="00C74756">
              <w:t>PDSCH/PDCCH subcarrier spacing</w:t>
            </w:r>
          </w:p>
        </w:tc>
        <w:tc>
          <w:tcPr>
            <w:tcW w:w="729" w:type="pct"/>
            <w:shd w:val="clear" w:color="auto" w:fill="auto"/>
          </w:tcPr>
          <w:p w14:paraId="3F6FDF58" w14:textId="77777777" w:rsidR="00221C0C" w:rsidRPr="00C74756" w:rsidRDefault="00221C0C" w:rsidP="00254966">
            <w:pPr>
              <w:pStyle w:val="TAL"/>
            </w:pPr>
            <w:r w:rsidRPr="00C74756">
              <w:t>Config 1,2,4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41D8101B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18EEAD2F" w14:textId="77777777" w:rsidR="00221C0C" w:rsidRPr="00C74756" w:rsidRDefault="00221C0C" w:rsidP="00254966">
            <w:pPr>
              <w:pStyle w:val="TAC"/>
            </w:pPr>
            <w:r w:rsidRPr="00C74756">
              <w:t>15 kHz</w:t>
            </w:r>
          </w:p>
        </w:tc>
      </w:tr>
      <w:tr w:rsidR="00221C0C" w:rsidRPr="00C74756" w14:paraId="61CED400" w14:textId="77777777" w:rsidTr="00254966">
        <w:trPr>
          <w:trHeight w:val="283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3D21FC91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5BE310EE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677" w:type="pct"/>
            <w:vMerge/>
            <w:shd w:val="clear" w:color="auto" w:fill="auto"/>
          </w:tcPr>
          <w:p w14:paraId="310D5487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67707F41" w14:textId="77777777" w:rsidR="00221C0C" w:rsidRPr="00C74756" w:rsidRDefault="00221C0C" w:rsidP="00254966">
            <w:pPr>
              <w:pStyle w:val="TAC"/>
            </w:pPr>
            <w:r w:rsidRPr="00C74756">
              <w:t>30 kHz</w:t>
            </w:r>
          </w:p>
        </w:tc>
      </w:tr>
      <w:tr w:rsidR="00221C0C" w:rsidRPr="00C74756" w14:paraId="59BAE17E" w14:textId="77777777" w:rsidTr="00254966">
        <w:trPr>
          <w:jc w:val="center"/>
        </w:trPr>
        <w:tc>
          <w:tcPr>
            <w:tcW w:w="1999" w:type="pct"/>
            <w:gridSpan w:val="2"/>
            <w:vMerge w:val="restart"/>
            <w:shd w:val="clear" w:color="auto" w:fill="auto"/>
          </w:tcPr>
          <w:p w14:paraId="56A7F9B6" w14:textId="77777777" w:rsidR="00221C0C" w:rsidRPr="00C74756" w:rsidRDefault="00221C0C" w:rsidP="00254966">
            <w:pPr>
              <w:pStyle w:val="TAL"/>
            </w:pPr>
            <w:r w:rsidRPr="00C74756">
              <w:t>TRS configuration</w:t>
            </w:r>
          </w:p>
        </w:tc>
        <w:tc>
          <w:tcPr>
            <w:tcW w:w="729" w:type="pct"/>
            <w:shd w:val="clear" w:color="auto" w:fill="auto"/>
          </w:tcPr>
          <w:p w14:paraId="0523A2AC" w14:textId="77777777" w:rsidR="00221C0C" w:rsidRPr="00C74756" w:rsidRDefault="00221C0C" w:rsidP="00254966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shd w:val="clear" w:color="auto" w:fill="auto"/>
          </w:tcPr>
          <w:p w14:paraId="43245502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63DE143A" w14:textId="77777777" w:rsidR="00221C0C" w:rsidRPr="00C74756" w:rsidRDefault="00221C0C" w:rsidP="00254966">
            <w:pPr>
              <w:pStyle w:val="TAC"/>
            </w:pPr>
            <w:r w:rsidRPr="00C74756">
              <w:t>TRS.1.1 FDD</w:t>
            </w:r>
          </w:p>
        </w:tc>
      </w:tr>
      <w:tr w:rsidR="00221C0C" w:rsidRPr="00C74756" w14:paraId="7BF8B944" w14:textId="77777777" w:rsidTr="00254966">
        <w:trPr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7169723E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75509BB2" w14:textId="77777777" w:rsidR="00221C0C" w:rsidRPr="00C74756" w:rsidRDefault="00221C0C" w:rsidP="00254966">
            <w:pPr>
              <w:pStyle w:val="TAL"/>
            </w:pPr>
            <w:r w:rsidRPr="00C74756">
              <w:t>Config 2</w:t>
            </w:r>
          </w:p>
        </w:tc>
        <w:tc>
          <w:tcPr>
            <w:tcW w:w="677" w:type="pct"/>
            <w:shd w:val="clear" w:color="auto" w:fill="auto"/>
          </w:tcPr>
          <w:p w14:paraId="30720083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208A7D61" w14:textId="77777777" w:rsidR="00221C0C" w:rsidRPr="00C74756" w:rsidRDefault="00221C0C" w:rsidP="00254966">
            <w:pPr>
              <w:pStyle w:val="TAC"/>
            </w:pPr>
            <w:r w:rsidRPr="00C74756">
              <w:t>TRS.1.1 TDD</w:t>
            </w:r>
          </w:p>
        </w:tc>
      </w:tr>
      <w:tr w:rsidR="00221C0C" w:rsidRPr="00C74756" w14:paraId="29304A35" w14:textId="77777777" w:rsidTr="00254966">
        <w:trPr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0FE86D67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62B9BA18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677" w:type="pct"/>
            <w:shd w:val="clear" w:color="auto" w:fill="auto"/>
          </w:tcPr>
          <w:p w14:paraId="0A2514F8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4BA2374C" w14:textId="77777777" w:rsidR="00221C0C" w:rsidRPr="00C74756" w:rsidRDefault="00221C0C" w:rsidP="00254966">
            <w:pPr>
              <w:pStyle w:val="TAC"/>
            </w:pPr>
            <w:r w:rsidRPr="00C74756">
              <w:t>TRS.1.2 TDD</w:t>
            </w:r>
          </w:p>
        </w:tc>
      </w:tr>
      <w:tr w:rsidR="00221C0C" w:rsidRPr="00C74756" w14:paraId="004A9C4D" w14:textId="77777777" w:rsidTr="00254966">
        <w:trPr>
          <w:jc w:val="center"/>
        </w:trPr>
        <w:tc>
          <w:tcPr>
            <w:tcW w:w="1999" w:type="pct"/>
            <w:gridSpan w:val="2"/>
            <w:vMerge w:val="restart"/>
            <w:shd w:val="clear" w:color="auto" w:fill="auto"/>
          </w:tcPr>
          <w:p w14:paraId="3C9BA6CD" w14:textId="77777777" w:rsidR="00221C0C" w:rsidRPr="00C74756" w:rsidRDefault="00221C0C" w:rsidP="00254966">
            <w:pPr>
              <w:pStyle w:val="TAL"/>
            </w:pPr>
            <w:r w:rsidRPr="00C74756">
              <w:t>CSI-RS for RLM</w:t>
            </w:r>
          </w:p>
        </w:tc>
        <w:tc>
          <w:tcPr>
            <w:tcW w:w="729" w:type="pct"/>
            <w:shd w:val="clear" w:color="auto" w:fill="auto"/>
          </w:tcPr>
          <w:p w14:paraId="3A5ACE41" w14:textId="77777777" w:rsidR="00221C0C" w:rsidRPr="00C74756" w:rsidRDefault="00221C0C" w:rsidP="00254966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shd w:val="clear" w:color="auto" w:fill="auto"/>
          </w:tcPr>
          <w:p w14:paraId="48A76DE7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5A300C09" w14:textId="77777777" w:rsidR="00221C0C" w:rsidRPr="00C74756" w:rsidRDefault="00221C0C" w:rsidP="00254966">
            <w:pPr>
              <w:pStyle w:val="TAC"/>
            </w:pPr>
            <w:r w:rsidRPr="00C74756">
              <w:t>Resource #4 in TRS.1.1 FDD</w:t>
            </w:r>
          </w:p>
        </w:tc>
      </w:tr>
      <w:tr w:rsidR="00221C0C" w:rsidRPr="00C74756" w14:paraId="3FA06C78" w14:textId="77777777" w:rsidTr="00254966">
        <w:trPr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495AE015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3E53629E" w14:textId="77777777" w:rsidR="00221C0C" w:rsidRPr="00C74756" w:rsidRDefault="00221C0C" w:rsidP="00254966">
            <w:pPr>
              <w:pStyle w:val="TAL"/>
            </w:pPr>
            <w:r w:rsidRPr="00C74756">
              <w:t>Config 2</w:t>
            </w:r>
          </w:p>
        </w:tc>
        <w:tc>
          <w:tcPr>
            <w:tcW w:w="677" w:type="pct"/>
            <w:shd w:val="clear" w:color="auto" w:fill="auto"/>
          </w:tcPr>
          <w:p w14:paraId="1FFB1939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7F0360AB" w14:textId="77777777" w:rsidR="00221C0C" w:rsidRPr="00C74756" w:rsidRDefault="00221C0C" w:rsidP="00254966">
            <w:pPr>
              <w:pStyle w:val="TAC"/>
            </w:pPr>
            <w:r w:rsidRPr="00C74756">
              <w:t>Resource #4 in TRS.1.1 TDD</w:t>
            </w:r>
          </w:p>
        </w:tc>
      </w:tr>
      <w:tr w:rsidR="00221C0C" w:rsidRPr="00C74756" w14:paraId="0A030240" w14:textId="77777777" w:rsidTr="00254966">
        <w:trPr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086E0440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7FA5B7C1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677" w:type="pct"/>
            <w:shd w:val="clear" w:color="auto" w:fill="auto"/>
          </w:tcPr>
          <w:p w14:paraId="13876346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4BF82728" w14:textId="77777777" w:rsidR="00221C0C" w:rsidRPr="00C74756" w:rsidRDefault="00221C0C" w:rsidP="00254966">
            <w:pPr>
              <w:pStyle w:val="TAC"/>
            </w:pPr>
            <w:r w:rsidRPr="00C74756">
              <w:t>Resource #4 in TRS.1.2 TDD</w:t>
            </w:r>
          </w:p>
        </w:tc>
      </w:tr>
      <w:tr w:rsidR="00221C0C" w:rsidRPr="00C74756" w14:paraId="2318A9B9" w14:textId="77777777" w:rsidTr="00254966">
        <w:trPr>
          <w:jc w:val="center"/>
        </w:trPr>
        <w:tc>
          <w:tcPr>
            <w:tcW w:w="2728" w:type="pct"/>
            <w:gridSpan w:val="3"/>
            <w:shd w:val="clear" w:color="auto" w:fill="auto"/>
          </w:tcPr>
          <w:p w14:paraId="307A0720" w14:textId="77777777" w:rsidR="00221C0C" w:rsidRPr="00C74756" w:rsidRDefault="00221C0C" w:rsidP="00254966">
            <w:pPr>
              <w:pStyle w:val="TAL"/>
            </w:pPr>
            <w:r w:rsidRPr="008336DD">
              <w:rPr>
                <w:rFonts w:cs="Arial"/>
                <w:kern w:val="2"/>
                <w:szCs w:val="22"/>
              </w:rPr>
              <w:t>SSB index assigned as BFD</w:t>
            </w:r>
            <w:r>
              <w:rPr>
                <w:rFonts w:cs="Arial"/>
                <w:kern w:val="2"/>
                <w:szCs w:val="22"/>
              </w:rPr>
              <w:t>-</w:t>
            </w:r>
            <w:r w:rsidRPr="008336DD">
              <w:rPr>
                <w:rFonts w:cs="Arial"/>
                <w:kern w:val="2"/>
                <w:szCs w:val="22"/>
              </w:rPr>
              <w:t>RS</w:t>
            </w:r>
          </w:p>
        </w:tc>
        <w:tc>
          <w:tcPr>
            <w:tcW w:w="677" w:type="pct"/>
            <w:shd w:val="clear" w:color="auto" w:fill="auto"/>
          </w:tcPr>
          <w:p w14:paraId="5470211A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6CB2D169" w14:textId="77777777" w:rsidR="00221C0C" w:rsidRPr="00C74756" w:rsidRDefault="00221C0C" w:rsidP="00254966">
            <w:pPr>
              <w:pStyle w:val="TAC"/>
            </w:pPr>
            <w:r>
              <w:rPr>
                <w:rFonts w:hint="eastAsia"/>
                <w:lang w:eastAsia="ja-JP"/>
              </w:rPr>
              <w:t>0</w:t>
            </w:r>
          </w:p>
        </w:tc>
      </w:tr>
      <w:tr w:rsidR="00221C0C" w:rsidRPr="00C74756" w14:paraId="045D9435" w14:textId="77777777" w:rsidTr="00254966">
        <w:trPr>
          <w:jc w:val="center"/>
        </w:trPr>
        <w:tc>
          <w:tcPr>
            <w:tcW w:w="2728" w:type="pct"/>
            <w:gridSpan w:val="3"/>
            <w:shd w:val="clear" w:color="auto" w:fill="auto"/>
          </w:tcPr>
          <w:p w14:paraId="0433EC5C" w14:textId="77777777" w:rsidR="00221C0C" w:rsidRPr="00C74756" w:rsidRDefault="00221C0C" w:rsidP="00254966">
            <w:pPr>
              <w:pStyle w:val="TAL"/>
            </w:pPr>
            <w:r w:rsidRPr="00C74756">
              <w:t>TCI configuration for PDCCH/PDSCH</w:t>
            </w:r>
          </w:p>
        </w:tc>
        <w:tc>
          <w:tcPr>
            <w:tcW w:w="677" w:type="pct"/>
            <w:shd w:val="clear" w:color="auto" w:fill="auto"/>
          </w:tcPr>
          <w:p w14:paraId="56FF4A34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  <w:vAlign w:val="center"/>
          </w:tcPr>
          <w:p w14:paraId="1ACEA35B" w14:textId="77777777" w:rsidR="00221C0C" w:rsidRPr="00C74756" w:rsidRDefault="00221C0C" w:rsidP="00254966">
            <w:pPr>
              <w:pStyle w:val="TAC"/>
            </w:pPr>
            <w:r w:rsidRPr="00C74756">
              <w:t>TCI.State.2</w:t>
            </w:r>
          </w:p>
        </w:tc>
      </w:tr>
      <w:tr w:rsidR="00221C0C" w:rsidRPr="00C74756" w14:paraId="7031DA75" w14:textId="77777777" w:rsidTr="00254966">
        <w:trPr>
          <w:trHeight w:val="176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150B66EF" w14:textId="77777777" w:rsidR="00221C0C" w:rsidRPr="00C74756" w:rsidRDefault="00221C0C" w:rsidP="00254966">
            <w:pPr>
              <w:pStyle w:val="TAL"/>
            </w:pPr>
            <w:r w:rsidRPr="00C74756">
              <w:t>OCNG parameters</w:t>
            </w:r>
          </w:p>
        </w:tc>
        <w:tc>
          <w:tcPr>
            <w:tcW w:w="677" w:type="pct"/>
            <w:shd w:val="clear" w:color="auto" w:fill="auto"/>
          </w:tcPr>
          <w:p w14:paraId="7178A2B5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3C06E953" w14:textId="77777777" w:rsidR="00221C0C" w:rsidRPr="00C74756" w:rsidRDefault="00221C0C" w:rsidP="00254966">
            <w:pPr>
              <w:pStyle w:val="TAC"/>
            </w:pPr>
            <w:r w:rsidRPr="00C74756">
              <w:t>OP.1</w:t>
            </w:r>
          </w:p>
        </w:tc>
      </w:tr>
      <w:tr w:rsidR="00221C0C" w:rsidRPr="00C74756" w14:paraId="66DA1AF5" w14:textId="77777777" w:rsidTr="00254966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4396BB61" w14:textId="77777777" w:rsidR="00221C0C" w:rsidRPr="00C74756" w:rsidRDefault="00221C0C" w:rsidP="00254966">
            <w:pPr>
              <w:pStyle w:val="TAL"/>
            </w:pPr>
            <w:r w:rsidRPr="00C74756">
              <w:t>CP length</w:t>
            </w:r>
          </w:p>
        </w:tc>
        <w:tc>
          <w:tcPr>
            <w:tcW w:w="677" w:type="pct"/>
            <w:shd w:val="clear" w:color="auto" w:fill="auto"/>
          </w:tcPr>
          <w:p w14:paraId="089F6244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65897F00" w14:textId="77777777" w:rsidR="00221C0C" w:rsidRPr="00C74756" w:rsidRDefault="00221C0C" w:rsidP="00254966">
            <w:pPr>
              <w:pStyle w:val="TAC"/>
            </w:pPr>
            <w:r w:rsidRPr="00C74756">
              <w:t>Normal</w:t>
            </w:r>
          </w:p>
        </w:tc>
      </w:tr>
      <w:tr w:rsidR="00221C0C" w:rsidRPr="00C74756" w14:paraId="63F86D8F" w14:textId="77777777" w:rsidTr="00254966">
        <w:trPr>
          <w:trHeight w:val="340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584921CA" w14:textId="77777777" w:rsidR="00221C0C" w:rsidRPr="00C74756" w:rsidRDefault="00221C0C" w:rsidP="00254966">
            <w:pPr>
              <w:pStyle w:val="TAL"/>
            </w:pPr>
            <w:r w:rsidRPr="00C74756">
              <w:t>Correlation Matrix and Antenna Configuration</w:t>
            </w:r>
          </w:p>
        </w:tc>
        <w:tc>
          <w:tcPr>
            <w:tcW w:w="677" w:type="pct"/>
            <w:shd w:val="clear" w:color="auto" w:fill="auto"/>
          </w:tcPr>
          <w:p w14:paraId="08A214BC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4D021550" w14:textId="77777777" w:rsidR="00221C0C" w:rsidRPr="00C74756" w:rsidRDefault="00221C0C" w:rsidP="00254966">
            <w:pPr>
              <w:pStyle w:val="TAC"/>
            </w:pPr>
            <w:r w:rsidRPr="00C74756">
              <w:t>2x2 Low</w:t>
            </w:r>
          </w:p>
        </w:tc>
      </w:tr>
      <w:tr w:rsidR="00221C0C" w:rsidRPr="00C74756" w14:paraId="015288C7" w14:textId="77777777" w:rsidTr="00254966">
        <w:trPr>
          <w:trHeight w:val="164"/>
          <w:jc w:val="center"/>
        </w:trPr>
        <w:tc>
          <w:tcPr>
            <w:tcW w:w="921" w:type="pct"/>
            <w:vMerge w:val="restart"/>
            <w:shd w:val="clear" w:color="auto" w:fill="auto"/>
          </w:tcPr>
          <w:p w14:paraId="4C8FFC70" w14:textId="77777777" w:rsidR="00221C0C" w:rsidRPr="00C74756" w:rsidRDefault="00221C0C" w:rsidP="00254966">
            <w:pPr>
              <w:pStyle w:val="TAL"/>
            </w:pPr>
            <w:r w:rsidRPr="00C74756">
              <w:t>Out of sync transmission parameters</w:t>
            </w:r>
          </w:p>
        </w:tc>
        <w:tc>
          <w:tcPr>
            <w:tcW w:w="1807" w:type="pct"/>
            <w:gridSpan w:val="2"/>
            <w:shd w:val="clear" w:color="auto" w:fill="auto"/>
          </w:tcPr>
          <w:p w14:paraId="4AD42755" w14:textId="77777777" w:rsidR="00221C0C" w:rsidRPr="00C74756" w:rsidRDefault="00221C0C" w:rsidP="00254966">
            <w:pPr>
              <w:pStyle w:val="TAL"/>
            </w:pPr>
            <w:r w:rsidRPr="00C74756">
              <w:t>DCI format</w:t>
            </w:r>
          </w:p>
        </w:tc>
        <w:tc>
          <w:tcPr>
            <w:tcW w:w="677" w:type="pct"/>
            <w:shd w:val="clear" w:color="auto" w:fill="auto"/>
          </w:tcPr>
          <w:p w14:paraId="47F5CF21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3C180A5E" w14:textId="77777777" w:rsidR="00221C0C" w:rsidRPr="00C74756" w:rsidRDefault="00221C0C" w:rsidP="00254966">
            <w:pPr>
              <w:pStyle w:val="TAC"/>
            </w:pPr>
            <w:r w:rsidRPr="00C74756">
              <w:t>1-0</w:t>
            </w:r>
          </w:p>
        </w:tc>
      </w:tr>
      <w:tr w:rsidR="00221C0C" w:rsidRPr="00C74756" w14:paraId="4FEC0C15" w14:textId="77777777" w:rsidTr="00254966">
        <w:trPr>
          <w:trHeight w:val="93"/>
          <w:jc w:val="center"/>
        </w:trPr>
        <w:tc>
          <w:tcPr>
            <w:tcW w:w="921" w:type="pct"/>
            <w:vMerge/>
            <w:shd w:val="clear" w:color="auto" w:fill="auto"/>
          </w:tcPr>
          <w:p w14:paraId="5655D87D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1807" w:type="pct"/>
            <w:gridSpan w:val="2"/>
            <w:shd w:val="clear" w:color="auto" w:fill="auto"/>
          </w:tcPr>
          <w:p w14:paraId="365F14F8" w14:textId="77777777" w:rsidR="00221C0C" w:rsidRPr="00C74756" w:rsidRDefault="00221C0C" w:rsidP="00254966">
            <w:pPr>
              <w:pStyle w:val="TAL"/>
            </w:pPr>
            <w:r w:rsidRPr="00C74756">
              <w:t>Number of Control OFDM symbols</w:t>
            </w:r>
          </w:p>
        </w:tc>
        <w:tc>
          <w:tcPr>
            <w:tcW w:w="677" w:type="pct"/>
            <w:shd w:val="clear" w:color="auto" w:fill="auto"/>
          </w:tcPr>
          <w:p w14:paraId="78B44010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360A9B14" w14:textId="77777777" w:rsidR="00221C0C" w:rsidRPr="00C74756" w:rsidRDefault="00221C0C" w:rsidP="00254966">
            <w:pPr>
              <w:pStyle w:val="TAC"/>
            </w:pPr>
            <w:r w:rsidRPr="00C74756">
              <w:t>2</w:t>
            </w:r>
          </w:p>
        </w:tc>
      </w:tr>
      <w:tr w:rsidR="00221C0C" w:rsidRPr="00C74756" w14:paraId="20652AFF" w14:textId="77777777" w:rsidTr="00254966">
        <w:trPr>
          <w:trHeight w:val="176"/>
          <w:jc w:val="center"/>
        </w:trPr>
        <w:tc>
          <w:tcPr>
            <w:tcW w:w="921" w:type="pct"/>
            <w:vMerge/>
            <w:shd w:val="clear" w:color="auto" w:fill="auto"/>
          </w:tcPr>
          <w:p w14:paraId="2D9855DA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1807" w:type="pct"/>
            <w:gridSpan w:val="2"/>
            <w:shd w:val="clear" w:color="auto" w:fill="auto"/>
          </w:tcPr>
          <w:p w14:paraId="482245F7" w14:textId="77777777" w:rsidR="00221C0C" w:rsidRPr="00C74756" w:rsidRDefault="00221C0C" w:rsidP="00254966">
            <w:pPr>
              <w:pStyle w:val="TAL"/>
            </w:pPr>
            <w:r w:rsidRPr="00C74756">
              <w:t xml:space="preserve">Aggregation level </w:t>
            </w:r>
          </w:p>
        </w:tc>
        <w:tc>
          <w:tcPr>
            <w:tcW w:w="677" w:type="pct"/>
            <w:shd w:val="clear" w:color="auto" w:fill="auto"/>
          </w:tcPr>
          <w:p w14:paraId="65E2F04A" w14:textId="77777777" w:rsidR="00221C0C" w:rsidRPr="00C74756" w:rsidRDefault="00221C0C" w:rsidP="00254966">
            <w:pPr>
              <w:pStyle w:val="TAC"/>
            </w:pPr>
            <w:r w:rsidRPr="00C74756">
              <w:t>CCE</w:t>
            </w:r>
          </w:p>
        </w:tc>
        <w:tc>
          <w:tcPr>
            <w:tcW w:w="1595" w:type="pct"/>
            <w:shd w:val="clear" w:color="auto" w:fill="auto"/>
          </w:tcPr>
          <w:p w14:paraId="4E2945BC" w14:textId="77777777" w:rsidR="00221C0C" w:rsidRPr="00C74756" w:rsidRDefault="00221C0C" w:rsidP="00254966">
            <w:pPr>
              <w:pStyle w:val="TAC"/>
            </w:pPr>
            <w:r w:rsidRPr="00C74756">
              <w:t>8</w:t>
            </w:r>
          </w:p>
        </w:tc>
      </w:tr>
      <w:tr w:rsidR="00221C0C" w:rsidRPr="00C74756" w14:paraId="269564FC" w14:textId="77777777" w:rsidTr="00254966">
        <w:trPr>
          <w:trHeight w:val="369"/>
          <w:jc w:val="center"/>
        </w:trPr>
        <w:tc>
          <w:tcPr>
            <w:tcW w:w="921" w:type="pct"/>
            <w:vMerge/>
            <w:shd w:val="clear" w:color="auto" w:fill="auto"/>
          </w:tcPr>
          <w:p w14:paraId="642F291D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1807" w:type="pct"/>
            <w:gridSpan w:val="2"/>
            <w:shd w:val="clear" w:color="auto" w:fill="auto"/>
          </w:tcPr>
          <w:p w14:paraId="00492B62" w14:textId="77777777" w:rsidR="00221C0C" w:rsidRPr="00C74756" w:rsidRDefault="00221C0C" w:rsidP="00254966">
            <w:pPr>
              <w:pStyle w:val="TAL"/>
            </w:pPr>
            <w:r w:rsidRPr="00C74756">
              <w:t>Ratio of hypothetical PDCCH RE energy to average CSI-RS RE energy</w:t>
            </w:r>
          </w:p>
        </w:tc>
        <w:tc>
          <w:tcPr>
            <w:tcW w:w="677" w:type="pct"/>
            <w:shd w:val="clear" w:color="auto" w:fill="auto"/>
          </w:tcPr>
          <w:p w14:paraId="12120D05" w14:textId="77777777" w:rsidR="00221C0C" w:rsidRPr="00C74756" w:rsidRDefault="00221C0C" w:rsidP="00254966">
            <w:pPr>
              <w:pStyle w:val="TAC"/>
            </w:pPr>
            <w:r w:rsidRPr="00C74756">
              <w:t>dB</w:t>
            </w:r>
          </w:p>
        </w:tc>
        <w:tc>
          <w:tcPr>
            <w:tcW w:w="1595" w:type="pct"/>
            <w:shd w:val="clear" w:color="auto" w:fill="auto"/>
          </w:tcPr>
          <w:p w14:paraId="598A380E" w14:textId="77777777" w:rsidR="00221C0C" w:rsidRPr="00C74756" w:rsidRDefault="00221C0C" w:rsidP="00254966">
            <w:pPr>
              <w:pStyle w:val="TAC"/>
            </w:pPr>
            <w:r w:rsidRPr="00C74756">
              <w:t>4</w:t>
            </w:r>
          </w:p>
        </w:tc>
      </w:tr>
      <w:tr w:rsidR="00221C0C" w:rsidRPr="00C74756" w14:paraId="2D3FF6F9" w14:textId="77777777" w:rsidTr="00254966">
        <w:trPr>
          <w:trHeight w:val="307"/>
          <w:jc w:val="center"/>
        </w:trPr>
        <w:tc>
          <w:tcPr>
            <w:tcW w:w="921" w:type="pct"/>
            <w:vMerge/>
            <w:shd w:val="clear" w:color="auto" w:fill="auto"/>
          </w:tcPr>
          <w:p w14:paraId="4C4FD2D1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1807" w:type="pct"/>
            <w:gridSpan w:val="2"/>
            <w:shd w:val="clear" w:color="auto" w:fill="auto"/>
          </w:tcPr>
          <w:p w14:paraId="2D576967" w14:textId="77777777" w:rsidR="00221C0C" w:rsidRPr="00C74756" w:rsidRDefault="00221C0C" w:rsidP="00254966">
            <w:pPr>
              <w:pStyle w:val="TAL"/>
            </w:pPr>
            <w:r w:rsidRPr="00C74756">
              <w:t>Ratio of hypothetical PDCCH DMRS energy to average CSI-RS RE energy</w:t>
            </w:r>
          </w:p>
        </w:tc>
        <w:tc>
          <w:tcPr>
            <w:tcW w:w="677" w:type="pct"/>
            <w:shd w:val="clear" w:color="auto" w:fill="auto"/>
          </w:tcPr>
          <w:p w14:paraId="0D736738" w14:textId="77777777" w:rsidR="00221C0C" w:rsidRPr="00C74756" w:rsidRDefault="00221C0C" w:rsidP="00254966">
            <w:pPr>
              <w:pStyle w:val="TAC"/>
            </w:pPr>
            <w:r w:rsidRPr="00C74756">
              <w:t>dB</w:t>
            </w:r>
          </w:p>
        </w:tc>
        <w:tc>
          <w:tcPr>
            <w:tcW w:w="1595" w:type="pct"/>
            <w:shd w:val="clear" w:color="auto" w:fill="auto"/>
          </w:tcPr>
          <w:p w14:paraId="1F4B77CF" w14:textId="77777777" w:rsidR="00221C0C" w:rsidRPr="00C74756" w:rsidRDefault="00221C0C" w:rsidP="00254966">
            <w:pPr>
              <w:pStyle w:val="TAC"/>
            </w:pPr>
            <w:r w:rsidRPr="00C74756">
              <w:t>4</w:t>
            </w:r>
          </w:p>
        </w:tc>
      </w:tr>
      <w:tr w:rsidR="00221C0C" w:rsidRPr="00C74756" w14:paraId="36AD180D" w14:textId="77777777" w:rsidTr="00254966">
        <w:trPr>
          <w:trHeight w:val="50"/>
          <w:jc w:val="center"/>
        </w:trPr>
        <w:tc>
          <w:tcPr>
            <w:tcW w:w="921" w:type="pct"/>
            <w:vMerge/>
            <w:shd w:val="clear" w:color="auto" w:fill="auto"/>
          </w:tcPr>
          <w:p w14:paraId="09F27FD5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1807" w:type="pct"/>
            <w:gridSpan w:val="2"/>
            <w:shd w:val="clear" w:color="auto" w:fill="auto"/>
          </w:tcPr>
          <w:p w14:paraId="371ECBE5" w14:textId="77777777" w:rsidR="00221C0C" w:rsidRPr="00C74756" w:rsidRDefault="00221C0C" w:rsidP="00254966">
            <w:pPr>
              <w:pStyle w:val="TAL"/>
            </w:pPr>
            <w:r w:rsidRPr="00C74756">
              <w:t>DMRS precoder granularity</w:t>
            </w:r>
          </w:p>
        </w:tc>
        <w:tc>
          <w:tcPr>
            <w:tcW w:w="677" w:type="pct"/>
            <w:shd w:val="clear" w:color="auto" w:fill="auto"/>
            <w:vAlign w:val="center"/>
          </w:tcPr>
          <w:p w14:paraId="3380EEE7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7459DE2B" w14:textId="77777777" w:rsidR="00221C0C" w:rsidRPr="00C74756" w:rsidRDefault="00221C0C" w:rsidP="00254966">
            <w:pPr>
              <w:pStyle w:val="TAC"/>
            </w:pPr>
            <w:r w:rsidRPr="00C74756">
              <w:t>REG bundle size</w:t>
            </w:r>
          </w:p>
        </w:tc>
      </w:tr>
      <w:tr w:rsidR="00221C0C" w:rsidRPr="00C74756" w14:paraId="43F86ECD" w14:textId="77777777" w:rsidTr="00254966">
        <w:trPr>
          <w:trHeight w:val="188"/>
          <w:jc w:val="center"/>
        </w:trPr>
        <w:tc>
          <w:tcPr>
            <w:tcW w:w="921" w:type="pct"/>
            <w:vMerge/>
            <w:shd w:val="clear" w:color="auto" w:fill="auto"/>
          </w:tcPr>
          <w:p w14:paraId="29806B16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1807" w:type="pct"/>
            <w:gridSpan w:val="2"/>
            <w:shd w:val="clear" w:color="auto" w:fill="auto"/>
          </w:tcPr>
          <w:p w14:paraId="3E9905F5" w14:textId="77777777" w:rsidR="00221C0C" w:rsidRPr="00C74756" w:rsidRDefault="00221C0C" w:rsidP="00254966">
            <w:pPr>
              <w:pStyle w:val="TAL"/>
            </w:pPr>
            <w:r w:rsidRPr="00C74756">
              <w:t>REG bundle size</w:t>
            </w:r>
          </w:p>
        </w:tc>
        <w:tc>
          <w:tcPr>
            <w:tcW w:w="677" w:type="pct"/>
            <w:shd w:val="clear" w:color="auto" w:fill="auto"/>
            <w:vAlign w:val="center"/>
          </w:tcPr>
          <w:p w14:paraId="0F864F1D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2E95CD79" w14:textId="77777777" w:rsidR="00221C0C" w:rsidRPr="00C74756" w:rsidRDefault="00221C0C" w:rsidP="00254966">
            <w:pPr>
              <w:pStyle w:val="TAC"/>
            </w:pPr>
            <w:r w:rsidRPr="00C74756">
              <w:t>6</w:t>
            </w:r>
          </w:p>
        </w:tc>
      </w:tr>
      <w:tr w:rsidR="00221C0C" w:rsidRPr="00C74756" w14:paraId="4ED8FD59" w14:textId="77777777" w:rsidTr="00254966">
        <w:trPr>
          <w:trHeight w:val="188"/>
          <w:jc w:val="center"/>
        </w:trPr>
        <w:tc>
          <w:tcPr>
            <w:tcW w:w="921" w:type="pct"/>
            <w:vMerge w:val="restart"/>
            <w:shd w:val="clear" w:color="auto" w:fill="auto"/>
          </w:tcPr>
          <w:p w14:paraId="2CBF9221" w14:textId="77777777" w:rsidR="00221C0C" w:rsidRPr="00C74756" w:rsidRDefault="00221C0C" w:rsidP="00254966">
            <w:pPr>
              <w:pStyle w:val="TAL"/>
            </w:pPr>
            <w:r w:rsidRPr="00C74756">
              <w:t>In sync transmission parameters</w:t>
            </w:r>
          </w:p>
        </w:tc>
        <w:tc>
          <w:tcPr>
            <w:tcW w:w="1807" w:type="pct"/>
            <w:gridSpan w:val="2"/>
            <w:shd w:val="clear" w:color="auto" w:fill="auto"/>
          </w:tcPr>
          <w:p w14:paraId="4C55C5CB" w14:textId="77777777" w:rsidR="00221C0C" w:rsidRPr="00C74756" w:rsidRDefault="00221C0C" w:rsidP="00254966">
            <w:pPr>
              <w:pStyle w:val="TAL"/>
            </w:pPr>
            <w:r w:rsidRPr="00C74756">
              <w:t>DCI format</w:t>
            </w:r>
          </w:p>
        </w:tc>
        <w:tc>
          <w:tcPr>
            <w:tcW w:w="677" w:type="pct"/>
            <w:shd w:val="clear" w:color="auto" w:fill="auto"/>
            <w:vAlign w:val="center"/>
          </w:tcPr>
          <w:p w14:paraId="1191D35E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22666FBA" w14:textId="77777777" w:rsidR="00221C0C" w:rsidRPr="00C74756" w:rsidRDefault="00221C0C" w:rsidP="00254966">
            <w:pPr>
              <w:pStyle w:val="TAC"/>
            </w:pPr>
            <w:r w:rsidRPr="00C74756">
              <w:t>1-0</w:t>
            </w:r>
          </w:p>
        </w:tc>
      </w:tr>
      <w:tr w:rsidR="00221C0C" w:rsidRPr="00C74756" w14:paraId="017D0606" w14:textId="77777777" w:rsidTr="00254966">
        <w:trPr>
          <w:trHeight w:val="188"/>
          <w:jc w:val="center"/>
        </w:trPr>
        <w:tc>
          <w:tcPr>
            <w:tcW w:w="921" w:type="pct"/>
            <w:vMerge/>
            <w:shd w:val="clear" w:color="auto" w:fill="auto"/>
          </w:tcPr>
          <w:p w14:paraId="757C23CF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1807" w:type="pct"/>
            <w:gridSpan w:val="2"/>
            <w:shd w:val="clear" w:color="auto" w:fill="auto"/>
          </w:tcPr>
          <w:p w14:paraId="3676AC4B" w14:textId="77777777" w:rsidR="00221C0C" w:rsidRPr="00C74756" w:rsidRDefault="00221C0C" w:rsidP="00254966">
            <w:pPr>
              <w:pStyle w:val="TAL"/>
            </w:pPr>
            <w:r w:rsidRPr="00C74756">
              <w:t>Number of Control OFDM symbols</w:t>
            </w:r>
          </w:p>
        </w:tc>
        <w:tc>
          <w:tcPr>
            <w:tcW w:w="677" w:type="pct"/>
            <w:shd w:val="clear" w:color="auto" w:fill="auto"/>
            <w:vAlign w:val="center"/>
          </w:tcPr>
          <w:p w14:paraId="01BC88E6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38DC9641" w14:textId="77777777" w:rsidR="00221C0C" w:rsidRPr="00C74756" w:rsidRDefault="00221C0C" w:rsidP="00254966">
            <w:pPr>
              <w:pStyle w:val="TAC"/>
            </w:pPr>
            <w:r w:rsidRPr="00C74756">
              <w:t>2</w:t>
            </w:r>
          </w:p>
        </w:tc>
      </w:tr>
      <w:tr w:rsidR="00221C0C" w:rsidRPr="00C74756" w14:paraId="72945F19" w14:textId="77777777" w:rsidTr="00254966">
        <w:trPr>
          <w:trHeight w:val="188"/>
          <w:jc w:val="center"/>
        </w:trPr>
        <w:tc>
          <w:tcPr>
            <w:tcW w:w="921" w:type="pct"/>
            <w:vMerge/>
            <w:shd w:val="clear" w:color="auto" w:fill="auto"/>
          </w:tcPr>
          <w:p w14:paraId="345CC675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1807" w:type="pct"/>
            <w:gridSpan w:val="2"/>
            <w:shd w:val="clear" w:color="auto" w:fill="auto"/>
          </w:tcPr>
          <w:p w14:paraId="66364BC5" w14:textId="77777777" w:rsidR="00221C0C" w:rsidRPr="00C74756" w:rsidRDefault="00221C0C" w:rsidP="00254966">
            <w:pPr>
              <w:pStyle w:val="TAL"/>
            </w:pPr>
            <w:r w:rsidRPr="00C74756">
              <w:t xml:space="preserve">Aggregation level </w:t>
            </w:r>
          </w:p>
        </w:tc>
        <w:tc>
          <w:tcPr>
            <w:tcW w:w="677" w:type="pct"/>
            <w:shd w:val="clear" w:color="auto" w:fill="auto"/>
          </w:tcPr>
          <w:p w14:paraId="4C05C508" w14:textId="77777777" w:rsidR="00221C0C" w:rsidRPr="00C74756" w:rsidRDefault="00221C0C" w:rsidP="00254966">
            <w:pPr>
              <w:pStyle w:val="TAC"/>
            </w:pPr>
            <w:r w:rsidRPr="00C74756">
              <w:t>CCE</w:t>
            </w:r>
          </w:p>
        </w:tc>
        <w:tc>
          <w:tcPr>
            <w:tcW w:w="1595" w:type="pct"/>
            <w:shd w:val="clear" w:color="auto" w:fill="auto"/>
          </w:tcPr>
          <w:p w14:paraId="14649AD3" w14:textId="77777777" w:rsidR="00221C0C" w:rsidRPr="00C74756" w:rsidRDefault="00221C0C" w:rsidP="00254966">
            <w:pPr>
              <w:pStyle w:val="TAC"/>
              <w:rPr>
                <w:lang w:eastAsia="zh-CN"/>
              </w:rPr>
            </w:pPr>
            <w:r w:rsidRPr="00C74756">
              <w:rPr>
                <w:lang w:eastAsia="zh-CN"/>
              </w:rPr>
              <w:t>4</w:t>
            </w:r>
          </w:p>
        </w:tc>
      </w:tr>
      <w:tr w:rsidR="00221C0C" w:rsidRPr="00C74756" w14:paraId="587BFA47" w14:textId="77777777" w:rsidTr="00254966">
        <w:trPr>
          <w:trHeight w:val="188"/>
          <w:jc w:val="center"/>
        </w:trPr>
        <w:tc>
          <w:tcPr>
            <w:tcW w:w="921" w:type="pct"/>
            <w:vMerge/>
            <w:shd w:val="clear" w:color="auto" w:fill="auto"/>
          </w:tcPr>
          <w:p w14:paraId="4111491A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1807" w:type="pct"/>
            <w:gridSpan w:val="2"/>
            <w:shd w:val="clear" w:color="auto" w:fill="auto"/>
          </w:tcPr>
          <w:p w14:paraId="4F2E5092" w14:textId="77777777" w:rsidR="00221C0C" w:rsidRPr="00C74756" w:rsidRDefault="00221C0C" w:rsidP="00254966">
            <w:pPr>
              <w:pStyle w:val="TAL"/>
            </w:pPr>
            <w:r w:rsidRPr="00C74756">
              <w:t>Ratio of hypothetical PDCCH RE energy to average CSI-RS RE energy</w:t>
            </w:r>
          </w:p>
        </w:tc>
        <w:tc>
          <w:tcPr>
            <w:tcW w:w="677" w:type="pct"/>
            <w:shd w:val="clear" w:color="auto" w:fill="auto"/>
          </w:tcPr>
          <w:p w14:paraId="3ED5E0FB" w14:textId="77777777" w:rsidR="00221C0C" w:rsidRPr="00C74756" w:rsidRDefault="00221C0C" w:rsidP="00254966">
            <w:pPr>
              <w:pStyle w:val="TAC"/>
            </w:pPr>
            <w:r w:rsidRPr="00C74756">
              <w:t>dB</w:t>
            </w:r>
          </w:p>
        </w:tc>
        <w:tc>
          <w:tcPr>
            <w:tcW w:w="1595" w:type="pct"/>
            <w:shd w:val="clear" w:color="auto" w:fill="auto"/>
          </w:tcPr>
          <w:p w14:paraId="2E24E543" w14:textId="77777777" w:rsidR="00221C0C" w:rsidRPr="00C74756" w:rsidRDefault="00221C0C" w:rsidP="00254966">
            <w:pPr>
              <w:pStyle w:val="TAC"/>
            </w:pPr>
            <w:r w:rsidRPr="00C74756">
              <w:t>0</w:t>
            </w:r>
          </w:p>
        </w:tc>
      </w:tr>
      <w:tr w:rsidR="00221C0C" w:rsidRPr="00C74756" w14:paraId="73A8651F" w14:textId="77777777" w:rsidTr="00254966">
        <w:trPr>
          <w:trHeight w:val="188"/>
          <w:jc w:val="center"/>
        </w:trPr>
        <w:tc>
          <w:tcPr>
            <w:tcW w:w="921" w:type="pct"/>
            <w:vMerge/>
            <w:shd w:val="clear" w:color="auto" w:fill="auto"/>
          </w:tcPr>
          <w:p w14:paraId="273D65D0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1807" w:type="pct"/>
            <w:gridSpan w:val="2"/>
            <w:shd w:val="clear" w:color="auto" w:fill="auto"/>
          </w:tcPr>
          <w:p w14:paraId="7977A53D" w14:textId="77777777" w:rsidR="00221C0C" w:rsidRPr="00C74756" w:rsidRDefault="00221C0C" w:rsidP="00254966">
            <w:pPr>
              <w:pStyle w:val="TAL"/>
            </w:pPr>
            <w:r w:rsidRPr="00C74756">
              <w:t>Ratio of hypothetical PDCCH DMRS energy to average CSI-RS RE energy</w:t>
            </w:r>
          </w:p>
        </w:tc>
        <w:tc>
          <w:tcPr>
            <w:tcW w:w="677" w:type="pct"/>
            <w:shd w:val="clear" w:color="auto" w:fill="auto"/>
          </w:tcPr>
          <w:p w14:paraId="7E0B1CB4" w14:textId="77777777" w:rsidR="00221C0C" w:rsidRPr="00C74756" w:rsidRDefault="00221C0C" w:rsidP="00254966">
            <w:pPr>
              <w:pStyle w:val="TAC"/>
            </w:pPr>
            <w:r w:rsidRPr="00C74756">
              <w:t>dB</w:t>
            </w:r>
          </w:p>
        </w:tc>
        <w:tc>
          <w:tcPr>
            <w:tcW w:w="1595" w:type="pct"/>
            <w:shd w:val="clear" w:color="auto" w:fill="auto"/>
          </w:tcPr>
          <w:p w14:paraId="0B5915DD" w14:textId="77777777" w:rsidR="00221C0C" w:rsidRPr="00C74756" w:rsidRDefault="00221C0C" w:rsidP="00254966">
            <w:pPr>
              <w:pStyle w:val="TAC"/>
            </w:pPr>
            <w:r w:rsidRPr="00C74756">
              <w:t>0</w:t>
            </w:r>
          </w:p>
        </w:tc>
      </w:tr>
      <w:tr w:rsidR="00221C0C" w:rsidRPr="00C74756" w14:paraId="2F6BD690" w14:textId="77777777" w:rsidTr="00254966">
        <w:trPr>
          <w:trHeight w:val="188"/>
          <w:jc w:val="center"/>
        </w:trPr>
        <w:tc>
          <w:tcPr>
            <w:tcW w:w="921" w:type="pct"/>
            <w:vMerge/>
            <w:shd w:val="clear" w:color="auto" w:fill="auto"/>
          </w:tcPr>
          <w:p w14:paraId="1E3C4C0D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1807" w:type="pct"/>
            <w:gridSpan w:val="2"/>
            <w:shd w:val="clear" w:color="auto" w:fill="auto"/>
            <w:vAlign w:val="center"/>
          </w:tcPr>
          <w:p w14:paraId="0A3E56E2" w14:textId="77777777" w:rsidR="00221C0C" w:rsidRPr="00C74756" w:rsidRDefault="00221C0C" w:rsidP="00254966">
            <w:pPr>
              <w:pStyle w:val="TAL"/>
            </w:pPr>
            <w:r w:rsidRPr="00C74756">
              <w:t>DMRS precoder granularity</w:t>
            </w:r>
          </w:p>
        </w:tc>
        <w:tc>
          <w:tcPr>
            <w:tcW w:w="677" w:type="pct"/>
            <w:shd w:val="clear" w:color="auto" w:fill="auto"/>
            <w:vAlign w:val="center"/>
          </w:tcPr>
          <w:p w14:paraId="1497CC82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1E8D57BE" w14:textId="77777777" w:rsidR="00221C0C" w:rsidRPr="00C74756" w:rsidRDefault="00221C0C" w:rsidP="00254966">
            <w:pPr>
              <w:pStyle w:val="TAC"/>
            </w:pPr>
            <w:r w:rsidRPr="00C74756">
              <w:t>REG bundle size</w:t>
            </w:r>
          </w:p>
        </w:tc>
      </w:tr>
      <w:tr w:rsidR="00221C0C" w:rsidRPr="00C74756" w14:paraId="5BF02EB3" w14:textId="77777777" w:rsidTr="00254966">
        <w:trPr>
          <w:trHeight w:val="188"/>
          <w:jc w:val="center"/>
        </w:trPr>
        <w:tc>
          <w:tcPr>
            <w:tcW w:w="921" w:type="pct"/>
            <w:vMerge/>
            <w:shd w:val="clear" w:color="auto" w:fill="auto"/>
          </w:tcPr>
          <w:p w14:paraId="5713112D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1807" w:type="pct"/>
            <w:gridSpan w:val="2"/>
            <w:shd w:val="clear" w:color="auto" w:fill="auto"/>
            <w:vAlign w:val="center"/>
          </w:tcPr>
          <w:p w14:paraId="1186D466" w14:textId="77777777" w:rsidR="00221C0C" w:rsidRPr="00C74756" w:rsidRDefault="00221C0C" w:rsidP="00254966">
            <w:pPr>
              <w:pStyle w:val="TAL"/>
            </w:pPr>
            <w:r w:rsidRPr="00C74756">
              <w:t>REG bundle size</w:t>
            </w:r>
          </w:p>
        </w:tc>
        <w:tc>
          <w:tcPr>
            <w:tcW w:w="677" w:type="pct"/>
            <w:shd w:val="clear" w:color="auto" w:fill="auto"/>
            <w:vAlign w:val="center"/>
          </w:tcPr>
          <w:p w14:paraId="7C8F19DA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18DFC75E" w14:textId="77777777" w:rsidR="00221C0C" w:rsidRPr="00C74756" w:rsidRDefault="00221C0C" w:rsidP="00254966">
            <w:pPr>
              <w:pStyle w:val="TAC"/>
            </w:pPr>
            <w:r w:rsidRPr="00C74756">
              <w:t>6</w:t>
            </w:r>
          </w:p>
        </w:tc>
      </w:tr>
      <w:tr w:rsidR="00221C0C" w:rsidRPr="00C74756" w14:paraId="2E4649BC" w14:textId="77777777" w:rsidTr="00254966">
        <w:trPr>
          <w:trHeight w:val="176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283C62CB" w14:textId="77777777" w:rsidR="00221C0C" w:rsidRPr="00C74756" w:rsidRDefault="00221C0C" w:rsidP="00254966">
            <w:pPr>
              <w:pStyle w:val="TAL"/>
            </w:pPr>
            <w:r w:rsidRPr="00C74756">
              <w:t>DRX</w:t>
            </w:r>
          </w:p>
        </w:tc>
        <w:tc>
          <w:tcPr>
            <w:tcW w:w="677" w:type="pct"/>
            <w:shd w:val="clear" w:color="auto" w:fill="auto"/>
          </w:tcPr>
          <w:p w14:paraId="2FA6D073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2D97A94A" w14:textId="77777777" w:rsidR="00221C0C" w:rsidRPr="00C74756" w:rsidRDefault="00221C0C" w:rsidP="00254966">
            <w:pPr>
              <w:pStyle w:val="TAC"/>
              <w:rPr>
                <w:iCs/>
              </w:rPr>
            </w:pPr>
            <w:r w:rsidRPr="00C74756">
              <w:rPr>
                <w:iCs/>
              </w:rPr>
              <w:t>OFF</w:t>
            </w:r>
          </w:p>
        </w:tc>
      </w:tr>
      <w:tr w:rsidR="00221C0C" w:rsidRPr="00C74756" w14:paraId="7B571EB1" w14:textId="77777777" w:rsidTr="00254966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59878092" w14:textId="77777777" w:rsidR="00221C0C" w:rsidRPr="00C74756" w:rsidRDefault="00221C0C" w:rsidP="00254966">
            <w:pPr>
              <w:pStyle w:val="TAL"/>
            </w:pPr>
            <w:r w:rsidRPr="00C74756">
              <w:t xml:space="preserve">Gap pattern ID </w:t>
            </w:r>
          </w:p>
        </w:tc>
        <w:tc>
          <w:tcPr>
            <w:tcW w:w="677" w:type="pct"/>
            <w:shd w:val="clear" w:color="auto" w:fill="auto"/>
          </w:tcPr>
          <w:p w14:paraId="3E5C419F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744E4FC5" w14:textId="77777777" w:rsidR="00221C0C" w:rsidRPr="00C74756" w:rsidRDefault="00221C0C" w:rsidP="00254966">
            <w:pPr>
              <w:pStyle w:val="TAC"/>
              <w:rPr>
                <w:iCs/>
              </w:rPr>
            </w:pPr>
            <w:r w:rsidRPr="00C74756">
              <w:rPr>
                <w:iCs/>
              </w:rPr>
              <w:t>N.A</w:t>
            </w:r>
          </w:p>
        </w:tc>
      </w:tr>
      <w:tr w:rsidR="00221C0C" w:rsidRPr="00C74756" w14:paraId="4C6EE036" w14:textId="77777777" w:rsidTr="00254966">
        <w:trPr>
          <w:trHeight w:val="50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58415C51" w14:textId="77777777" w:rsidR="00221C0C" w:rsidRPr="00C74756" w:rsidRDefault="00221C0C" w:rsidP="00254966">
            <w:pPr>
              <w:pStyle w:val="TAL"/>
            </w:pPr>
            <w:r w:rsidRPr="00C74756">
              <w:t>Layer 3 filtering</w:t>
            </w:r>
          </w:p>
        </w:tc>
        <w:tc>
          <w:tcPr>
            <w:tcW w:w="677" w:type="pct"/>
            <w:shd w:val="clear" w:color="auto" w:fill="auto"/>
          </w:tcPr>
          <w:p w14:paraId="5E7F7E8B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5C2682A5" w14:textId="77777777" w:rsidR="00221C0C" w:rsidRPr="00C74756" w:rsidRDefault="00221C0C" w:rsidP="00254966">
            <w:pPr>
              <w:pStyle w:val="TAC"/>
            </w:pPr>
            <w:r w:rsidRPr="00C74756">
              <w:rPr>
                <w:iCs/>
              </w:rPr>
              <w:t>Enabled</w:t>
            </w:r>
          </w:p>
        </w:tc>
      </w:tr>
      <w:tr w:rsidR="00221C0C" w:rsidRPr="00C74756" w14:paraId="5724BBC0" w14:textId="77777777" w:rsidTr="00254966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549C6383" w14:textId="77777777" w:rsidR="00221C0C" w:rsidRPr="00C74756" w:rsidRDefault="00221C0C" w:rsidP="00254966">
            <w:pPr>
              <w:pStyle w:val="TAL"/>
            </w:pPr>
            <w:r w:rsidRPr="00C74756">
              <w:t>T310 timer</w:t>
            </w:r>
          </w:p>
        </w:tc>
        <w:tc>
          <w:tcPr>
            <w:tcW w:w="677" w:type="pct"/>
            <w:shd w:val="clear" w:color="auto" w:fill="auto"/>
          </w:tcPr>
          <w:p w14:paraId="0EA28803" w14:textId="77777777" w:rsidR="00221C0C" w:rsidRPr="00C74756" w:rsidRDefault="00221C0C" w:rsidP="00254966">
            <w:pPr>
              <w:pStyle w:val="TAC"/>
              <w:rPr>
                <w:iCs/>
              </w:rPr>
            </w:pPr>
            <w:r w:rsidRPr="00C74756">
              <w:rPr>
                <w:iCs/>
              </w:rPr>
              <w:t>ms</w:t>
            </w:r>
          </w:p>
        </w:tc>
        <w:tc>
          <w:tcPr>
            <w:tcW w:w="1595" w:type="pct"/>
            <w:shd w:val="clear" w:color="auto" w:fill="auto"/>
          </w:tcPr>
          <w:p w14:paraId="0C489264" w14:textId="77777777" w:rsidR="00221C0C" w:rsidRPr="00C74756" w:rsidRDefault="00221C0C" w:rsidP="00254966">
            <w:pPr>
              <w:pStyle w:val="TAC"/>
              <w:rPr>
                <w:iCs/>
              </w:rPr>
            </w:pPr>
            <w:r w:rsidRPr="00C74756">
              <w:rPr>
                <w:iCs/>
              </w:rPr>
              <w:t>1000</w:t>
            </w:r>
          </w:p>
        </w:tc>
      </w:tr>
      <w:tr w:rsidR="00221C0C" w:rsidRPr="00C74756" w14:paraId="2927C179" w14:textId="77777777" w:rsidTr="00254966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3743A225" w14:textId="77777777" w:rsidR="00221C0C" w:rsidRPr="00C74756" w:rsidRDefault="00221C0C" w:rsidP="00254966">
            <w:pPr>
              <w:pStyle w:val="TAL"/>
            </w:pPr>
            <w:r w:rsidRPr="00C74756">
              <w:t>T311 timer</w:t>
            </w:r>
          </w:p>
        </w:tc>
        <w:tc>
          <w:tcPr>
            <w:tcW w:w="677" w:type="pct"/>
            <w:shd w:val="clear" w:color="auto" w:fill="auto"/>
          </w:tcPr>
          <w:p w14:paraId="38B046C6" w14:textId="77777777" w:rsidR="00221C0C" w:rsidRPr="00C74756" w:rsidRDefault="00221C0C" w:rsidP="00254966">
            <w:pPr>
              <w:pStyle w:val="TAC"/>
              <w:rPr>
                <w:iCs/>
              </w:rPr>
            </w:pPr>
            <w:r w:rsidRPr="00C74756">
              <w:t>ms</w:t>
            </w:r>
          </w:p>
        </w:tc>
        <w:tc>
          <w:tcPr>
            <w:tcW w:w="1595" w:type="pct"/>
            <w:shd w:val="clear" w:color="auto" w:fill="auto"/>
          </w:tcPr>
          <w:p w14:paraId="5D97F1E5" w14:textId="77777777" w:rsidR="00221C0C" w:rsidRPr="00C74756" w:rsidRDefault="00221C0C" w:rsidP="00254966">
            <w:pPr>
              <w:pStyle w:val="TAC"/>
              <w:rPr>
                <w:i/>
                <w:iCs/>
              </w:rPr>
            </w:pPr>
            <w:r w:rsidRPr="00C74756">
              <w:t>1000</w:t>
            </w:r>
          </w:p>
        </w:tc>
      </w:tr>
      <w:tr w:rsidR="00221C0C" w:rsidRPr="00C74756" w14:paraId="3CF9A598" w14:textId="77777777" w:rsidTr="00254966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75360C48" w14:textId="77777777" w:rsidR="00221C0C" w:rsidRPr="00C74756" w:rsidRDefault="00221C0C" w:rsidP="00254966">
            <w:pPr>
              <w:pStyle w:val="TAL"/>
            </w:pPr>
            <w:r w:rsidRPr="00C74756">
              <w:t>N310</w:t>
            </w:r>
          </w:p>
        </w:tc>
        <w:tc>
          <w:tcPr>
            <w:tcW w:w="677" w:type="pct"/>
            <w:shd w:val="clear" w:color="auto" w:fill="auto"/>
          </w:tcPr>
          <w:p w14:paraId="35821161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59E18D61" w14:textId="77777777" w:rsidR="00221C0C" w:rsidRPr="00C74756" w:rsidRDefault="00221C0C" w:rsidP="00254966">
            <w:pPr>
              <w:pStyle w:val="TAC"/>
            </w:pPr>
            <w:r w:rsidRPr="00C74756">
              <w:t>1</w:t>
            </w:r>
          </w:p>
        </w:tc>
      </w:tr>
      <w:tr w:rsidR="00221C0C" w:rsidRPr="00C74756" w14:paraId="0C339EE4" w14:textId="77777777" w:rsidTr="00254966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50528C83" w14:textId="77777777" w:rsidR="00221C0C" w:rsidRPr="00C74756" w:rsidRDefault="00221C0C" w:rsidP="00254966">
            <w:pPr>
              <w:pStyle w:val="TAL"/>
            </w:pPr>
            <w:r w:rsidRPr="00C74756">
              <w:t>N311</w:t>
            </w:r>
          </w:p>
        </w:tc>
        <w:tc>
          <w:tcPr>
            <w:tcW w:w="677" w:type="pct"/>
            <w:shd w:val="clear" w:color="auto" w:fill="auto"/>
          </w:tcPr>
          <w:p w14:paraId="09E564B2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4054B1BE" w14:textId="77777777" w:rsidR="00221C0C" w:rsidRPr="00C74756" w:rsidRDefault="00221C0C" w:rsidP="00254966">
            <w:pPr>
              <w:pStyle w:val="TAC"/>
            </w:pPr>
            <w:r w:rsidRPr="00C74756">
              <w:t>1</w:t>
            </w:r>
          </w:p>
        </w:tc>
      </w:tr>
      <w:tr w:rsidR="00221C0C" w:rsidRPr="00C74756" w14:paraId="2A91DAD2" w14:textId="77777777" w:rsidTr="00254966">
        <w:trPr>
          <w:trHeight w:val="186"/>
          <w:jc w:val="center"/>
        </w:trPr>
        <w:tc>
          <w:tcPr>
            <w:tcW w:w="1999" w:type="pct"/>
            <w:gridSpan w:val="2"/>
            <w:vMerge w:val="restart"/>
            <w:shd w:val="clear" w:color="auto" w:fill="auto"/>
          </w:tcPr>
          <w:p w14:paraId="336354A4" w14:textId="77777777" w:rsidR="00221C0C" w:rsidRPr="00C74756" w:rsidRDefault="00221C0C" w:rsidP="00254966">
            <w:pPr>
              <w:pStyle w:val="TAL"/>
            </w:pPr>
            <w:r w:rsidRPr="00C74756">
              <w:t>CSI-RS configuration</w:t>
            </w:r>
          </w:p>
        </w:tc>
        <w:tc>
          <w:tcPr>
            <w:tcW w:w="729" w:type="pct"/>
            <w:shd w:val="clear" w:color="auto" w:fill="auto"/>
          </w:tcPr>
          <w:p w14:paraId="04B2D9D2" w14:textId="77777777" w:rsidR="00221C0C" w:rsidRPr="00C74756" w:rsidRDefault="00221C0C" w:rsidP="00254966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5C5AF047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27C0CD54" w14:textId="77777777" w:rsidR="00221C0C" w:rsidRPr="00C74756" w:rsidRDefault="00221C0C" w:rsidP="00254966">
            <w:pPr>
              <w:pStyle w:val="TAC"/>
            </w:pPr>
            <w:r w:rsidRPr="00C74756">
              <w:t xml:space="preserve">CSI-RS.1.1 FDD </w:t>
            </w:r>
          </w:p>
        </w:tc>
      </w:tr>
      <w:tr w:rsidR="00221C0C" w:rsidRPr="00C74756" w14:paraId="472B1E67" w14:textId="77777777" w:rsidTr="00254966">
        <w:trPr>
          <w:trHeight w:val="185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388472D2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4C35B589" w14:textId="77777777" w:rsidR="00221C0C" w:rsidRPr="00C74756" w:rsidRDefault="00221C0C" w:rsidP="00254966">
            <w:pPr>
              <w:pStyle w:val="TAL"/>
            </w:pPr>
            <w:r w:rsidRPr="00C74756">
              <w:t>Config 2</w:t>
            </w:r>
          </w:p>
        </w:tc>
        <w:tc>
          <w:tcPr>
            <w:tcW w:w="677" w:type="pct"/>
            <w:vMerge/>
            <w:shd w:val="clear" w:color="auto" w:fill="auto"/>
          </w:tcPr>
          <w:p w14:paraId="43821B0A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71543967" w14:textId="77777777" w:rsidR="00221C0C" w:rsidRPr="00C74756" w:rsidRDefault="00221C0C" w:rsidP="00254966">
            <w:pPr>
              <w:pStyle w:val="TAC"/>
            </w:pPr>
            <w:r w:rsidRPr="00C74756">
              <w:t>CSI-RS.1.1 TDD</w:t>
            </w:r>
          </w:p>
        </w:tc>
      </w:tr>
      <w:tr w:rsidR="00221C0C" w:rsidRPr="00C74756" w14:paraId="391BEEF8" w14:textId="77777777" w:rsidTr="00254966">
        <w:trPr>
          <w:trHeight w:val="185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5C3A242B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3D8A5BCA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677" w:type="pct"/>
            <w:vMerge/>
            <w:shd w:val="clear" w:color="auto" w:fill="auto"/>
          </w:tcPr>
          <w:p w14:paraId="7FF029DF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3B8359E1" w14:textId="77777777" w:rsidR="00221C0C" w:rsidRPr="00C74756" w:rsidRDefault="00221C0C" w:rsidP="00254966">
            <w:pPr>
              <w:pStyle w:val="TAC"/>
            </w:pPr>
            <w:r w:rsidRPr="00C74756">
              <w:t>CSI-RS.2.1 TDD</w:t>
            </w:r>
          </w:p>
        </w:tc>
      </w:tr>
      <w:tr w:rsidR="00221C0C" w:rsidRPr="00C74756" w14:paraId="5CC232CC" w14:textId="77777777" w:rsidTr="00254966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7FAB7EF3" w14:textId="77777777" w:rsidR="00221C0C" w:rsidRPr="00C74756" w:rsidRDefault="00221C0C" w:rsidP="00254966">
            <w:pPr>
              <w:pStyle w:val="TAL"/>
            </w:pPr>
            <w:r w:rsidRPr="00C74756">
              <w:lastRenderedPageBreak/>
              <w:t>T1</w:t>
            </w:r>
          </w:p>
        </w:tc>
        <w:tc>
          <w:tcPr>
            <w:tcW w:w="677" w:type="pct"/>
            <w:shd w:val="clear" w:color="auto" w:fill="auto"/>
          </w:tcPr>
          <w:p w14:paraId="71322ED4" w14:textId="77777777" w:rsidR="00221C0C" w:rsidRPr="00C74756" w:rsidRDefault="00221C0C" w:rsidP="00254966">
            <w:pPr>
              <w:pStyle w:val="TAC"/>
            </w:pPr>
            <w:r w:rsidRPr="00C74756">
              <w:t>s</w:t>
            </w:r>
          </w:p>
        </w:tc>
        <w:tc>
          <w:tcPr>
            <w:tcW w:w="1595" w:type="pct"/>
            <w:shd w:val="clear" w:color="auto" w:fill="auto"/>
          </w:tcPr>
          <w:p w14:paraId="2D3B7347" w14:textId="77777777" w:rsidR="00221C0C" w:rsidRPr="00C74756" w:rsidRDefault="00221C0C" w:rsidP="00254966">
            <w:pPr>
              <w:pStyle w:val="TAC"/>
            </w:pPr>
            <w:r w:rsidRPr="00C74756">
              <w:t>0.2</w:t>
            </w:r>
          </w:p>
        </w:tc>
      </w:tr>
      <w:tr w:rsidR="00221C0C" w:rsidRPr="00C74756" w14:paraId="70434B48" w14:textId="77777777" w:rsidTr="00254966">
        <w:trPr>
          <w:trHeight w:val="176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2123AB4E" w14:textId="77777777" w:rsidR="00221C0C" w:rsidRPr="00C74756" w:rsidRDefault="00221C0C" w:rsidP="00254966">
            <w:pPr>
              <w:pStyle w:val="TAL"/>
            </w:pPr>
            <w:r w:rsidRPr="00C74756">
              <w:t>T2</w:t>
            </w:r>
          </w:p>
        </w:tc>
        <w:tc>
          <w:tcPr>
            <w:tcW w:w="677" w:type="pct"/>
            <w:shd w:val="clear" w:color="auto" w:fill="auto"/>
          </w:tcPr>
          <w:p w14:paraId="706F9817" w14:textId="77777777" w:rsidR="00221C0C" w:rsidRPr="00C74756" w:rsidRDefault="00221C0C" w:rsidP="00254966">
            <w:pPr>
              <w:pStyle w:val="TAC"/>
            </w:pPr>
            <w:r w:rsidRPr="00C74756">
              <w:t>s</w:t>
            </w:r>
          </w:p>
        </w:tc>
        <w:tc>
          <w:tcPr>
            <w:tcW w:w="1595" w:type="pct"/>
            <w:shd w:val="clear" w:color="auto" w:fill="auto"/>
          </w:tcPr>
          <w:p w14:paraId="042A9283" w14:textId="77777777" w:rsidR="00221C0C" w:rsidRPr="00C74756" w:rsidRDefault="00221C0C" w:rsidP="00254966">
            <w:pPr>
              <w:pStyle w:val="TAC"/>
            </w:pPr>
            <w:r w:rsidRPr="00C74756">
              <w:t>0.2</w:t>
            </w:r>
          </w:p>
        </w:tc>
      </w:tr>
      <w:tr w:rsidR="00221C0C" w:rsidRPr="00C74756" w14:paraId="6BE37CF1" w14:textId="77777777" w:rsidTr="00254966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60AC02FD" w14:textId="77777777" w:rsidR="00221C0C" w:rsidRPr="00C74756" w:rsidRDefault="00221C0C" w:rsidP="00254966">
            <w:pPr>
              <w:pStyle w:val="TAL"/>
            </w:pPr>
            <w:r w:rsidRPr="00C74756">
              <w:t>T3</w:t>
            </w:r>
          </w:p>
        </w:tc>
        <w:tc>
          <w:tcPr>
            <w:tcW w:w="677" w:type="pct"/>
            <w:shd w:val="clear" w:color="auto" w:fill="auto"/>
          </w:tcPr>
          <w:p w14:paraId="41FB8B3D" w14:textId="77777777" w:rsidR="00221C0C" w:rsidRPr="00C74756" w:rsidRDefault="00221C0C" w:rsidP="00254966">
            <w:pPr>
              <w:pStyle w:val="TAC"/>
            </w:pPr>
            <w:r w:rsidRPr="00C74756">
              <w:t>s</w:t>
            </w:r>
          </w:p>
        </w:tc>
        <w:tc>
          <w:tcPr>
            <w:tcW w:w="1595" w:type="pct"/>
            <w:shd w:val="clear" w:color="auto" w:fill="auto"/>
          </w:tcPr>
          <w:p w14:paraId="6A196924" w14:textId="77777777" w:rsidR="00221C0C" w:rsidRPr="00C74756" w:rsidRDefault="00221C0C" w:rsidP="00254966">
            <w:pPr>
              <w:pStyle w:val="TAC"/>
            </w:pPr>
            <w:r w:rsidRPr="00C74756">
              <w:t>0.44</w:t>
            </w:r>
          </w:p>
        </w:tc>
      </w:tr>
      <w:tr w:rsidR="00221C0C" w:rsidRPr="00C74756" w14:paraId="52E56BF2" w14:textId="77777777" w:rsidTr="00254966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113D14DA" w14:textId="77777777" w:rsidR="00221C0C" w:rsidRPr="00C74756" w:rsidRDefault="00221C0C" w:rsidP="00254966">
            <w:pPr>
              <w:pStyle w:val="TAL"/>
            </w:pPr>
            <w:r w:rsidRPr="00C74756">
              <w:t>T4</w:t>
            </w:r>
          </w:p>
        </w:tc>
        <w:tc>
          <w:tcPr>
            <w:tcW w:w="677" w:type="pct"/>
            <w:shd w:val="clear" w:color="auto" w:fill="auto"/>
          </w:tcPr>
          <w:p w14:paraId="6F55A6DD" w14:textId="77777777" w:rsidR="00221C0C" w:rsidRPr="00C74756" w:rsidRDefault="00221C0C" w:rsidP="00254966">
            <w:pPr>
              <w:pStyle w:val="TAC"/>
            </w:pPr>
            <w:r w:rsidRPr="00C74756">
              <w:t>s</w:t>
            </w:r>
          </w:p>
        </w:tc>
        <w:tc>
          <w:tcPr>
            <w:tcW w:w="1595" w:type="pct"/>
            <w:shd w:val="clear" w:color="auto" w:fill="auto"/>
          </w:tcPr>
          <w:p w14:paraId="43EF6AEA" w14:textId="77777777" w:rsidR="00221C0C" w:rsidRPr="00C74756" w:rsidRDefault="00221C0C" w:rsidP="00254966">
            <w:pPr>
              <w:pStyle w:val="TAC"/>
            </w:pPr>
            <w:r w:rsidRPr="00C74756">
              <w:t>0.2</w:t>
            </w:r>
          </w:p>
        </w:tc>
      </w:tr>
      <w:tr w:rsidR="00221C0C" w:rsidRPr="00C74756" w14:paraId="2C83626E" w14:textId="77777777" w:rsidTr="00254966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466B140E" w14:textId="77777777" w:rsidR="00221C0C" w:rsidRPr="00C74756" w:rsidRDefault="00221C0C" w:rsidP="00254966">
            <w:pPr>
              <w:pStyle w:val="TAL"/>
            </w:pPr>
            <w:r w:rsidRPr="00C74756">
              <w:t>T5</w:t>
            </w:r>
          </w:p>
        </w:tc>
        <w:tc>
          <w:tcPr>
            <w:tcW w:w="677" w:type="pct"/>
            <w:shd w:val="clear" w:color="auto" w:fill="auto"/>
          </w:tcPr>
          <w:p w14:paraId="14ED4191" w14:textId="77777777" w:rsidR="00221C0C" w:rsidRPr="00C74756" w:rsidRDefault="00221C0C" w:rsidP="00254966">
            <w:pPr>
              <w:pStyle w:val="TAC"/>
            </w:pPr>
            <w:r w:rsidRPr="00C74756">
              <w:t>s</w:t>
            </w:r>
          </w:p>
        </w:tc>
        <w:tc>
          <w:tcPr>
            <w:tcW w:w="1595" w:type="pct"/>
            <w:shd w:val="clear" w:color="auto" w:fill="auto"/>
          </w:tcPr>
          <w:p w14:paraId="6CF92167" w14:textId="77777777" w:rsidR="00221C0C" w:rsidRPr="00C74756" w:rsidRDefault="00221C0C" w:rsidP="00254966">
            <w:pPr>
              <w:pStyle w:val="TAC"/>
            </w:pPr>
            <w:r w:rsidRPr="00C74756">
              <w:t>0.88</w:t>
            </w:r>
          </w:p>
        </w:tc>
      </w:tr>
      <w:tr w:rsidR="00221C0C" w:rsidRPr="00C74756" w14:paraId="218DDB87" w14:textId="77777777" w:rsidTr="00254966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4763F319" w14:textId="77777777" w:rsidR="00221C0C" w:rsidRPr="00C74756" w:rsidRDefault="00221C0C" w:rsidP="00254966">
            <w:pPr>
              <w:pStyle w:val="TAL"/>
            </w:pPr>
            <w:r w:rsidRPr="00C74756">
              <w:t>T6</w:t>
            </w:r>
          </w:p>
        </w:tc>
        <w:tc>
          <w:tcPr>
            <w:tcW w:w="677" w:type="pct"/>
            <w:shd w:val="clear" w:color="auto" w:fill="auto"/>
          </w:tcPr>
          <w:p w14:paraId="6071D774" w14:textId="77777777" w:rsidR="00221C0C" w:rsidRPr="00C74756" w:rsidRDefault="00221C0C" w:rsidP="00254966">
            <w:pPr>
              <w:pStyle w:val="TAC"/>
            </w:pPr>
            <w:r w:rsidRPr="00C74756">
              <w:t>s</w:t>
            </w:r>
          </w:p>
        </w:tc>
        <w:tc>
          <w:tcPr>
            <w:tcW w:w="1595" w:type="pct"/>
            <w:shd w:val="clear" w:color="auto" w:fill="auto"/>
          </w:tcPr>
          <w:p w14:paraId="0A636106" w14:textId="77777777" w:rsidR="00221C0C" w:rsidRPr="00C74756" w:rsidRDefault="00221C0C" w:rsidP="00254966">
            <w:pPr>
              <w:pStyle w:val="TAC"/>
            </w:pPr>
            <w:r w:rsidRPr="00C74756">
              <w:t>0.84</w:t>
            </w:r>
          </w:p>
        </w:tc>
      </w:tr>
      <w:tr w:rsidR="00221C0C" w:rsidRPr="00C74756" w14:paraId="54E501AC" w14:textId="77777777" w:rsidTr="00254966">
        <w:trPr>
          <w:trHeight w:val="50"/>
          <w:jc w:val="center"/>
        </w:trPr>
        <w:tc>
          <w:tcPr>
            <w:tcW w:w="5000" w:type="pct"/>
            <w:gridSpan w:val="5"/>
          </w:tcPr>
          <w:p w14:paraId="5A2B944C" w14:textId="77777777" w:rsidR="00221C0C" w:rsidRPr="00C74756" w:rsidRDefault="00221C0C" w:rsidP="00254966">
            <w:pPr>
              <w:pStyle w:val="TAN"/>
            </w:pPr>
            <w:r w:rsidRPr="00C74756">
              <w:t>Note 1:</w:t>
            </w:r>
            <w:r w:rsidRPr="00C74756">
              <w:tab/>
              <w:t>UE-specific PDCCH is not transmitted after T1 starts.</w:t>
            </w:r>
          </w:p>
        </w:tc>
      </w:tr>
    </w:tbl>
    <w:p w14:paraId="707E0A0F" w14:textId="77777777" w:rsidR="00221C0C" w:rsidRPr="00C74756" w:rsidRDefault="00221C0C" w:rsidP="00221C0C"/>
    <w:p w14:paraId="2E54D4D7" w14:textId="77777777" w:rsidR="00221C0C" w:rsidRPr="00C74756" w:rsidRDefault="00221C0C" w:rsidP="00221C0C">
      <w:pPr>
        <w:pStyle w:val="H6"/>
      </w:pPr>
      <w:r w:rsidRPr="00C74756">
        <w:t>16.5.1.12.4.2</w:t>
      </w:r>
      <w:r w:rsidRPr="00C74756">
        <w:tab/>
      </w:r>
      <w:r w:rsidRPr="00C74756">
        <w:rPr>
          <w:lang w:eastAsia="x-none"/>
        </w:rPr>
        <w:t>Test</w:t>
      </w:r>
      <w:r w:rsidRPr="00C74756">
        <w:t xml:space="preserve"> procedure</w:t>
      </w:r>
    </w:p>
    <w:p w14:paraId="07760B75" w14:textId="77777777" w:rsidR="00221C0C" w:rsidRPr="00C74756" w:rsidRDefault="00221C0C" w:rsidP="00221C0C">
      <w:r w:rsidRPr="00C74756">
        <w:t>Same as the test procedure given in clause 6.5.1.6</w:t>
      </w:r>
      <w:r w:rsidRPr="00C74756">
        <w:rPr>
          <w:rFonts w:cs="Arial"/>
        </w:rPr>
        <w:t>.4.2.</w:t>
      </w:r>
    </w:p>
    <w:p w14:paraId="56A248B1" w14:textId="77777777" w:rsidR="00221C0C" w:rsidRPr="00C74756" w:rsidRDefault="00221C0C" w:rsidP="00221C0C">
      <w:pPr>
        <w:pStyle w:val="H6"/>
      </w:pPr>
      <w:r w:rsidRPr="00C74756">
        <w:t>16.5.1.12.4.3</w:t>
      </w:r>
      <w:r w:rsidRPr="00C74756">
        <w:tab/>
      </w:r>
      <w:r w:rsidRPr="00C74756">
        <w:rPr>
          <w:lang w:eastAsia="x-none"/>
        </w:rPr>
        <w:t>Message</w:t>
      </w:r>
      <w:r w:rsidRPr="00C74756">
        <w:t xml:space="preserve"> contents</w:t>
      </w:r>
    </w:p>
    <w:p w14:paraId="2ACB8931" w14:textId="77777777" w:rsidR="00221C0C" w:rsidRPr="00C74756" w:rsidRDefault="00221C0C" w:rsidP="00221C0C">
      <w:pPr>
        <w:rPr>
          <w:lang w:eastAsia="zh-CN"/>
        </w:rPr>
      </w:pPr>
      <w:r w:rsidRPr="00C74756">
        <w:t xml:space="preserve">Same as the </w:t>
      </w:r>
      <w:r w:rsidRPr="00C74756">
        <w:rPr>
          <w:lang w:eastAsia="zh-CN"/>
        </w:rPr>
        <w:t>message</w:t>
      </w:r>
      <w:r w:rsidRPr="00C74756">
        <w:t xml:space="preserve"> contents given in clause 6.5.1.6</w:t>
      </w:r>
      <w:r w:rsidRPr="00C74756">
        <w:rPr>
          <w:rFonts w:cs="Arial"/>
        </w:rPr>
        <w:t>.4.3.</w:t>
      </w:r>
    </w:p>
    <w:p w14:paraId="5D5ADCF0" w14:textId="77777777" w:rsidR="00221C0C" w:rsidRPr="00C74756" w:rsidRDefault="00221C0C" w:rsidP="00221C0C">
      <w:pPr>
        <w:pStyle w:val="H6"/>
        <w:rPr>
          <w:rFonts w:eastAsia="ＭＳ 明朝"/>
        </w:rPr>
      </w:pPr>
      <w:r w:rsidRPr="00C74756">
        <w:t>16.5.1.12.5</w:t>
      </w:r>
      <w:r w:rsidRPr="00C74756">
        <w:tab/>
        <w:t xml:space="preserve">Test </w:t>
      </w:r>
      <w:r w:rsidRPr="00C74756">
        <w:rPr>
          <w:lang w:eastAsia="x-none"/>
        </w:rPr>
        <w:t>requirement</w:t>
      </w:r>
    </w:p>
    <w:p w14:paraId="01DACF9D" w14:textId="77777777" w:rsidR="00221C0C" w:rsidRPr="00C74756" w:rsidRDefault="00221C0C" w:rsidP="00221C0C">
      <w:pPr>
        <w:rPr>
          <w:rFonts w:cs="Arial"/>
        </w:rPr>
      </w:pPr>
      <w:r w:rsidRPr="00C74756">
        <w:t xml:space="preserve">Same as the </w:t>
      </w:r>
      <w:r w:rsidRPr="00C74756">
        <w:rPr>
          <w:lang w:eastAsia="zh-CN"/>
        </w:rPr>
        <w:t>test</w:t>
      </w:r>
      <w:r w:rsidRPr="00C74756">
        <w:t xml:space="preserve"> requirements given in clause 6.5.1.6</w:t>
      </w:r>
      <w:r w:rsidRPr="00C74756">
        <w:rPr>
          <w:rFonts w:cs="Arial"/>
        </w:rPr>
        <w:t>.5 with following exceptions:</w:t>
      </w:r>
    </w:p>
    <w:p w14:paraId="425B6724" w14:textId="77777777" w:rsidR="00221C0C" w:rsidRPr="00C74756" w:rsidRDefault="00221C0C" w:rsidP="00221C0C">
      <w:pPr>
        <w:pStyle w:val="B1"/>
        <w:rPr>
          <w:lang w:eastAsia="zh-CN"/>
        </w:rPr>
      </w:pPr>
      <w:r w:rsidRPr="00C74756">
        <w:rPr>
          <w:lang w:eastAsia="zh-CN"/>
        </w:rPr>
        <w:t>-</w:t>
      </w:r>
      <w:r w:rsidRPr="00C74756">
        <w:rPr>
          <w:lang w:eastAsia="zh-CN"/>
        </w:rPr>
        <w:tab/>
      </w:r>
      <w:r w:rsidRPr="00C74756">
        <w:t>Table 6.5.1.6.5-1 is replaced by Table 16.5.1.12.5-1.</w:t>
      </w:r>
    </w:p>
    <w:p w14:paraId="60552DB6" w14:textId="77777777" w:rsidR="00C4453C" w:rsidRPr="00C74756" w:rsidRDefault="00C4453C" w:rsidP="00C4453C">
      <w:pPr>
        <w:pStyle w:val="TH"/>
        <w:rPr>
          <w:rFonts w:eastAsia="Malgun Gothic"/>
          <w:kern w:val="20"/>
        </w:rPr>
      </w:pPr>
      <w:r w:rsidRPr="00C74756">
        <w:lastRenderedPageBreak/>
        <w:t>Table 16.5.1.12.5-1: Cell specific test parameters</w:t>
      </w:r>
    </w:p>
    <w:tbl>
      <w:tblPr>
        <w:tblW w:w="9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39"/>
        <w:gridCol w:w="1276"/>
        <w:gridCol w:w="984"/>
        <w:gridCol w:w="984"/>
        <w:gridCol w:w="984"/>
        <w:gridCol w:w="984"/>
        <w:gridCol w:w="984"/>
      </w:tblGrid>
      <w:tr w:rsidR="00C4453C" w:rsidRPr="00C74756" w14:paraId="546D199B" w14:textId="77777777" w:rsidTr="0013391B">
        <w:trPr>
          <w:cantSplit/>
          <w:trHeight w:val="169"/>
          <w:jc w:val="center"/>
          <w:del w:id="701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BFAF5E" w14:textId="77777777" w:rsidR="00C4453C" w:rsidRPr="00C74756" w:rsidRDefault="00C4453C" w:rsidP="0013391B">
            <w:pPr>
              <w:pStyle w:val="TAH"/>
              <w:rPr>
                <w:del w:id="702" w:author="Anritsu" w:date="2024-02-01T12:12:00Z"/>
              </w:rPr>
            </w:pPr>
            <w:del w:id="703" w:author="Anritsu" w:date="2024-02-01T12:12:00Z">
              <w:r w:rsidRPr="00C74756">
                <w:delText>Parameter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B778A5" w14:textId="77777777" w:rsidR="00C4453C" w:rsidRPr="00C74756" w:rsidRDefault="00C4453C" w:rsidP="0013391B">
            <w:pPr>
              <w:pStyle w:val="TAH"/>
              <w:rPr>
                <w:del w:id="704" w:author="Anritsu" w:date="2024-02-01T12:12:00Z"/>
              </w:rPr>
            </w:pPr>
            <w:del w:id="705" w:author="Anritsu" w:date="2024-02-01T12:12:00Z">
              <w:r w:rsidRPr="00C74756">
                <w:delText>Unit</w:delText>
              </w:r>
            </w:del>
          </w:p>
        </w:tc>
        <w:tc>
          <w:tcPr>
            <w:tcW w:w="4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C476E" w14:textId="77777777" w:rsidR="00C4453C" w:rsidRPr="00C74756" w:rsidRDefault="00C4453C" w:rsidP="0013391B">
            <w:pPr>
              <w:pStyle w:val="TAH"/>
              <w:rPr>
                <w:del w:id="706" w:author="Anritsu" w:date="2024-02-01T12:12:00Z"/>
              </w:rPr>
            </w:pPr>
            <w:del w:id="707" w:author="Anritsu" w:date="2024-02-01T12:12:00Z">
              <w:r w:rsidRPr="00C74756">
                <w:delText>Test 1</w:delText>
              </w:r>
            </w:del>
          </w:p>
        </w:tc>
      </w:tr>
      <w:tr w:rsidR="00C4453C" w:rsidRPr="00C74756" w14:paraId="7A2E73A9" w14:textId="77777777" w:rsidTr="0013391B">
        <w:trPr>
          <w:cantSplit/>
          <w:trHeight w:val="191"/>
          <w:jc w:val="center"/>
          <w:del w:id="708" w:author="Anritsu" w:date="2024-02-01T12:12:00Z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C368F" w14:textId="77777777" w:rsidR="00C4453C" w:rsidRPr="00C74756" w:rsidRDefault="00C4453C" w:rsidP="0013391B">
            <w:pPr>
              <w:pStyle w:val="TAH"/>
              <w:rPr>
                <w:del w:id="709" w:author="Anritsu" w:date="2024-02-01T12:12:00Z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5F154" w14:textId="77777777" w:rsidR="00C4453C" w:rsidRPr="00C74756" w:rsidRDefault="00C4453C" w:rsidP="0013391B">
            <w:pPr>
              <w:pStyle w:val="TAH"/>
              <w:rPr>
                <w:del w:id="710" w:author="Anritsu" w:date="2024-02-01T12:12:00Z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7F437" w14:textId="77777777" w:rsidR="00C4453C" w:rsidRPr="00C74756" w:rsidRDefault="00C4453C" w:rsidP="0013391B">
            <w:pPr>
              <w:pStyle w:val="TAH"/>
              <w:rPr>
                <w:del w:id="711" w:author="Anritsu" w:date="2024-02-01T12:12:00Z"/>
              </w:rPr>
            </w:pPr>
            <w:del w:id="712" w:author="Anritsu" w:date="2024-02-01T12:12:00Z">
              <w:r w:rsidRPr="00C74756">
                <w:delText>T1</w:delText>
              </w:r>
            </w:del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0AD82" w14:textId="77777777" w:rsidR="00C4453C" w:rsidRPr="00C74756" w:rsidRDefault="00C4453C" w:rsidP="0013391B">
            <w:pPr>
              <w:pStyle w:val="TAH"/>
              <w:rPr>
                <w:del w:id="713" w:author="Anritsu" w:date="2024-02-01T12:12:00Z"/>
              </w:rPr>
            </w:pPr>
            <w:del w:id="714" w:author="Anritsu" w:date="2024-02-01T12:12:00Z">
              <w:r w:rsidRPr="00C74756">
                <w:delText>T2</w:delText>
              </w:r>
            </w:del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D31A9" w14:textId="77777777" w:rsidR="00C4453C" w:rsidRPr="00C74756" w:rsidRDefault="00C4453C" w:rsidP="0013391B">
            <w:pPr>
              <w:pStyle w:val="TAH"/>
              <w:rPr>
                <w:del w:id="715" w:author="Anritsu" w:date="2024-02-01T12:12:00Z"/>
              </w:rPr>
            </w:pPr>
            <w:del w:id="716" w:author="Anritsu" w:date="2024-02-01T12:12:00Z">
              <w:r w:rsidRPr="00C74756">
                <w:delText>T3</w:delText>
              </w:r>
            </w:del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70DA4" w14:textId="77777777" w:rsidR="00C4453C" w:rsidRPr="00C74756" w:rsidRDefault="00C4453C" w:rsidP="0013391B">
            <w:pPr>
              <w:pStyle w:val="TAH"/>
              <w:rPr>
                <w:del w:id="717" w:author="Anritsu" w:date="2024-02-01T12:12:00Z"/>
              </w:rPr>
            </w:pPr>
            <w:del w:id="718" w:author="Anritsu" w:date="2024-02-01T12:12:00Z">
              <w:r w:rsidRPr="00C74756">
                <w:delText>T4</w:delText>
              </w:r>
            </w:del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31FFA" w14:textId="77777777" w:rsidR="00C4453C" w:rsidRPr="00C74756" w:rsidRDefault="00C4453C" w:rsidP="0013391B">
            <w:pPr>
              <w:pStyle w:val="TAH"/>
              <w:rPr>
                <w:del w:id="719" w:author="Anritsu" w:date="2024-02-01T12:12:00Z"/>
              </w:rPr>
            </w:pPr>
            <w:del w:id="720" w:author="Anritsu" w:date="2024-02-01T12:12:00Z">
              <w:r w:rsidRPr="00C74756">
                <w:delText>T5</w:delText>
              </w:r>
            </w:del>
          </w:p>
        </w:tc>
      </w:tr>
      <w:tr w:rsidR="00C4453C" w:rsidRPr="00C74756" w14:paraId="1F630A01" w14:textId="77777777" w:rsidTr="0013391B">
        <w:trPr>
          <w:cantSplit/>
          <w:trHeight w:val="169"/>
          <w:jc w:val="center"/>
          <w:del w:id="721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82349" w14:textId="77777777" w:rsidR="00C4453C" w:rsidRPr="00C74756" w:rsidRDefault="00C4453C" w:rsidP="0013391B">
            <w:pPr>
              <w:pStyle w:val="TAL"/>
              <w:rPr>
                <w:del w:id="722" w:author="Anritsu" w:date="2024-02-01T12:12:00Z"/>
              </w:rPr>
            </w:pPr>
            <w:del w:id="723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PDCCH DMRS to SSS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EA254" w14:textId="77777777" w:rsidR="00C4453C" w:rsidRPr="00C74756" w:rsidRDefault="00C4453C" w:rsidP="0013391B">
            <w:pPr>
              <w:pStyle w:val="TAC"/>
              <w:rPr>
                <w:del w:id="724" w:author="Anritsu" w:date="2024-02-01T12:12:00Z"/>
              </w:rPr>
            </w:pPr>
            <w:del w:id="725" w:author="Anritsu" w:date="2024-02-01T12:12:00Z">
              <w:r w:rsidRPr="00C74756">
                <w:delText>dB</w:delText>
              </w:r>
            </w:del>
          </w:p>
        </w:tc>
        <w:tc>
          <w:tcPr>
            <w:tcW w:w="492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C763F31" w14:textId="77777777" w:rsidR="00C4453C" w:rsidRPr="00C74756" w:rsidRDefault="00C4453C" w:rsidP="0013391B">
            <w:pPr>
              <w:pStyle w:val="TAC"/>
              <w:rPr>
                <w:del w:id="726" w:author="Anritsu" w:date="2024-02-01T12:12:00Z"/>
              </w:rPr>
            </w:pPr>
            <w:del w:id="727" w:author="Anritsu" w:date="2024-02-01T12:12:00Z">
              <w:r w:rsidRPr="00C74756">
                <w:delText>4</w:delText>
              </w:r>
            </w:del>
          </w:p>
        </w:tc>
      </w:tr>
      <w:tr w:rsidR="00C4453C" w:rsidRPr="00C74756" w14:paraId="36CEAE31" w14:textId="77777777" w:rsidTr="0013391B">
        <w:trPr>
          <w:cantSplit/>
          <w:trHeight w:val="180"/>
          <w:jc w:val="center"/>
          <w:del w:id="728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37B9D" w14:textId="77777777" w:rsidR="00C4453C" w:rsidRPr="00C74756" w:rsidRDefault="00C4453C" w:rsidP="0013391B">
            <w:pPr>
              <w:pStyle w:val="TAL"/>
              <w:rPr>
                <w:del w:id="729" w:author="Anritsu" w:date="2024-02-01T12:12:00Z"/>
              </w:rPr>
            </w:pPr>
            <w:del w:id="730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PDCCH to PDCCH DMRS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A192B" w14:textId="77777777" w:rsidR="00C4453C" w:rsidRPr="00C74756" w:rsidRDefault="00C4453C" w:rsidP="0013391B">
            <w:pPr>
              <w:pStyle w:val="TAC"/>
              <w:rPr>
                <w:del w:id="731" w:author="Anritsu" w:date="2024-02-01T12:12:00Z"/>
              </w:rPr>
            </w:pPr>
            <w:del w:id="732" w:author="Anritsu" w:date="2024-02-01T12:12:00Z">
              <w:r w:rsidRPr="00C74756">
                <w:delText>dB</w:delText>
              </w:r>
            </w:del>
          </w:p>
        </w:tc>
        <w:tc>
          <w:tcPr>
            <w:tcW w:w="492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144603" w14:textId="77777777" w:rsidR="00C4453C" w:rsidRPr="00C74756" w:rsidRDefault="00C4453C" w:rsidP="0013391B">
            <w:pPr>
              <w:pStyle w:val="TAC"/>
              <w:rPr>
                <w:del w:id="733" w:author="Anritsu" w:date="2024-02-01T12:12:00Z"/>
              </w:rPr>
            </w:pPr>
          </w:p>
        </w:tc>
      </w:tr>
      <w:tr w:rsidR="00C4453C" w:rsidRPr="00C74756" w14:paraId="4A41A846" w14:textId="77777777" w:rsidTr="0013391B">
        <w:trPr>
          <w:cantSplit/>
          <w:trHeight w:val="169"/>
          <w:jc w:val="center"/>
          <w:del w:id="734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D641F" w14:textId="77777777" w:rsidR="00C4453C" w:rsidRPr="00C74756" w:rsidRDefault="00C4453C" w:rsidP="0013391B">
            <w:pPr>
              <w:pStyle w:val="TAL"/>
              <w:rPr>
                <w:del w:id="735" w:author="Anritsu" w:date="2024-02-01T12:12:00Z"/>
              </w:rPr>
            </w:pPr>
            <w:del w:id="736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PBCH DMRS to SSS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6B654" w14:textId="77777777" w:rsidR="00C4453C" w:rsidRPr="00C74756" w:rsidRDefault="00C4453C" w:rsidP="0013391B">
            <w:pPr>
              <w:pStyle w:val="TAC"/>
              <w:rPr>
                <w:del w:id="737" w:author="Anritsu" w:date="2024-02-01T12:12:00Z"/>
              </w:rPr>
            </w:pPr>
            <w:del w:id="738" w:author="Anritsu" w:date="2024-02-01T12:12:00Z">
              <w:r w:rsidRPr="00C74756">
                <w:delText>dB</w:delText>
              </w:r>
            </w:del>
          </w:p>
        </w:tc>
        <w:tc>
          <w:tcPr>
            <w:tcW w:w="4920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3BD8FC7" w14:textId="77777777" w:rsidR="00C4453C" w:rsidRPr="00C74756" w:rsidRDefault="00C4453C" w:rsidP="0013391B">
            <w:pPr>
              <w:pStyle w:val="TAC"/>
              <w:rPr>
                <w:del w:id="739" w:author="Anritsu" w:date="2024-02-01T12:12:00Z"/>
                <w:lang w:eastAsia="zh-CN"/>
              </w:rPr>
            </w:pPr>
            <w:del w:id="740" w:author="Anritsu" w:date="2024-02-01T12:12:00Z">
              <w:r w:rsidRPr="00C74756">
                <w:rPr>
                  <w:lang w:eastAsia="zh-CN"/>
                </w:rPr>
                <w:delText>0</w:delText>
              </w:r>
            </w:del>
          </w:p>
        </w:tc>
      </w:tr>
      <w:tr w:rsidR="00C4453C" w:rsidRPr="00C74756" w14:paraId="7820DAAC" w14:textId="77777777" w:rsidTr="0013391B">
        <w:trPr>
          <w:cantSplit/>
          <w:trHeight w:val="169"/>
          <w:jc w:val="center"/>
          <w:del w:id="741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15D52" w14:textId="77777777" w:rsidR="00C4453C" w:rsidRPr="00C74756" w:rsidRDefault="00C4453C" w:rsidP="0013391B">
            <w:pPr>
              <w:pStyle w:val="TAL"/>
              <w:rPr>
                <w:del w:id="742" w:author="Anritsu" w:date="2024-02-01T12:12:00Z"/>
              </w:rPr>
            </w:pPr>
            <w:del w:id="743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PBCH to PBCH DMRS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5EF1B" w14:textId="77777777" w:rsidR="00C4453C" w:rsidRPr="00C74756" w:rsidRDefault="00C4453C" w:rsidP="0013391B">
            <w:pPr>
              <w:pStyle w:val="TAC"/>
              <w:rPr>
                <w:del w:id="744" w:author="Anritsu" w:date="2024-02-01T12:12:00Z"/>
              </w:rPr>
            </w:pPr>
            <w:del w:id="745" w:author="Anritsu" w:date="2024-02-01T12:12:00Z">
              <w:r w:rsidRPr="00C74756">
                <w:delText>dB</w:delText>
              </w:r>
            </w:del>
          </w:p>
        </w:tc>
        <w:tc>
          <w:tcPr>
            <w:tcW w:w="492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7289E4" w14:textId="77777777" w:rsidR="00C4453C" w:rsidRPr="00C74756" w:rsidRDefault="00C4453C" w:rsidP="0013391B">
            <w:pPr>
              <w:pStyle w:val="TAC"/>
              <w:rPr>
                <w:del w:id="746" w:author="Anritsu" w:date="2024-02-01T12:12:00Z"/>
              </w:rPr>
            </w:pPr>
          </w:p>
        </w:tc>
      </w:tr>
      <w:tr w:rsidR="00C4453C" w:rsidRPr="00C74756" w14:paraId="460222F5" w14:textId="77777777" w:rsidTr="0013391B">
        <w:trPr>
          <w:cantSplit/>
          <w:trHeight w:val="180"/>
          <w:jc w:val="center"/>
          <w:del w:id="747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1F970" w14:textId="77777777" w:rsidR="00C4453C" w:rsidRPr="00C74756" w:rsidRDefault="00C4453C" w:rsidP="0013391B">
            <w:pPr>
              <w:pStyle w:val="TAL"/>
              <w:rPr>
                <w:del w:id="748" w:author="Anritsu" w:date="2024-02-01T12:12:00Z"/>
              </w:rPr>
            </w:pPr>
            <w:del w:id="749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PSS to SSS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B0863" w14:textId="77777777" w:rsidR="00C4453C" w:rsidRPr="00C74756" w:rsidRDefault="00C4453C" w:rsidP="0013391B">
            <w:pPr>
              <w:pStyle w:val="TAC"/>
              <w:rPr>
                <w:del w:id="750" w:author="Anritsu" w:date="2024-02-01T12:12:00Z"/>
              </w:rPr>
            </w:pPr>
            <w:del w:id="751" w:author="Anritsu" w:date="2024-02-01T12:12:00Z">
              <w:r w:rsidRPr="00C74756">
                <w:delText>dB</w:delText>
              </w:r>
            </w:del>
          </w:p>
        </w:tc>
        <w:tc>
          <w:tcPr>
            <w:tcW w:w="492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FDC1D6" w14:textId="77777777" w:rsidR="00C4453C" w:rsidRPr="00C74756" w:rsidRDefault="00C4453C" w:rsidP="0013391B">
            <w:pPr>
              <w:pStyle w:val="TAC"/>
              <w:rPr>
                <w:del w:id="752" w:author="Anritsu" w:date="2024-02-01T12:12:00Z"/>
              </w:rPr>
            </w:pPr>
          </w:p>
        </w:tc>
      </w:tr>
      <w:tr w:rsidR="00C4453C" w:rsidRPr="00C74756" w14:paraId="0F05B56F" w14:textId="77777777" w:rsidTr="0013391B">
        <w:trPr>
          <w:cantSplit/>
          <w:trHeight w:val="169"/>
          <w:jc w:val="center"/>
          <w:del w:id="753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3E05A" w14:textId="77777777" w:rsidR="00C4453C" w:rsidRPr="00C74756" w:rsidRDefault="00C4453C" w:rsidP="0013391B">
            <w:pPr>
              <w:pStyle w:val="TAL"/>
              <w:rPr>
                <w:del w:id="754" w:author="Anritsu" w:date="2024-02-01T12:12:00Z"/>
              </w:rPr>
            </w:pPr>
            <w:del w:id="755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PDSCH DMRS to SSS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2C43F" w14:textId="77777777" w:rsidR="00C4453C" w:rsidRPr="00C74756" w:rsidRDefault="00C4453C" w:rsidP="0013391B">
            <w:pPr>
              <w:pStyle w:val="TAC"/>
              <w:rPr>
                <w:del w:id="756" w:author="Anritsu" w:date="2024-02-01T12:12:00Z"/>
              </w:rPr>
            </w:pPr>
            <w:del w:id="757" w:author="Anritsu" w:date="2024-02-01T12:12:00Z">
              <w:r w:rsidRPr="00C74756">
                <w:delText>dB</w:delText>
              </w:r>
            </w:del>
          </w:p>
        </w:tc>
        <w:tc>
          <w:tcPr>
            <w:tcW w:w="492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EF7FC6" w14:textId="77777777" w:rsidR="00C4453C" w:rsidRPr="00C74756" w:rsidRDefault="00C4453C" w:rsidP="0013391B">
            <w:pPr>
              <w:pStyle w:val="TAC"/>
              <w:rPr>
                <w:del w:id="758" w:author="Anritsu" w:date="2024-02-01T12:12:00Z"/>
              </w:rPr>
            </w:pPr>
          </w:p>
        </w:tc>
      </w:tr>
      <w:tr w:rsidR="00C4453C" w:rsidRPr="00C74756" w14:paraId="7E2887E3" w14:textId="77777777" w:rsidTr="0013391B">
        <w:trPr>
          <w:cantSplit/>
          <w:trHeight w:val="169"/>
          <w:jc w:val="center"/>
          <w:del w:id="759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E2961" w14:textId="77777777" w:rsidR="00C4453C" w:rsidRPr="00C74756" w:rsidRDefault="00C4453C" w:rsidP="0013391B">
            <w:pPr>
              <w:pStyle w:val="TAL"/>
              <w:rPr>
                <w:del w:id="760" w:author="Anritsu" w:date="2024-02-01T12:12:00Z"/>
                <w:rFonts w:cs="Arial"/>
                <w:szCs w:val="16"/>
                <w:lang w:eastAsia="ja-JP"/>
              </w:rPr>
            </w:pPr>
            <w:del w:id="761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PDSCH to PDSCH DMRS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66812" w14:textId="77777777" w:rsidR="00C4453C" w:rsidRPr="00C74756" w:rsidRDefault="00C4453C" w:rsidP="0013391B">
            <w:pPr>
              <w:pStyle w:val="TAC"/>
              <w:rPr>
                <w:del w:id="762" w:author="Anritsu" w:date="2024-02-01T12:12:00Z"/>
              </w:rPr>
            </w:pPr>
            <w:del w:id="763" w:author="Anritsu" w:date="2024-02-01T12:12:00Z">
              <w:r w:rsidRPr="00C74756">
                <w:rPr>
                  <w:lang w:eastAsia="zh-CN"/>
                </w:rPr>
                <w:delText>dB</w:delText>
              </w:r>
            </w:del>
          </w:p>
        </w:tc>
        <w:tc>
          <w:tcPr>
            <w:tcW w:w="492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E361B8" w14:textId="77777777" w:rsidR="00C4453C" w:rsidRPr="00C74756" w:rsidRDefault="00C4453C" w:rsidP="0013391B">
            <w:pPr>
              <w:pStyle w:val="TAC"/>
              <w:rPr>
                <w:del w:id="764" w:author="Anritsu" w:date="2024-02-01T12:12:00Z"/>
              </w:rPr>
            </w:pPr>
          </w:p>
        </w:tc>
      </w:tr>
      <w:tr w:rsidR="00C4453C" w:rsidRPr="00C74756" w14:paraId="321A1DEA" w14:textId="77777777" w:rsidTr="0013391B">
        <w:trPr>
          <w:cantSplit/>
          <w:trHeight w:val="169"/>
          <w:jc w:val="center"/>
          <w:del w:id="765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20A92" w14:textId="77777777" w:rsidR="00C4453C" w:rsidRPr="00C74756" w:rsidRDefault="00C4453C" w:rsidP="0013391B">
            <w:pPr>
              <w:pStyle w:val="TAL"/>
              <w:rPr>
                <w:del w:id="766" w:author="Anritsu" w:date="2024-02-01T12:12:00Z"/>
                <w:rFonts w:cs="Arial"/>
                <w:szCs w:val="16"/>
                <w:lang w:eastAsia="ja-JP"/>
              </w:rPr>
            </w:pPr>
            <w:del w:id="767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OCNG DMRS to SSS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C6DAA" w14:textId="77777777" w:rsidR="00C4453C" w:rsidRPr="00C74756" w:rsidRDefault="00C4453C" w:rsidP="0013391B">
            <w:pPr>
              <w:pStyle w:val="TAC"/>
              <w:rPr>
                <w:del w:id="768" w:author="Anritsu" w:date="2024-02-01T12:12:00Z"/>
              </w:rPr>
            </w:pPr>
            <w:del w:id="769" w:author="Anritsu" w:date="2024-02-01T12:12:00Z">
              <w:r w:rsidRPr="00C74756">
                <w:rPr>
                  <w:lang w:eastAsia="zh-CN"/>
                </w:rPr>
                <w:delText>dB</w:delText>
              </w:r>
            </w:del>
          </w:p>
        </w:tc>
        <w:tc>
          <w:tcPr>
            <w:tcW w:w="492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57D884" w14:textId="77777777" w:rsidR="00C4453C" w:rsidRPr="00C74756" w:rsidRDefault="00C4453C" w:rsidP="0013391B">
            <w:pPr>
              <w:pStyle w:val="TAC"/>
              <w:rPr>
                <w:del w:id="770" w:author="Anritsu" w:date="2024-02-01T12:12:00Z"/>
              </w:rPr>
            </w:pPr>
          </w:p>
        </w:tc>
      </w:tr>
      <w:tr w:rsidR="00C4453C" w:rsidRPr="00C74756" w14:paraId="1B724FBA" w14:textId="77777777" w:rsidTr="0013391B">
        <w:trPr>
          <w:cantSplit/>
          <w:trHeight w:val="169"/>
          <w:jc w:val="center"/>
          <w:del w:id="771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A6B4E" w14:textId="77777777" w:rsidR="00C4453C" w:rsidRPr="00C74756" w:rsidRDefault="00C4453C" w:rsidP="0013391B">
            <w:pPr>
              <w:pStyle w:val="TAL"/>
              <w:rPr>
                <w:del w:id="772" w:author="Anritsu" w:date="2024-02-01T12:12:00Z"/>
              </w:rPr>
            </w:pPr>
            <w:del w:id="773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OCNG to OCNG DMRS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36C3F" w14:textId="77777777" w:rsidR="00C4453C" w:rsidRPr="00C74756" w:rsidRDefault="00C4453C" w:rsidP="0013391B">
            <w:pPr>
              <w:pStyle w:val="TAC"/>
              <w:rPr>
                <w:del w:id="774" w:author="Anritsu" w:date="2024-02-01T12:12:00Z"/>
              </w:rPr>
            </w:pPr>
            <w:del w:id="775" w:author="Anritsu" w:date="2024-02-01T12:12:00Z">
              <w:r w:rsidRPr="00C74756">
                <w:delText>dB</w:delText>
              </w:r>
            </w:del>
          </w:p>
        </w:tc>
        <w:tc>
          <w:tcPr>
            <w:tcW w:w="4920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8FB8" w14:textId="77777777" w:rsidR="00C4453C" w:rsidRPr="00C74756" w:rsidRDefault="00C4453C" w:rsidP="0013391B">
            <w:pPr>
              <w:pStyle w:val="TAC"/>
              <w:rPr>
                <w:del w:id="776" w:author="Anritsu" w:date="2024-02-01T12:12:00Z"/>
              </w:rPr>
            </w:pPr>
          </w:p>
        </w:tc>
      </w:tr>
      <w:tr w:rsidR="00C4453C" w:rsidRPr="00C74756" w14:paraId="6140668B" w14:textId="77777777" w:rsidTr="0013391B">
        <w:trPr>
          <w:cantSplit/>
          <w:trHeight w:val="185"/>
          <w:jc w:val="center"/>
          <w:del w:id="777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6949CC" w14:textId="77777777" w:rsidR="00C4453C" w:rsidRPr="00C74756" w:rsidRDefault="00C4453C" w:rsidP="0013391B">
            <w:pPr>
              <w:pStyle w:val="TAL"/>
              <w:rPr>
                <w:del w:id="778" w:author="Anritsu" w:date="2024-02-01T12:12:00Z"/>
              </w:rPr>
            </w:pPr>
            <w:del w:id="779" w:author="Anritsu" w:date="2024-02-01T12:12:00Z">
              <w:r w:rsidRPr="00C74756">
                <w:delText>SNR on RLM-RS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40C590" w14:textId="77777777" w:rsidR="00C4453C" w:rsidRPr="00C74756" w:rsidRDefault="00C4453C" w:rsidP="0013391B">
            <w:pPr>
              <w:pStyle w:val="TAC"/>
              <w:rPr>
                <w:del w:id="780" w:author="Anritsu" w:date="2024-02-01T12:12:00Z"/>
              </w:rPr>
            </w:pPr>
            <w:del w:id="781" w:author="Anritsu" w:date="2024-02-01T12:12:00Z">
              <w:r w:rsidRPr="00C74756">
                <w:delText>dB</w:delText>
              </w:r>
            </w:del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816D5" w14:textId="77777777" w:rsidR="00C4453C" w:rsidRPr="00C74756" w:rsidRDefault="00C4453C" w:rsidP="0013391B">
            <w:pPr>
              <w:pStyle w:val="TAC"/>
              <w:rPr>
                <w:del w:id="782" w:author="Anritsu" w:date="2024-02-01T12:12:00Z"/>
              </w:rPr>
            </w:pPr>
            <w:del w:id="783" w:author="Anritsu" w:date="2024-02-01T12:12:00Z">
              <w:r w:rsidRPr="00C74756">
                <w:delText>1.8</w:delText>
              </w:r>
            </w:del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0A3F9" w14:textId="77777777" w:rsidR="00C4453C" w:rsidRPr="00C74756" w:rsidRDefault="00C4453C" w:rsidP="0013391B">
            <w:pPr>
              <w:pStyle w:val="TAC"/>
              <w:rPr>
                <w:del w:id="784" w:author="Anritsu" w:date="2024-02-01T12:12:00Z"/>
              </w:rPr>
            </w:pPr>
            <w:del w:id="785" w:author="Anritsu" w:date="2024-02-01T12:12:00Z">
              <w:r w:rsidRPr="00C74756">
                <w:delText>-6.2</w:delText>
              </w:r>
            </w:del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F62F1" w14:textId="77777777" w:rsidR="00C4453C" w:rsidRPr="00C74756" w:rsidRDefault="00C4453C" w:rsidP="0013391B">
            <w:pPr>
              <w:pStyle w:val="TAC"/>
              <w:rPr>
                <w:del w:id="786" w:author="Anritsu" w:date="2024-02-01T12:12:00Z"/>
              </w:rPr>
            </w:pPr>
            <w:del w:id="787" w:author="Anritsu" w:date="2024-02-01T12:12:00Z">
              <w:r w:rsidRPr="00C74756">
                <w:delText>-15.8</w:delText>
              </w:r>
            </w:del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3AF71" w14:textId="77777777" w:rsidR="00C4453C" w:rsidRPr="00C74756" w:rsidRDefault="00C4453C" w:rsidP="0013391B">
            <w:pPr>
              <w:pStyle w:val="TAC"/>
              <w:rPr>
                <w:del w:id="788" w:author="Anritsu" w:date="2024-02-01T12:12:00Z"/>
              </w:rPr>
            </w:pPr>
            <w:del w:id="789" w:author="Anritsu" w:date="2024-02-01T12:12:00Z">
              <w:r w:rsidRPr="00C74756">
                <w:delText>-5.3</w:delText>
              </w:r>
            </w:del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E2724" w14:textId="77777777" w:rsidR="00C4453C" w:rsidRPr="00C74756" w:rsidRDefault="00C4453C" w:rsidP="0013391B">
            <w:pPr>
              <w:pStyle w:val="TAC"/>
              <w:rPr>
                <w:del w:id="790" w:author="Anritsu" w:date="2024-02-01T12:12:00Z"/>
              </w:rPr>
            </w:pPr>
            <w:del w:id="791" w:author="Anritsu" w:date="2024-02-01T12:12:00Z">
              <w:r w:rsidRPr="00C74756">
                <w:delText>1.8</w:delText>
              </w:r>
            </w:del>
          </w:p>
        </w:tc>
      </w:tr>
      <w:tr w:rsidR="00C4453C" w:rsidRPr="00C74756" w14:paraId="01227907" w14:textId="77777777" w:rsidTr="0013391B">
        <w:trPr>
          <w:cantSplit/>
          <w:trHeight w:val="189"/>
          <w:jc w:val="center"/>
          <w:del w:id="792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AAD3DC" w14:textId="77777777" w:rsidR="00C4453C" w:rsidRPr="00C74756" w:rsidRDefault="00C4453C" w:rsidP="0013391B">
            <w:pPr>
              <w:pStyle w:val="TAL"/>
              <w:rPr>
                <w:del w:id="793" w:author="Anritsu" w:date="2024-02-01T12:12:00Z"/>
              </w:rPr>
            </w:pPr>
            <w:del w:id="794" w:author="Anritsu" w:date="2024-02-01T12:12:00Z">
              <w:r w:rsidRPr="00C74756">
                <w:object w:dxaOrig="285" w:dyaOrig="285" w14:anchorId="60629A20">
                  <v:shape id="_x0000_i1027" type="#_x0000_t75" style="width:14.4pt;height:14.4pt" o:ole="" fillcolor="window">
                    <v:imagedata r:id="rId12" o:title=""/>
                  </v:shape>
                  <o:OLEObject Type="Embed" ProgID="Equation.3" ShapeID="_x0000_i1027" DrawAspect="Content" ObjectID="_1770779761" r:id="rId15"/>
                </w:objec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8E984D" w14:textId="77777777" w:rsidR="00C4453C" w:rsidRPr="00C74756" w:rsidRDefault="00C4453C" w:rsidP="0013391B">
            <w:pPr>
              <w:pStyle w:val="TAC"/>
              <w:rPr>
                <w:del w:id="795" w:author="Anritsu" w:date="2024-02-01T12:12:00Z"/>
              </w:rPr>
            </w:pPr>
            <w:del w:id="796" w:author="Anritsu" w:date="2024-02-01T12:12:00Z">
              <w:r w:rsidRPr="00C74756">
                <w:delText>dBm/15kHz</w:delText>
              </w:r>
            </w:del>
          </w:p>
        </w:tc>
        <w:tc>
          <w:tcPr>
            <w:tcW w:w="4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5CC11" w14:textId="77777777" w:rsidR="00C4453C" w:rsidRPr="00C74756" w:rsidRDefault="00C4453C" w:rsidP="0013391B">
            <w:pPr>
              <w:pStyle w:val="TAC"/>
              <w:rPr>
                <w:del w:id="797" w:author="Anritsu" w:date="2024-02-01T12:12:00Z"/>
              </w:rPr>
            </w:pPr>
            <w:del w:id="798" w:author="Anritsu" w:date="2024-02-01T12:12:00Z">
              <w:r w:rsidRPr="00C74756">
                <w:delText>-98</w:delText>
              </w:r>
            </w:del>
          </w:p>
        </w:tc>
      </w:tr>
      <w:tr w:rsidR="00C4453C" w:rsidRPr="00C74756" w14:paraId="78A457D4" w14:textId="77777777" w:rsidTr="0013391B">
        <w:trPr>
          <w:cantSplit/>
          <w:trHeight w:val="207"/>
          <w:jc w:val="center"/>
          <w:del w:id="799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9B4A5" w14:textId="77777777" w:rsidR="00C4453C" w:rsidRPr="00C74756" w:rsidRDefault="00C4453C" w:rsidP="0013391B">
            <w:pPr>
              <w:pStyle w:val="TAL"/>
              <w:rPr>
                <w:del w:id="800" w:author="Anritsu" w:date="2024-02-01T12:12:00Z"/>
              </w:rPr>
            </w:pPr>
            <w:del w:id="801" w:author="Anritsu" w:date="2024-02-01T12:12:00Z">
              <w:r w:rsidRPr="00C74756">
                <w:delText>Propagation condition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3F324" w14:textId="77777777" w:rsidR="00C4453C" w:rsidRPr="00C74756" w:rsidRDefault="00C4453C" w:rsidP="0013391B">
            <w:pPr>
              <w:pStyle w:val="TAC"/>
              <w:rPr>
                <w:del w:id="802" w:author="Anritsu" w:date="2024-02-01T12:12:00Z"/>
              </w:rPr>
            </w:pPr>
          </w:p>
        </w:tc>
        <w:tc>
          <w:tcPr>
            <w:tcW w:w="4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358DA" w14:textId="77777777" w:rsidR="00C4453C" w:rsidRPr="00C74756" w:rsidRDefault="00C4453C" w:rsidP="0013391B">
            <w:pPr>
              <w:pStyle w:val="TAC"/>
              <w:rPr>
                <w:del w:id="803" w:author="Anritsu" w:date="2024-02-01T12:12:00Z"/>
              </w:rPr>
            </w:pPr>
            <w:del w:id="804" w:author="Anritsu" w:date="2024-02-01T12:12:00Z">
              <w:r w:rsidRPr="00C74756">
                <w:delText>TDL-C 300ns 100Hz</w:delText>
              </w:r>
            </w:del>
          </w:p>
        </w:tc>
      </w:tr>
      <w:tr w:rsidR="00C4453C" w:rsidRPr="00C74756" w14:paraId="2F86C215" w14:textId="77777777" w:rsidTr="0013391B">
        <w:trPr>
          <w:cantSplit/>
          <w:trHeight w:val="2119"/>
          <w:jc w:val="center"/>
          <w:del w:id="805" w:author="Anritsu" w:date="2024-02-01T12:12:00Z"/>
        </w:trPr>
        <w:tc>
          <w:tcPr>
            <w:tcW w:w="97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A6427" w14:textId="77777777" w:rsidR="00C4453C" w:rsidRPr="00C74756" w:rsidRDefault="00C4453C" w:rsidP="0013391B">
            <w:pPr>
              <w:pStyle w:val="TAN"/>
              <w:rPr>
                <w:del w:id="806" w:author="Anritsu" w:date="2024-02-01T12:12:00Z"/>
              </w:rPr>
            </w:pPr>
            <w:del w:id="807" w:author="Anritsu" w:date="2024-02-01T12:12:00Z">
              <w:r w:rsidRPr="00C74756">
                <w:delText>Note 1:</w:delText>
              </w:r>
              <w:r w:rsidRPr="00C74756">
                <w:tab/>
                <w:delText>OCNG shall be used such that the resources in Cell 1 are fully allocated and a constant total transmitted power spectral density is achieved for all OFDM symbols.</w:delText>
              </w:r>
            </w:del>
          </w:p>
          <w:p w14:paraId="1670FF44" w14:textId="77777777" w:rsidR="00C4453C" w:rsidRPr="00C74756" w:rsidRDefault="00C4453C" w:rsidP="0013391B">
            <w:pPr>
              <w:pStyle w:val="TAN"/>
              <w:rPr>
                <w:del w:id="808" w:author="Anritsu" w:date="2024-02-01T12:12:00Z"/>
              </w:rPr>
            </w:pPr>
            <w:del w:id="809" w:author="Anritsu" w:date="2024-02-01T12:12:00Z">
              <w:r w:rsidRPr="00C74756">
                <w:delText>Note 2:</w:delText>
              </w:r>
              <w:r w:rsidRPr="00C74756">
                <w:tab/>
                <w:delText>The uplink resources for CSI reporting are assigned to the UE prior to the start of time period T1.</w:delText>
              </w:r>
            </w:del>
          </w:p>
          <w:p w14:paraId="07FD980B" w14:textId="77777777" w:rsidR="00C4453C" w:rsidRPr="00C74756" w:rsidRDefault="00C4453C" w:rsidP="0013391B">
            <w:pPr>
              <w:pStyle w:val="TAN"/>
              <w:rPr>
                <w:del w:id="810" w:author="Anritsu" w:date="2024-02-01T12:12:00Z"/>
              </w:rPr>
            </w:pPr>
            <w:del w:id="811" w:author="Anritsu" w:date="2024-02-01T12:12:00Z">
              <w:r w:rsidRPr="00C74756">
                <w:delText>Note 3:</w:delText>
              </w:r>
              <w:r w:rsidRPr="00C74756">
                <w:tab/>
                <w:delText>NZP CSI-RS resource set configuration for CSI reporting are assigned to the UE prior to the start of time period T1.</w:delText>
              </w:r>
            </w:del>
          </w:p>
          <w:p w14:paraId="26BE8449" w14:textId="77777777" w:rsidR="00C4453C" w:rsidRPr="00C74756" w:rsidRDefault="00C4453C" w:rsidP="0013391B">
            <w:pPr>
              <w:pStyle w:val="TAN"/>
              <w:rPr>
                <w:del w:id="812" w:author="Anritsu" w:date="2024-02-01T12:12:00Z"/>
              </w:rPr>
            </w:pPr>
            <w:del w:id="813" w:author="Anritsu" w:date="2024-02-01T12:12:00Z">
              <w:r w:rsidRPr="00C74756">
                <w:delText>Note 4:</w:delText>
              </w:r>
              <w:r w:rsidRPr="00C74756">
                <w:tab/>
                <w:delText>Measurement gap configuration is assigned to the UE prior to the start of time period T1.</w:delText>
              </w:r>
            </w:del>
          </w:p>
          <w:p w14:paraId="75E5B763" w14:textId="77777777" w:rsidR="00C4453C" w:rsidRPr="00C74756" w:rsidRDefault="00C4453C" w:rsidP="0013391B">
            <w:pPr>
              <w:pStyle w:val="TAN"/>
              <w:rPr>
                <w:del w:id="814" w:author="Anritsu" w:date="2024-02-01T12:12:00Z"/>
              </w:rPr>
            </w:pPr>
            <w:del w:id="815" w:author="Anritsu" w:date="2024-02-01T12:12:00Z">
              <w:r w:rsidRPr="00C74756">
                <w:delText>Note 5:</w:delText>
              </w:r>
              <w:r w:rsidRPr="00C74756">
                <w:tab/>
                <w:delText>The timers and layer 3 filtering related parameters are configured prior to the start of time period T1.</w:delText>
              </w:r>
            </w:del>
          </w:p>
          <w:p w14:paraId="08B94D20" w14:textId="77777777" w:rsidR="00C4453C" w:rsidRPr="00C74756" w:rsidRDefault="00C4453C" w:rsidP="0013391B">
            <w:pPr>
              <w:pStyle w:val="TAN"/>
              <w:rPr>
                <w:del w:id="816" w:author="Anritsu" w:date="2024-02-01T12:12:00Z"/>
              </w:rPr>
            </w:pPr>
            <w:del w:id="817" w:author="Anritsu" w:date="2024-02-01T12:12:00Z">
              <w:r w:rsidRPr="00C74756">
                <w:delText>Note 6:</w:delText>
              </w:r>
              <w:r w:rsidRPr="00C74756">
                <w:tab/>
                <w:delText>The signal contains PDCCH for UEs other than the device under test as part of OCNG.</w:delText>
              </w:r>
            </w:del>
          </w:p>
          <w:p w14:paraId="47D0775A" w14:textId="77777777" w:rsidR="00C4453C" w:rsidRPr="00C74756" w:rsidRDefault="00C4453C" w:rsidP="0013391B">
            <w:pPr>
              <w:pStyle w:val="TAN"/>
              <w:rPr>
                <w:del w:id="818" w:author="Anritsu" w:date="2024-02-01T12:12:00Z"/>
              </w:rPr>
            </w:pPr>
            <w:del w:id="819" w:author="Anritsu" w:date="2024-02-01T12:12:00Z">
              <w:r w:rsidRPr="00C74756">
                <w:delText>Note 7:</w:delText>
              </w:r>
              <w:r w:rsidRPr="00C74756">
                <w:tab/>
                <w:delText>SNR levels correspond to the signal to noise ratio over the SSS REs.</w:delText>
              </w:r>
            </w:del>
          </w:p>
          <w:p w14:paraId="237F906A" w14:textId="77777777" w:rsidR="00C4453C" w:rsidRPr="00C74756" w:rsidRDefault="00C4453C" w:rsidP="0013391B">
            <w:pPr>
              <w:pStyle w:val="TAN"/>
              <w:rPr>
                <w:del w:id="820" w:author="Anritsu" w:date="2024-02-01T12:12:00Z"/>
              </w:rPr>
            </w:pPr>
            <w:del w:id="821" w:author="Anritsu" w:date="2024-02-01T12:12:00Z">
              <w:r w:rsidRPr="00C74756">
                <w:delText>Note 8:</w:delText>
              </w:r>
              <w:r w:rsidRPr="00C74756">
                <w:tab/>
                <w:delText>The SNR in time periods T1, T2, T3, T4 and T5 is denoted as SNR1, SNR2, SNR3, SNR4 and SNR5 respectively in figure 6.5.1.6.4-1.</w:delText>
              </w:r>
            </w:del>
          </w:p>
          <w:p w14:paraId="6FD3E861" w14:textId="77777777" w:rsidR="00C4453C" w:rsidRPr="00C74756" w:rsidRDefault="00C4453C" w:rsidP="0013391B">
            <w:pPr>
              <w:pStyle w:val="TAN"/>
              <w:rPr>
                <w:del w:id="822" w:author="Anritsu" w:date="2024-02-01T12:12:00Z"/>
              </w:rPr>
            </w:pPr>
            <w:del w:id="823" w:author="Anritsu" w:date="2024-02-01T12:12:00Z">
              <w:r w:rsidRPr="00C74756">
                <w:delText>Note 9:</w:delText>
              </w:r>
              <w:r w:rsidRPr="00C74756">
                <w:tab/>
                <w:delText>The SNR values are specified for testing a UE which supports 2RX on at least one band.</w:delText>
              </w:r>
            </w:del>
          </w:p>
        </w:tc>
      </w:tr>
      <w:tr w:rsidR="007504AB" w:rsidRPr="00C74756" w14:paraId="5E6FBB3B" w14:textId="77777777" w:rsidTr="00CB45C4">
        <w:trPr>
          <w:cantSplit/>
          <w:trHeight w:val="169"/>
          <w:jc w:val="center"/>
          <w:ins w:id="824" w:author="Anritsu" w:date="2024-02-01T13:22:00Z"/>
        </w:trPr>
        <w:tc>
          <w:tcPr>
            <w:tcW w:w="3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9885340" w14:textId="77777777" w:rsidR="007504AB" w:rsidRPr="00C74756" w:rsidRDefault="007504AB" w:rsidP="00CB45C4">
            <w:pPr>
              <w:pStyle w:val="TAH"/>
              <w:rPr>
                <w:ins w:id="825" w:author="Anritsu" w:date="2024-02-01T13:22:00Z"/>
              </w:rPr>
            </w:pPr>
            <w:bookmarkStart w:id="826" w:name="_Hlk157683034"/>
            <w:ins w:id="827" w:author="Anritsu" w:date="2024-02-01T13:22:00Z">
              <w:r w:rsidRPr="00C74756">
                <w:t>Parameter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DEE9B50" w14:textId="77777777" w:rsidR="007504AB" w:rsidRPr="00C74756" w:rsidRDefault="007504AB" w:rsidP="00CB45C4">
            <w:pPr>
              <w:pStyle w:val="TAH"/>
              <w:rPr>
                <w:ins w:id="828" w:author="Anritsu" w:date="2024-02-01T13:22:00Z"/>
              </w:rPr>
            </w:pPr>
            <w:ins w:id="829" w:author="Anritsu" w:date="2024-02-01T13:22:00Z">
              <w:r w:rsidRPr="00C74756">
                <w:t>Unit</w:t>
              </w:r>
            </w:ins>
          </w:p>
        </w:tc>
        <w:tc>
          <w:tcPr>
            <w:tcW w:w="4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91678" w14:textId="77777777" w:rsidR="007504AB" w:rsidRPr="00C74756" w:rsidRDefault="007504AB" w:rsidP="00CB45C4">
            <w:pPr>
              <w:pStyle w:val="TAH"/>
              <w:rPr>
                <w:ins w:id="830" w:author="Anritsu" w:date="2024-02-01T13:22:00Z"/>
              </w:rPr>
            </w:pPr>
            <w:ins w:id="831" w:author="Anritsu" w:date="2024-02-01T13:22:00Z">
              <w:r w:rsidRPr="00C74756">
                <w:t>Test 1</w:t>
              </w:r>
            </w:ins>
          </w:p>
        </w:tc>
      </w:tr>
      <w:tr w:rsidR="007504AB" w:rsidRPr="00C74756" w14:paraId="72F1FA58" w14:textId="77777777" w:rsidTr="00CB45C4">
        <w:trPr>
          <w:cantSplit/>
          <w:trHeight w:val="191"/>
          <w:jc w:val="center"/>
          <w:ins w:id="832" w:author="Anritsu" w:date="2024-02-01T13:22:00Z"/>
        </w:trPr>
        <w:tc>
          <w:tcPr>
            <w:tcW w:w="3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A4C4" w14:textId="77777777" w:rsidR="007504AB" w:rsidRPr="00C74756" w:rsidRDefault="007504AB" w:rsidP="00CB45C4">
            <w:pPr>
              <w:pStyle w:val="TAH"/>
              <w:rPr>
                <w:ins w:id="833" w:author="Anritsu" w:date="2024-02-01T13:22:00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3E757" w14:textId="77777777" w:rsidR="007504AB" w:rsidRPr="00C74756" w:rsidRDefault="007504AB" w:rsidP="00CB45C4">
            <w:pPr>
              <w:pStyle w:val="TAH"/>
              <w:rPr>
                <w:ins w:id="834" w:author="Anritsu" w:date="2024-02-01T13:22:00Z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EE36C" w14:textId="77777777" w:rsidR="007504AB" w:rsidRPr="00C74756" w:rsidRDefault="007504AB" w:rsidP="00CB45C4">
            <w:pPr>
              <w:pStyle w:val="TAH"/>
              <w:rPr>
                <w:ins w:id="835" w:author="Anritsu" w:date="2024-02-01T13:22:00Z"/>
              </w:rPr>
            </w:pPr>
            <w:ins w:id="836" w:author="Anritsu" w:date="2024-02-01T13:22:00Z">
              <w:r w:rsidRPr="00C74756">
                <w:t>T1</w:t>
              </w:r>
            </w:ins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798DF" w14:textId="77777777" w:rsidR="007504AB" w:rsidRPr="00C74756" w:rsidRDefault="007504AB" w:rsidP="00CB45C4">
            <w:pPr>
              <w:pStyle w:val="TAH"/>
              <w:rPr>
                <w:ins w:id="837" w:author="Anritsu" w:date="2024-02-01T13:22:00Z"/>
              </w:rPr>
            </w:pPr>
            <w:ins w:id="838" w:author="Anritsu" w:date="2024-02-01T13:22:00Z">
              <w:r w:rsidRPr="00C74756">
                <w:t>T2</w:t>
              </w:r>
            </w:ins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09FC4" w14:textId="77777777" w:rsidR="007504AB" w:rsidRPr="00C74756" w:rsidRDefault="007504AB" w:rsidP="00CB45C4">
            <w:pPr>
              <w:pStyle w:val="TAH"/>
              <w:rPr>
                <w:ins w:id="839" w:author="Anritsu" w:date="2024-02-01T13:22:00Z"/>
              </w:rPr>
            </w:pPr>
            <w:ins w:id="840" w:author="Anritsu" w:date="2024-02-01T13:22:00Z">
              <w:r w:rsidRPr="00C74756">
                <w:t>T3</w:t>
              </w:r>
            </w:ins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E0C9A" w14:textId="77777777" w:rsidR="007504AB" w:rsidRPr="00C74756" w:rsidRDefault="007504AB" w:rsidP="00CB45C4">
            <w:pPr>
              <w:pStyle w:val="TAH"/>
              <w:rPr>
                <w:ins w:id="841" w:author="Anritsu" w:date="2024-02-01T13:22:00Z"/>
              </w:rPr>
            </w:pPr>
            <w:ins w:id="842" w:author="Anritsu" w:date="2024-02-01T13:22:00Z">
              <w:r w:rsidRPr="00C74756">
                <w:t>T4</w:t>
              </w:r>
            </w:ins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64716" w14:textId="77777777" w:rsidR="007504AB" w:rsidRPr="00C74756" w:rsidRDefault="007504AB" w:rsidP="00CB45C4">
            <w:pPr>
              <w:pStyle w:val="TAH"/>
              <w:rPr>
                <w:ins w:id="843" w:author="Anritsu" w:date="2024-02-01T13:22:00Z"/>
              </w:rPr>
            </w:pPr>
            <w:ins w:id="844" w:author="Anritsu" w:date="2024-02-01T13:22:00Z">
              <w:r w:rsidRPr="00C74756">
                <w:t>T5</w:t>
              </w:r>
            </w:ins>
          </w:p>
        </w:tc>
      </w:tr>
      <w:tr w:rsidR="007504AB" w:rsidRPr="00C74756" w14:paraId="0B8981C1" w14:textId="77777777" w:rsidTr="00CB45C4">
        <w:trPr>
          <w:cantSplit/>
          <w:trHeight w:val="169"/>
          <w:jc w:val="center"/>
          <w:ins w:id="845" w:author="Anritsu" w:date="2024-02-01T13:2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DFCC7" w14:textId="77777777" w:rsidR="007504AB" w:rsidRPr="00C74756" w:rsidRDefault="007504AB" w:rsidP="00CB45C4">
            <w:pPr>
              <w:pStyle w:val="TAL"/>
              <w:rPr>
                <w:ins w:id="846" w:author="Anritsu" w:date="2024-02-01T13:22:00Z"/>
              </w:rPr>
            </w:pPr>
            <w:ins w:id="847" w:author="Anritsu" w:date="2024-02-01T13:22:00Z">
              <w:r w:rsidRPr="00C74756">
                <w:rPr>
                  <w:rFonts w:cs="Arial"/>
                  <w:szCs w:val="16"/>
                  <w:lang w:eastAsia="ja-JP"/>
                </w:rPr>
                <w:t>EPRE ratio of PDCCH DMRS to SSS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72D0B" w14:textId="77777777" w:rsidR="007504AB" w:rsidRPr="00C74756" w:rsidRDefault="007504AB" w:rsidP="00CB45C4">
            <w:pPr>
              <w:pStyle w:val="TAC"/>
              <w:rPr>
                <w:ins w:id="848" w:author="Anritsu" w:date="2024-02-01T13:22:00Z"/>
              </w:rPr>
            </w:pPr>
            <w:ins w:id="849" w:author="Anritsu" w:date="2024-02-01T13:22:00Z">
              <w:r w:rsidRPr="00C74756">
                <w:t>dB</w:t>
              </w:r>
            </w:ins>
          </w:p>
        </w:tc>
        <w:tc>
          <w:tcPr>
            <w:tcW w:w="492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07D52B" w14:textId="77777777" w:rsidR="007504AB" w:rsidRPr="00C74756" w:rsidRDefault="007504AB" w:rsidP="00CB45C4">
            <w:pPr>
              <w:pStyle w:val="TAC"/>
              <w:rPr>
                <w:ins w:id="850" w:author="Anritsu" w:date="2024-02-01T13:22:00Z"/>
              </w:rPr>
            </w:pPr>
            <w:ins w:id="851" w:author="Anritsu" w:date="2024-02-01T13:22:00Z">
              <w:r w:rsidRPr="00C74756">
                <w:rPr>
                  <w:lang w:eastAsia="zh-CN"/>
                </w:rPr>
                <w:t>0</w:t>
              </w:r>
            </w:ins>
          </w:p>
        </w:tc>
      </w:tr>
      <w:tr w:rsidR="007504AB" w:rsidRPr="00C74756" w14:paraId="07BE0CDC" w14:textId="77777777" w:rsidTr="00CB45C4">
        <w:trPr>
          <w:cantSplit/>
          <w:trHeight w:val="180"/>
          <w:jc w:val="center"/>
          <w:ins w:id="852" w:author="Anritsu" w:date="2024-02-01T13:2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38641" w14:textId="77777777" w:rsidR="007504AB" w:rsidRPr="00C74756" w:rsidRDefault="007504AB" w:rsidP="00CB45C4">
            <w:pPr>
              <w:pStyle w:val="TAL"/>
              <w:rPr>
                <w:ins w:id="853" w:author="Anritsu" w:date="2024-02-01T13:22:00Z"/>
              </w:rPr>
            </w:pPr>
            <w:ins w:id="854" w:author="Anritsu" w:date="2024-02-01T13:22:00Z">
              <w:r w:rsidRPr="00C74756">
                <w:rPr>
                  <w:rFonts w:cs="Arial"/>
                  <w:szCs w:val="16"/>
                  <w:lang w:eastAsia="ja-JP"/>
                </w:rPr>
                <w:t>EPRE ratio of PDCCH to PDCCH DMRS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24DD7" w14:textId="77777777" w:rsidR="007504AB" w:rsidRPr="00C74756" w:rsidRDefault="007504AB" w:rsidP="00CB45C4">
            <w:pPr>
              <w:pStyle w:val="TAC"/>
              <w:rPr>
                <w:ins w:id="855" w:author="Anritsu" w:date="2024-02-01T13:22:00Z"/>
              </w:rPr>
            </w:pPr>
            <w:ins w:id="856" w:author="Anritsu" w:date="2024-02-01T13:22:00Z">
              <w:r w:rsidRPr="00C74756">
                <w:t>dB</w:t>
              </w:r>
            </w:ins>
          </w:p>
        </w:tc>
        <w:tc>
          <w:tcPr>
            <w:tcW w:w="492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F13653" w14:textId="77777777" w:rsidR="007504AB" w:rsidRPr="00C74756" w:rsidRDefault="007504AB" w:rsidP="00CB45C4">
            <w:pPr>
              <w:pStyle w:val="TAC"/>
              <w:rPr>
                <w:ins w:id="857" w:author="Anritsu" w:date="2024-02-01T13:22:00Z"/>
              </w:rPr>
            </w:pPr>
          </w:p>
        </w:tc>
      </w:tr>
      <w:tr w:rsidR="007504AB" w:rsidRPr="00C74756" w14:paraId="69E020D0" w14:textId="77777777" w:rsidTr="00CB45C4">
        <w:trPr>
          <w:cantSplit/>
          <w:trHeight w:val="169"/>
          <w:jc w:val="center"/>
          <w:ins w:id="858" w:author="Anritsu" w:date="2024-02-01T13:2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00D65" w14:textId="77777777" w:rsidR="007504AB" w:rsidRPr="00C74756" w:rsidRDefault="007504AB" w:rsidP="00CB45C4">
            <w:pPr>
              <w:pStyle w:val="TAL"/>
              <w:rPr>
                <w:ins w:id="859" w:author="Anritsu" w:date="2024-02-01T13:22:00Z"/>
              </w:rPr>
            </w:pPr>
            <w:ins w:id="860" w:author="Anritsu" w:date="2024-02-01T13:22:00Z">
              <w:r w:rsidRPr="00C74756">
                <w:rPr>
                  <w:rFonts w:cs="Arial"/>
                  <w:szCs w:val="16"/>
                  <w:lang w:eastAsia="ja-JP"/>
                </w:rPr>
                <w:t>EPRE ratio of PBCH DMRS to SSS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E9B62" w14:textId="77777777" w:rsidR="007504AB" w:rsidRPr="00C74756" w:rsidRDefault="007504AB" w:rsidP="00CB45C4">
            <w:pPr>
              <w:pStyle w:val="TAC"/>
              <w:rPr>
                <w:ins w:id="861" w:author="Anritsu" w:date="2024-02-01T13:22:00Z"/>
              </w:rPr>
            </w:pPr>
            <w:ins w:id="862" w:author="Anritsu" w:date="2024-02-01T13:22:00Z">
              <w:r w:rsidRPr="00C74756">
                <w:t>dB</w:t>
              </w:r>
            </w:ins>
          </w:p>
        </w:tc>
        <w:tc>
          <w:tcPr>
            <w:tcW w:w="492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D6BC137" w14:textId="77777777" w:rsidR="007504AB" w:rsidRPr="00C74756" w:rsidRDefault="007504AB" w:rsidP="00CB45C4">
            <w:pPr>
              <w:pStyle w:val="TAC"/>
              <w:rPr>
                <w:ins w:id="863" w:author="Anritsu" w:date="2024-02-01T13:22:00Z"/>
                <w:lang w:eastAsia="zh-CN"/>
              </w:rPr>
            </w:pPr>
          </w:p>
        </w:tc>
      </w:tr>
      <w:tr w:rsidR="007504AB" w:rsidRPr="00C74756" w14:paraId="0F1F4CB3" w14:textId="77777777" w:rsidTr="00CB45C4">
        <w:trPr>
          <w:cantSplit/>
          <w:trHeight w:val="169"/>
          <w:jc w:val="center"/>
          <w:ins w:id="864" w:author="Anritsu" w:date="2024-02-01T13:2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7B07D" w14:textId="77777777" w:rsidR="007504AB" w:rsidRPr="00C74756" w:rsidRDefault="007504AB" w:rsidP="00CB45C4">
            <w:pPr>
              <w:pStyle w:val="TAL"/>
              <w:rPr>
                <w:ins w:id="865" w:author="Anritsu" w:date="2024-02-01T13:22:00Z"/>
              </w:rPr>
            </w:pPr>
            <w:ins w:id="866" w:author="Anritsu" w:date="2024-02-01T13:22:00Z">
              <w:r w:rsidRPr="00C74756">
                <w:rPr>
                  <w:rFonts w:cs="Arial"/>
                  <w:szCs w:val="16"/>
                  <w:lang w:eastAsia="ja-JP"/>
                </w:rPr>
                <w:t>EPRE ratio of PBCH to PBCH DMRS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A9EF2" w14:textId="77777777" w:rsidR="007504AB" w:rsidRPr="00C74756" w:rsidRDefault="007504AB" w:rsidP="00CB45C4">
            <w:pPr>
              <w:pStyle w:val="TAC"/>
              <w:rPr>
                <w:ins w:id="867" w:author="Anritsu" w:date="2024-02-01T13:22:00Z"/>
              </w:rPr>
            </w:pPr>
            <w:ins w:id="868" w:author="Anritsu" w:date="2024-02-01T13:22:00Z">
              <w:r w:rsidRPr="00C74756">
                <w:t>dB</w:t>
              </w:r>
            </w:ins>
          </w:p>
        </w:tc>
        <w:tc>
          <w:tcPr>
            <w:tcW w:w="492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50AD91" w14:textId="77777777" w:rsidR="007504AB" w:rsidRPr="00C74756" w:rsidRDefault="007504AB" w:rsidP="00CB45C4">
            <w:pPr>
              <w:pStyle w:val="TAC"/>
              <w:rPr>
                <w:ins w:id="869" w:author="Anritsu" w:date="2024-02-01T13:22:00Z"/>
              </w:rPr>
            </w:pPr>
          </w:p>
        </w:tc>
      </w:tr>
      <w:tr w:rsidR="007504AB" w:rsidRPr="00C74756" w14:paraId="389645FF" w14:textId="77777777" w:rsidTr="00CB45C4">
        <w:trPr>
          <w:cantSplit/>
          <w:trHeight w:val="180"/>
          <w:jc w:val="center"/>
          <w:ins w:id="870" w:author="Anritsu" w:date="2024-02-01T13:2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E2B45" w14:textId="77777777" w:rsidR="007504AB" w:rsidRPr="00C74756" w:rsidRDefault="007504AB" w:rsidP="00CB45C4">
            <w:pPr>
              <w:pStyle w:val="TAL"/>
              <w:rPr>
                <w:ins w:id="871" w:author="Anritsu" w:date="2024-02-01T13:22:00Z"/>
              </w:rPr>
            </w:pPr>
            <w:ins w:id="872" w:author="Anritsu" w:date="2024-02-01T13:22:00Z">
              <w:r w:rsidRPr="00C74756">
                <w:rPr>
                  <w:rFonts w:cs="Arial"/>
                  <w:szCs w:val="16"/>
                  <w:lang w:eastAsia="ja-JP"/>
                </w:rPr>
                <w:t>EPRE ratio of PSS to SSS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EDCE9" w14:textId="77777777" w:rsidR="007504AB" w:rsidRPr="00C74756" w:rsidRDefault="007504AB" w:rsidP="00CB45C4">
            <w:pPr>
              <w:pStyle w:val="TAC"/>
              <w:rPr>
                <w:ins w:id="873" w:author="Anritsu" w:date="2024-02-01T13:22:00Z"/>
              </w:rPr>
            </w:pPr>
            <w:ins w:id="874" w:author="Anritsu" w:date="2024-02-01T13:22:00Z">
              <w:r w:rsidRPr="00C74756">
                <w:t>dB</w:t>
              </w:r>
            </w:ins>
          </w:p>
        </w:tc>
        <w:tc>
          <w:tcPr>
            <w:tcW w:w="492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4D828F" w14:textId="77777777" w:rsidR="007504AB" w:rsidRPr="00C74756" w:rsidRDefault="007504AB" w:rsidP="00CB45C4">
            <w:pPr>
              <w:pStyle w:val="TAC"/>
              <w:rPr>
                <w:ins w:id="875" w:author="Anritsu" w:date="2024-02-01T13:22:00Z"/>
              </w:rPr>
            </w:pPr>
          </w:p>
        </w:tc>
      </w:tr>
      <w:tr w:rsidR="007504AB" w:rsidRPr="00C74756" w14:paraId="7B1F7D07" w14:textId="77777777" w:rsidTr="00CB45C4">
        <w:trPr>
          <w:cantSplit/>
          <w:trHeight w:val="169"/>
          <w:jc w:val="center"/>
          <w:ins w:id="876" w:author="Anritsu" w:date="2024-02-01T13:2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81B41" w14:textId="77777777" w:rsidR="007504AB" w:rsidRPr="00C74756" w:rsidRDefault="007504AB" w:rsidP="00CB45C4">
            <w:pPr>
              <w:pStyle w:val="TAL"/>
              <w:rPr>
                <w:ins w:id="877" w:author="Anritsu" w:date="2024-02-01T13:22:00Z"/>
              </w:rPr>
            </w:pPr>
            <w:ins w:id="878" w:author="Anritsu" w:date="2024-02-01T13:22:00Z">
              <w:r w:rsidRPr="00C74756">
                <w:rPr>
                  <w:rFonts w:cs="Arial"/>
                  <w:szCs w:val="16"/>
                  <w:lang w:eastAsia="ja-JP"/>
                </w:rPr>
                <w:t>EPRE ratio of PDSCH DMRS to SSS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A901C" w14:textId="77777777" w:rsidR="007504AB" w:rsidRPr="00C74756" w:rsidRDefault="007504AB" w:rsidP="00CB45C4">
            <w:pPr>
              <w:pStyle w:val="TAC"/>
              <w:rPr>
                <w:ins w:id="879" w:author="Anritsu" w:date="2024-02-01T13:22:00Z"/>
              </w:rPr>
            </w:pPr>
            <w:ins w:id="880" w:author="Anritsu" w:date="2024-02-01T13:22:00Z">
              <w:r w:rsidRPr="00C74756">
                <w:t>dB</w:t>
              </w:r>
            </w:ins>
          </w:p>
        </w:tc>
        <w:tc>
          <w:tcPr>
            <w:tcW w:w="492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4779FC" w14:textId="77777777" w:rsidR="007504AB" w:rsidRPr="00C74756" w:rsidRDefault="007504AB" w:rsidP="00CB45C4">
            <w:pPr>
              <w:pStyle w:val="TAC"/>
              <w:rPr>
                <w:ins w:id="881" w:author="Anritsu" w:date="2024-02-01T13:22:00Z"/>
              </w:rPr>
            </w:pPr>
          </w:p>
        </w:tc>
      </w:tr>
      <w:tr w:rsidR="007504AB" w:rsidRPr="00C74756" w14:paraId="2C176341" w14:textId="77777777" w:rsidTr="00CB45C4">
        <w:trPr>
          <w:cantSplit/>
          <w:trHeight w:val="169"/>
          <w:jc w:val="center"/>
          <w:ins w:id="882" w:author="Anritsu" w:date="2024-02-01T13:2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C7680" w14:textId="77777777" w:rsidR="007504AB" w:rsidRPr="00C74756" w:rsidRDefault="007504AB" w:rsidP="00CB45C4">
            <w:pPr>
              <w:pStyle w:val="TAL"/>
              <w:rPr>
                <w:ins w:id="883" w:author="Anritsu" w:date="2024-02-01T13:22:00Z"/>
                <w:rFonts w:cs="Arial"/>
                <w:szCs w:val="16"/>
                <w:lang w:eastAsia="ja-JP"/>
              </w:rPr>
            </w:pPr>
            <w:ins w:id="884" w:author="Anritsu" w:date="2024-02-01T13:22:00Z">
              <w:r w:rsidRPr="00C74756">
                <w:rPr>
                  <w:rFonts w:cs="Arial"/>
                  <w:szCs w:val="16"/>
                  <w:lang w:eastAsia="ja-JP"/>
                </w:rPr>
                <w:t>EPRE ratio of PDSCH to PDSCH DMRS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AB0D7" w14:textId="77777777" w:rsidR="007504AB" w:rsidRPr="00C74756" w:rsidRDefault="007504AB" w:rsidP="00CB45C4">
            <w:pPr>
              <w:pStyle w:val="TAC"/>
              <w:rPr>
                <w:ins w:id="885" w:author="Anritsu" w:date="2024-02-01T13:22:00Z"/>
              </w:rPr>
            </w:pPr>
            <w:ins w:id="886" w:author="Anritsu" w:date="2024-02-01T13:22:00Z">
              <w:r w:rsidRPr="00C74756">
                <w:rPr>
                  <w:lang w:eastAsia="zh-CN"/>
                </w:rPr>
                <w:t>dB</w:t>
              </w:r>
            </w:ins>
          </w:p>
        </w:tc>
        <w:tc>
          <w:tcPr>
            <w:tcW w:w="492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CF059F" w14:textId="77777777" w:rsidR="007504AB" w:rsidRPr="00C74756" w:rsidRDefault="007504AB" w:rsidP="00CB45C4">
            <w:pPr>
              <w:pStyle w:val="TAC"/>
              <w:rPr>
                <w:ins w:id="887" w:author="Anritsu" w:date="2024-02-01T13:22:00Z"/>
              </w:rPr>
            </w:pPr>
          </w:p>
        </w:tc>
      </w:tr>
      <w:tr w:rsidR="007504AB" w:rsidRPr="00C74756" w14:paraId="305F8EBE" w14:textId="77777777" w:rsidTr="00CB45C4">
        <w:trPr>
          <w:cantSplit/>
          <w:trHeight w:val="169"/>
          <w:jc w:val="center"/>
          <w:ins w:id="888" w:author="Anritsu" w:date="2024-02-01T13:2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77AD3" w14:textId="77777777" w:rsidR="007504AB" w:rsidRPr="00C74756" w:rsidRDefault="007504AB" w:rsidP="00CB45C4">
            <w:pPr>
              <w:pStyle w:val="TAL"/>
              <w:rPr>
                <w:ins w:id="889" w:author="Anritsu" w:date="2024-02-01T13:22:00Z"/>
                <w:rFonts w:cs="Arial"/>
                <w:szCs w:val="16"/>
                <w:lang w:eastAsia="ja-JP"/>
              </w:rPr>
            </w:pPr>
            <w:ins w:id="890" w:author="Anritsu" w:date="2024-02-01T13:22:00Z">
              <w:r w:rsidRPr="00C74756">
                <w:rPr>
                  <w:rFonts w:cs="Arial"/>
                  <w:szCs w:val="16"/>
                  <w:lang w:eastAsia="ja-JP"/>
                </w:rPr>
                <w:t>EPRE ratio of OCNG DMRS to SSS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FABB3" w14:textId="77777777" w:rsidR="007504AB" w:rsidRPr="00C74756" w:rsidRDefault="007504AB" w:rsidP="00CB45C4">
            <w:pPr>
              <w:pStyle w:val="TAC"/>
              <w:rPr>
                <w:ins w:id="891" w:author="Anritsu" w:date="2024-02-01T13:22:00Z"/>
              </w:rPr>
            </w:pPr>
            <w:ins w:id="892" w:author="Anritsu" w:date="2024-02-01T13:22:00Z">
              <w:r w:rsidRPr="00C74756">
                <w:rPr>
                  <w:lang w:eastAsia="zh-CN"/>
                </w:rPr>
                <w:t>dB</w:t>
              </w:r>
            </w:ins>
          </w:p>
        </w:tc>
        <w:tc>
          <w:tcPr>
            <w:tcW w:w="492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AAAA99" w14:textId="77777777" w:rsidR="007504AB" w:rsidRPr="00C74756" w:rsidRDefault="007504AB" w:rsidP="00CB45C4">
            <w:pPr>
              <w:pStyle w:val="TAC"/>
              <w:rPr>
                <w:ins w:id="893" w:author="Anritsu" w:date="2024-02-01T13:22:00Z"/>
              </w:rPr>
            </w:pPr>
          </w:p>
        </w:tc>
      </w:tr>
      <w:tr w:rsidR="007504AB" w:rsidRPr="00C74756" w14:paraId="68B9AF11" w14:textId="77777777" w:rsidTr="00CB45C4">
        <w:trPr>
          <w:cantSplit/>
          <w:trHeight w:val="169"/>
          <w:jc w:val="center"/>
          <w:ins w:id="894" w:author="Anritsu" w:date="2024-02-01T13:2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3DCB9" w14:textId="77777777" w:rsidR="007504AB" w:rsidRPr="00C74756" w:rsidRDefault="007504AB" w:rsidP="00CB45C4">
            <w:pPr>
              <w:pStyle w:val="TAL"/>
              <w:rPr>
                <w:ins w:id="895" w:author="Anritsu" w:date="2024-02-01T13:22:00Z"/>
              </w:rPr>
            </w:pPr>
            <w:ins w:id="896" w:author="Anritsu" w:date="2024-02-01T13:22:00Z">
              <w:r w:rsidRPr="00C74756">
                <w:rPr>
                  <w:rFonts w:cs="Arial"/>
                  <w:szCs w:val="16"/>
                  <w:lang w:eastAsia="ja-JP"/>
                </w:rPr>
                <w:t>EPRE ratio of OCNG to OCNG DMRS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78CE9" w14:textId="77777777" w:rsidR="007504AB" w:rsidRPr="00C74756" w:rsidRDefault="007504AB" w:rsidP="00CB45C4">
            <w:pPr>
              <w:pStyle w:val="TAC"/>
              <w:rPr>
                <w:ins w:id="897" w:author="Anritsu" w:date="2024-02-01T13:22:00Z"/>
              </w:rPr>
            </w:pPr>
            <w:ins w:id="898" w:author="Anritsu" w:date="2024-02-01T13:22:00Z">
              <w:r w:rsidRPr="00C74756">
                <w:t>dB</w:t>
              </w:r>
            </w:ins>
          </w:p>
        </w:tc>
        <w:tc>
          <w:tcPr>
            <w:tcW w:w="4920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5891C" w14:textId="77777777" w:rsidR="007504AB" w:rsidRPr="00C74756" w:rsidRDefault="007504AB" w:rsidP="00CB45C4">
            <w:pPr>
              <w:pStyle w:val="TAC"/>
              <w:rPr>
                <w:ins w:id="899" w:author="Anritsu" w:date="2024-02-01T13:22:00Z"/>
              </w:rPr>
            </w:pPr>
          </w:p>
        </w:tc>
      </w:tr>
      <w:tr w:rsidR="007504AB" w:rsidRPr="00C74756" w14:paraId="7DEA1CE4" w14:textId="77777777" w:rsidTr="00CB45C4">
        <w:trPr>
          <w:cantSplit/>
          <w:trHeight w:val="185"/>
          <w:jc w:val="center"/>
          <w:ins w:id="900" w:author="Anritsu" w:date="2024-02-01T13:2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7E0C59" w14:textId="77777777" w:rsidR="007504AB" w:rsidRPr="00C74756" w:rsidRDefault="007504AB" w:rsidP="00CB45C4">
            <w:pPr>
              <w:pStyle w:val="TAL"/>
              <w:rPr>
                <w:ins w:id="901" w:author="Anritsu" w:date="2024-02-01T13:22:00Z"/>
              </w:rPr>
            </w:pPr>
            <w:ins w:id="902" w:author="Anritsu" w:date="2024-02-01T13:22:00Z">
              <w:r w:rsidRPr="00C74756">
                <w:t>SNR on RLM-RS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AC7EC3" w14:textId="77777777" w:rsidR="007504AB" w:rsidRPr="00C74756" w:rsidRDefault="007504AB" w:rsidP="00CB45C4">
            <w:pPr>
              <w:pStyle w:val="TAC"/>
              <w:rPr>
                <w:ins w:id="903" w:author="Anritsu" w:date="2024-02-01T13:22:00Z"/>
              </w:rPr>
            </w:pPr>
            <w:ins w:id="904" w:author="Anritsu" w:date="2024-02-01T13:22:00Z">
              <w:r w:rsidRPr="00C74756">
                <w:t>dB</w:t>
              </w:r>
            </w:ins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7BCCF" w14:textId="77777777" w:rsidR="007504AB" w:rsidRPr="00C74756" w:rsidRDefault="007504AB" w:rsidP="00CB45C4">
            <w:pPr>
              <w:pStyle w:val="TAC"/>
              <w:rPr>
                <w:ins w:id="905" w:author="Anritsu" w:date="2024-02-01T13:22:00Z"/>
              </w:rPr>
            </w:pPr>
            <w:ins w:id="906" w:author="Anritsu" w:date="2024-02-01T13:22:00Z">
              <w:r w:rsidRPr="00C74756">
                <w:t>1.8</w:t>
              </w:r>
            </w:ins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30CFF" w14:textId="77777777" w:rsidR="007504AB" w:rsidRPr="00C74756" w:rsidRDefault="007504AB" w:rsidP="00CB45C4">
            <w:pPr>
              <w:pStyle w:val="TAC"/>
              <w:rPr>
                <w:ins w:id="907" w:author="Anritsu" w:date="2024-02-01T13:22:00Z"/>
              </w:rPr>
            </w:pPr>
            <w:ins w:id="908" w:author="Anritsu" w:date="2024-02-01T13:22:00Z">
              <w:r w:rsidRPr="00C74756">
                <w:t>-6.2</w:t>
              </w:r>
            </w:ins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64429" w14:textId="77777777" w:rsidR="007504AB" w:rsidRPr="00C74756" w:rsidRDefault="007504AB" w:rsidP="00CB45C4">
            <w:pPr>
              <w:pStyle w:val="TAC"/>
              <w:rPr>
                <w:ins w:id="909" w:author="Anritsu" w:date="2024-02-01T13:22:00Z"/>
              </w:rPr>
            </w:pPr>
            <w:ins w:id="910" w:author="Anritsu" w:date="2024-02-01T13:22:00Z">
              <w:r w:rsidRPr="00C74756">
                <w:t>-15.8</w:t>
              </w:r>
            </w:ins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1DB93" w14:textId="77777777" w:rsidR="007504AB" w:rsidRPr="00C74756" w:rsidRDefault="007504AB" w:rsidP="00CB45C4">
            <w:pPr>
              <w:pStyle w:val="TAC"/>
              <w:rPr>
                <w:ins w:id="911" w:author="Anritsu" w:date="2024-02-01T13:22:00Z"/>
              </w:rPr>
            </w:pPr>
            <w:ins w:id="912" w:author="Anritsu" w:date="2024-02-01T13:22:00Z">
              <w:r w:rsidRPr="00C74756">
                <w:t>-5.3</w:t>
              </w:r>
            </w:ins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1417C" w14:textId="77777777" w:rsidR="007504AB" w:rsidRPr="00C74756" w:rsidRDefault="007504AB" w:rsidP="00CB45C4">
            <w:pPr>
              <w:pStyle w:val="TAC"/>
              <w:rPr>
                <w:ins w:id="913" w:author="Anritsu" w:date="2024-02-01T13:22:00Z"/>
              </w:rPr>
            </w:pPr>
            <w:ins w:id="914" w:author="Anritsu" w:date="2024-02-01T13:22:00Z">
              <w:r w:rsidRPr="00C74756">
                <w:t>1.8</w:t>
              </w:r>
            </w:ins>
          </w:p>
        </w:tc>
      </w:tr>
      <w:tr w:rsidR="007504AB" w:rsidRPr="00C74756" w14:paraId="228E5B15" w14:textId="77777777" w:rsidTr="00CB45C4">
        <w:trPr>
          <w:cantSplit/>
          <w:trHeight w:val="189"/>
          <w:jc w:val="center"/>
          <w:ins w:id="915" w:author="Anritsu" w:date="2024-02-01T13:2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6357EF" w14:textId="77777777" w:rsidR="007504AB" w:rsidRPr="00C74756" w:rsidRDefault="007504AB" w:rsidP="00CB45C4">
            <w:pPr>
              <w:pStyle w:val="TAL"/>
              <w:rPr>
                <w:ins w:id="916" w:author="Anritsu" w:date="2024-02-01T13:22:00Z"/>
              </w:rPr>
            </w:pPr>
            <w:ins w:id="917" w:author="Anritsu" w:date="2024-02-01T13:22:00Z">
              <w:r w:rsidRPr="00C74756">
                <w:object w:dxaOrig="285" w:dyaOrig="285" w14:anchorId="352AE462">
                  <v:shape id="_x0000_i1028" type="#_x0000_t75" style="width:14.4pt;height:14.4pt" o:ole="" fillcolor="window">
                    <v:imagedata r:id="rId12" o:title=""/>
                  </v:shape>
                  <o:OLEObject Type="Embed" ProgID="Equation.3" ShapeID="_x0000_i1028" DrawAspect="Content" ObjectID="_1770779762" r:id="rId16"/>
                </w:objec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3311E1B" w14:textId="77777777" w:rsidR="007504AB" w:rsidRPr="00C74756" w:rsidRDefault="007504AB" w:rsidP="00CB45C4">
            <w:pPr>
              <w:pStyle w:val="TAC"/>
              <w:rPr>
                <w:ins w:id="918" w:author="Anritsu" w:date="2024-02-01T13:22:00Z"/>
              </w:rPr>
            </w:pPr>
            <w:ins w:id="919" w:author="Anritsu" w:date="2024-02-01T13:22:00Z">
              <w:r w:rsidRPr="00C74756">
                <w:t>dBm/15kHz</w:t>
              </w:r>
            </w:ins>
          </w:p>
        </w:tc>
        <w:tc>
          <w:tcPr>
            <w:tcW w:w="4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CA0B6" w14:textId="77777777" w:rsidR="007504AB" w:rsidRPr="00C74756" w:rsidRDefault="007504AB" w:rsidP="00CB45C4">
            <w:pPr>
              <w:pStyle w:val="TAC"/>
              <w:rPr>
                <w:ins w:id="920" w:author="Anritsu" w:date="2024-02-01T13:22:00Z"/>
              </w:rPr>
            </w:pPr>
            <w:ins w:id="921" w:author="Anritsu" w:date="2024-02-01T13:22:00Z">
              <w:r w:rsidRPr="00C74756">
                <w:t>-98</w:t>
              </w:r>
            </w:ins>
          </w:p>
        </w:tc>
      </w:tr>
      <w:tr w:rsidR="007504AB" w:rsidRPr="00C74756" w14:paraId="62C2A471" w14:textId="77777777" w:rsidTr="00CB45C4">
        <w:trPr>
          <w:cantSplit/>
          <w:trHeight w:val="207"/>
          <w:jc w:val="center"/>
          <w:ins w:id="922" w:author="Anritsu" w:date="2024-02-01T13:2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8FCDC" w14:textId="77777777" w:rsidR="007504AB" w:rsidRPr="00C74756" w:rsidRDefault="007504AB" w:rsidP="00CB45C4">
            <w:pPr>
              <w:pStyle w:val="TAL"/>
              <w:rPr>
                <w:ins w:id="923" w:author="Anritsu" w:date="2024-02-01T13:22:00Z"/>
              </w:rPr>
            </w:pPr>
            <w:ins w:id="924" w:author="Anritsu" w:date="2024-02-01T13:22:00Z">
              <w:r w:rsidRPr="00C74756">
                <w:t>Propagation condition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961A8" w14:textId="77777777" w:rsidR="007504AB" w:rsidRPr="00C74756" w:rsidRDefault="007504AB" w:rsidP="00CB45C4">
            <w:pPr>
              <w:pStyle w:val="TAC"/>
              <w:rPr>
                <w:ins w:id="925" w:author="Anritsu" w:date="2024-02-01T13:22:00Z"/>
              </w:rPr>
            </w:pPr>
          </w:p>
        </w:tc>
        <w:tc>
          <w:tcPr>
            <w:tcW w:w="4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44CCA" w14:textId="77777777" w:rsidR="007504AB" w:rsidRPr="00C74756" w:rsidRDefault="007504AB" w:rsidP="00CB45C4">
            <w:pPr>
              <w:pStyle w:val="TAC"/>
              <w:rPr>
                <w:ins w:id="926" w:author="Anritsu" w:date="2024-02-01T13:22:00Z"/>
              </w:rPr>
            </w:pPr>
            <w:ins w:id="927" w:author="Anritsu" w:date="2024-02-01T13:22:00Z">
              <w:r w:rsidRPr="00C74756">
                <w:t>TDL-C 300ns 100Hz</w:t>
              </w:r>
            </w:ins>
          </w:p>
        </w:tc>
      </w:tr>
      <w:tr w:rsidR="007504AB" w:rsidRPr="00C74756" w14:paraId="4B6DF1A6" w14:textId="77777777" w:rsidTr="00CB45C4">
        <w:trPr>
          <w:cantSplit/>
          <w:trHeight w:val="2119"/>
          <w:jc w:val="center"/>
          <w:ins w:id="928" w:author="Anritsu" w:date="2024-02-01T13:22:00Z"/>
        </w:trPr>
        <w:tc>
          <w:tcPr>
            <w:tcW w:w="97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B72B2" w14:textId="77777777" w:rsidR="007504AB" w:rsidRPr="00C74756" w:rsidRDefault="007504AB" w:rsidP="00CB45C4">
            <w:pPr>
              <w:pStyle w:val="TAN"/>
              <w:rPr>
                <w:ins w:id="929" w:author="Anritsu" w:date="2024-02-01T13:22:00Z"/>
              </w:rPr>
            </w:pPr>
            <w:ins w:id="930" w:author="Anritsu" w:date="2024-02-01T13:22:00Z">
              <w:r w:rsidRPr="00C74756">
                <w:t>Note 1:</w:t>
              </w:r>
              <w:r w:rsidRPr="00C74756">
                <w:tab/>
                <w:t>OCNG shall be used such that the resources in Cell 1 are fully allocated and a constant total transmitted power spectral density is achieved for all OFDM symbols.</w:t>
              </w:r>
            </w:ins>
          </w:p>
          <w:p w14:paraId="7DDBF9DE" w14:textId="77777777" w:rsidR="007504AB" w:rsidRPr="00C74756" w:rsidRDefault="007504AB" w:rsidP="00CB45C4">
            <w:pPr>
              <w:pStyle w:val="TAN"/>
              <w:rPr>
                <w:ins w:id="931" w:author="Anritsu" w:date="2024-02-01T13:22:00Z"/>
              </w:rPr>
            </w:pPr>
            <w:ins w:id="932" w:author="Anritsu" w:date="2024-02-01T13:22:00Z">
              <w:r w:rsidRPr="00C74756">
                <w:t>Note 2:</w:t>
              </w:r>
              <w:r w:rsidRPr="00C74756">
                <w:tab/>
                <w:t>The uplink resources for CSI reporting are assigned to the UE prior to the start of time period T1.</w:t>
              </w:r>
            </w:ins>
          </w:p>
          <w:p w14:paraId="7B0DA65E" w14:textId="77777777" w:rsidR="007504AB" w:rsidRPr="00C74756" w:rsidRDefault="007504AB" w:rsidP="00CB45C4">
            <w:pPr>
              <w:pStyle w:val="TAN"/>
              <w:rPr>
                <w:ins w:id="933" w:author="Anritsu" w:date="2024-02-01T13:22:00Z"/>
              </w:rPr>
            </w:pPr>
            <w:ins w:id="934" w:author="Anritsu" w:date="2024-02-01T13:22:00Z">
              <w:r w:rsidRPr="00C74756">
                <w:t>Note 3:</w:t>
              </w:r>
              <w:r w:rsidRPr="00C74756">
                <w:tab/>
                <w:t>NZP CSI-RS resource set configuration for CSI reporting are assigned to the UE prior to the start of time period T1.</w:t>
              </w:r>
            </w:ins>
          </w:p>
          <w:p w14:paraId="55B45391" w14:textId="77777777" w:rsidR="007504AB" w:rsidRPr="00C74756" w:rsidRDefault="007504AB" w:rsidP="00CB45C4">
            <w:pPr>
              <w:pStyle w:val="TAN"/>
              <w:rPr>
                <w:ins w:id="935" w:author="Anritsu" w:date="2024-02-01T13:22:00Z"/>
              </w:rPr>
            </w:pPr>
            <w:ins w:id="936" w:author="Anritsu" w:date="2024-02-01T13:22:00Z">
              <w:r w:rsidRPr="00C74756">
                <w:t>Note 4:</w:t>
              </w:r>
              <w:r w:rsidRPr="00C74756">
                <w:tab/>
                <w:t>Measurement gap configuration is assigned to the UE prior to the start of time period T1.</w:t>
              </w:r>
            </w:ins>
          </w:p>
          <w:p w14:paraId="01F6BF6A" w14:textId="77777777" w:rsidR="007504AB" w:rsidRPr="00C74756" w:rsidRDefault="007504AB" w:rsidP="00CB45C4">
            <w:pPr>
              <w:pStyle w:val="TAN"/>
              <w:rPr>
                <w:ins w:id="937" w:author="Anritsu" w:date="2024-02-01T13:22:00Z"/>
              </w:rPr>
            </w:pPr>
            <w:ins w:id="938" w:author="Anritsu" w:date="2024-02-01T13:22:00Z">
              <w:r w:rsidRPr="00C74756">
                <w:t>Note 5:</w:t>
              </w:r>
              <w:r w:rsidRPr="00C74756">
                <w:tab/>
                <w:t>The timers and layer 3 filtering related parameters are configured prior to the start of time period T1.</w:t>
              </w:r>
            </w:ins>
          </w:p>
          <w:p w14:paraId="721A01E6" w14:textId="77777777" w:rsidR="007504AB" w:rsidRPr="00C74756" w:rsidRDefault="007504AB" w:rsidP="00CB45C4">
            <w:pPr>
              <w:pStyle w:val="TAN"/>
              <w:rPr>
                <w:ins w:id="939" w:author="Anritsu" w:date="2024-02-01T13:22:00Z"/>
              </w:rPr>
            </w:pPr>
            <w:ins w:id="940" w:author="Anritsu" w:date="2024-02-01T13:22:00Z">
              <w:r w:rsidRPr="00C74756">
                <w:t>Note 6:</w:t>
              </w:r>
              <w:r w:rsidRPr="00C74756">
                <w:tab/>
                <w:t>The signal contains PDCCH for UEs other than the device under test as part of OCNG.</w:t>
              </w:r>
            </w:ins>
          </w:p>
          <w:p w14:paraId="6AC7BDD4" w14:textId="77777777" w:rsidR="007504AB" w:rsidRPr="00C74756" w:rsidRDefault="007504AB" w:rsidP="00CB45C4">
            <w:pPr>
              <w:pStyle w:val="TAN"/>
              <w:rPr>
                <w:ins w:id="941" w:author="Anritsu" w:date="2024-02-01T13:22:00Z"/>
              </w:rPr>
            </w:pPr>
            <w:ins w:id="942" w:author="Anritsu" w:date="2024-02-01T13:22:00Z">
              <w:r w:rsidRPr="00C74756">
                <w:t>Note 7:</w:t>
              </w:r>
              <w:r w:rsidRPr="00C74756">
                <w:tab/>
                <w:t>SNR levels correspond to the signal to noise ratio over the SSS REs.</w:t>
              </w:r>
            </w:ins>
          </w:p>
          <w:p w14:paraId="0BCA66BB" w14:textId="77777777" w:rsidR="007504AB" w:rsidRPr="00C74756" w:rsidRDefault="007504AB" w:rsidP="00CB45C4">
            <w:pPr>
              <w:pStyle w:val="TAN"/>
              <w:rPr>
                <w:ins w:id="943" w:author="Anritsu" w:date="2024-02-01T13:22:00Z"/>
              </w:rPr>
            </w:pPr>
            <w:ins w:id="944" w:author="Anritsu" w:date="2024-02-01T13:22:00Z">
              <w:r w:rsidRPr="00C74756">
                <w:t>Note 8:</w:t>
              </w:r>
              <w:r w:rsidRPr="00C74756">
                <w:tab/>
                <w:t>The SNR in time periods T1, T2, T3, T4 and T5 is denoted as SNR1, SNR2, SNR3, SNR4 and SNR5 respectively in figure 6.5.1.6.4-1.</w:t>
              </w:r>
            </w:ins>
          </w:p>
          <w:p w14:paraId="6ED3B905" w14:textId="77777777" w:rsidR="007504AB" w:rsidRPr="00C74756" w:rsidRDefault="007504AB" w:rsidP="00CB45C4">
            <w:pPr>
              <w:pStyle w:val="TAN"/>
              <w:rPr>
                <w:ins w:id="945" w:author="Anritsu" w:date="2024-02-01T13:22:00Z"/>
              </w:rPr>
            </w:pPr>
            <w:ins w:id="946" w:author="Anritsu" w:date="2024-02-01T13:22:00Z">
              <w:r w:rsidRPr="00C74756">
                <w:t>Note 9:</w:t>
              </w:r>
              <w:r w:rsidRPr="00C74756">
                <w:tab/>
                <w:t>The SNR values are specified for testing a UE which supports 2RX on at least one band.</w:t>
              </w:r>
            </w:ins>
          </w:p>
        </w:tc>
      </w:tr>
      <w:bookmarkEnd w:id="826"/>
    </w:tbl>
    <w:p w14:paraId="740222CF" w14:textId="77777777" w:rsidR="00221C0C" w:rsidRPr="007504AB" w:rsidRDefault="00221C0C" w:rsidP="00221C0C"/>
    <w:p w14:paraId="10FE421C" w14:textId="77777777" w:rsidR="00221C0C" w:rsidRPr="00C74756" w:rsidRDefault="00221C0C" w:rsidP="00221C0C">
      <w:pPr>
        <w:pStyle w:val="4"/>
      </w:pPr>
      <w:r w:rsidRPr="00C74756">
        <w:t>16.5.1.13</w:t>
      </w:r>
      <w:r w:rsidRPr="00C74756">
        <w:tab/>
        <w:t>NR SA FR1 Radio Link Monitoring Out-of-sync Test for FR1 PCell configured with CSI-RS-based RLM in non-DRX mode for 1 Rx UE</w:t>
      </w:r>
    </w:p>
    <w:p w14:paraId="053AD6A9" w14:textId="77777777" w:rsidR="00221C0C" w:rsidRPr="00C74756" w:rsidRDefault="00221C0C" w:rsidP="00221C0C">
      <w:pPr>
        <w:pStyle w:val="H6"/>
        <w:rPr>
          <w:rFonts w:eastAsia="ＭＳ 明朝"/>
        </w:rPr>
      </w:pPr>
      <w:r w:rsidRPr="00C74756">
        <w:t>16.5.1.13.1</w:t>
      </w:r>
      <w:r w:rsidRPr="00C74756">
        <w:tab/>
        <w:t>Test purpose</w:t>
      </w:r>
    </w:p>
    <w:p w14:paraId="3D49C47F" w14:textId="77777777" w:rsidR="00221C0C" w:rsidRPr="00C74756" w:rsidRDefault="00221C0C" w:rsidP="00221C0C">
      <w:r w:rsidRPr="00C74756">
        <w:t>To verify that the UE properly detects the out of sync for the purpose of monitoring downlink CSI-RS based radio link quality of the PCell when DRX is used</w:t>
      </w:r>
      <w:r w:rsidRPr="00C74756">
        <w:rPr>
          <w:lang w:eastAsia="en-GB"/>
        </w:rPr>
        <w:t xml:space="preserve"> for 1 Rx RedCap UE</w:t>
      </w:r>
      <w:r w:rsidRPr="00C74756">
        <w:t>. This test will partly verify the FR1 PCell CSI-RS Out-of-sync radio link monitoring requirements in 38.133 [6] clause 8.1B.3.</w:t>
      </w:r>
    </w:p>
    <w:p w14:paraId="52041154" w14:textId="77777777" w:rsidR="00221C0C" w:rsidRPr="00C74756" w:rsidRDefault="00221C0C" w:rsidP="00221C0C">
      <w:pPr>
        <w:pStyle w:val="H6"/>
        <w:rPr>
          <w:rFonts w:eastAsia="ＭＳ 明朝"/>
        </w:rPr>
      </w:pPr>
      <w:r w:rsidRPr="00C74756">
        <w:lastRenderedPageBreak/>
        <w:t>16.5.1.13.2</w:t>
      </w:r>
      <w:r w:rsidRPr="00C74756">
        <w:tab/>
        <w:t>Test applicability</w:t>
      </w:r>
    </w:p>
    <w:p w14:paraId="0119B184" w14:textId="77777777" w:rsidR="00221C0C" w:rsidRPr="00C74756" w:rsidRDefault="00221C0C" w:rsidP="00221C0C">
      <w:r w:rsidRPr="00C74756">
        <w:t>This test applies to all types of NR RedCap UE with 1 Rx from Release 17 onwards supporting CSI-RS based RLM and long DRX cycle.</w:t>
      </w:r>
    </w:p>
    <w:p w14:paraId="51BBBAF1" w14:textId="77777777" w:rsidR="00221C0C" w:rsidRPr="00C74756" w:rsidRDefault="00221C0C" w:rsidP="00221C0C">
      <w:pPr>
        <w:pStyle w:val="H6"/>
        <w:rPr>
          <w:rFonts w:eastAsia="ＭＳ 明朝"/>
        </w:rPr>
      </w:pPr>
      <w:r w:rsidRPr="00C74756">
        <w:t>16.5.1.13.3</w:t>
      </w:r>
      <w:r w:rsidRPr="00C74756">
        <w:tab/>
        <w:t xml:space="preserve">Minimum </w:t>
      </w:r>
      <w:r w:rsidRPr="00C74756">
        <w:rPr>
          <w:lang w:eastAsia="x-none"/>
        </w:rPr>
        <w:t>conformance</w:t>
      </w:r>
      <w:r w:rsidRPr="00C74756">
        <w:t xml:space="preserve"> requirements</w:t>
      </w:r>
    </w:p>
    <w:p w14:paraId="29FF8CEA" w14:textId="77777777" w:rsidR="00221C0C" w:rsidRPr="00C74756" w:rsidRDefault="00221C0C" w:rsidP="00221C0C">
      <w:pPr>
        <w:rPr>
          <w:lang w:eastAsia="sv-SE"/>
        </w:rPr>
      </w:pPr>
      <w:r w:rsidRPr="00C74756">
        <w:rPr>
          <w:lang w:eastAsia="sv-SE"/>
        </w:rPr>
        <w:t>The minimum conformance requirements are specified in clause 16.5.1.0.1 and 16.5.1.0.3.</w:t>
      </w:r>
    </w:p>
    <w:p w14:paraId="4BCDB863" w14:textId="77777777" w:rsidR="00221C0C" w:rsidRPr="00C74756" w:rsidRDefault="00221C0C" w:rsidP="00221C0C">
      <w:pPr>
        <w:rPr>
          <w:lang w:eastAsia="sv-SE"/>
        </w:rPr>
      </w:pPr>
      <w:r w:rsidRPr="00C74756">
        <w:rPr>
          <w:lang w:eastAsia="sv-SE"/>
        </w:rPr>
        <w:t>The normative reference for this requirement is TS 38.133 [6] clause A.16.5.1.13.</w:t>
      </w:r>
    </w:p>
    <w:p w14:paraId="2E277D77" w14:textId="77777777" w:rsidR="00221C0C" w:rsidRPr="00C74756" w:rsidRDefault="00221C0C" w:rsidP="00221C0C">
      <w:pPr>
        <w:pStyle w:val="H6"/>
        <w:rPr>
          <w:rFonts w:eastAsia="ＭＳ 明朝"/>
        </w:rPr>
      </w:pPr>
      <w:r w:rsidRPr="00C74756">
        <w:t>16.5.1.13.4</w:t>
      </w:r>
      <w:r w:rsidRPr="00C74756">
        <w:tab/>
        <w:t xml:space="preserve">Test </w:t>
      </w:r>
      <w:r w:rsidRPr="00C74756">
        <w:rPr>
          <w:lang w:eastAsia="x-none"/>
        </w:rPr>
        <w:t>description</w:t>
      </w:r>
    </w:p>
    <w:p w14:paraId="3C050D5B" w14:textId="77777777" w:rsidR="00221C0C" w:rsidRPr="00C74756" w:rsidRDefault="00221C0C" w:rsidP="00221C0C">
      <w:r w:rsidRPr="00C74756">
        <w:t>Same as the test description given in clause 6.5.1.7.4.</w:t>
      </w:r>
    </w:p>
    <w:p w14:paraId="28DE2EB5" w14:textId="77777777" w:rsidR="00221C0C" w:rsidRPr="00C74756" w:rsidRDefault="00221C0C" w:rsidP="00221C0C">
      <w:pPr>
        <w:pStyle w:val="H6"/>
      </w:pPr>
      <w:r w:rsidRPr="00C74756">
        <w:t>16.5.1.13.4.1</w:t>
      </w:r>
      <w:r w:rsidRPr="00C74756">
        <w:tab/>
      </w:r>
      <w:r w:rsidRPr="00C74756">
        <w:rPr>
          <w:lang w:eastAsia="x-none"/>
        </w:rPr>
        <w:t>Initial</w:t>
      </w:r>
      <w:r w:rsidRPr="00C74756">
        <w:t xml:space="preserve"> conditions</w:t>
      </w:r>
    </w:p>
    <w:p w14:paraId="6EB296A4" w14:textId="77777777" w:rsidR="00221C0C" w:rsidRPr="00C74756" w:rsidRDefault="00221C0C" w:rsidP="00221C0C">
      <w:pPr>
        <w:rPr>
          <w:lang w:eastAsia="sv-SE"/>
        </w:rPr>
      </w:pPr>
      <w:r w:rsidRPr="00C74756">
        <w:rPr>
          <w:lang w:eastAsia="zh-CN"/>
        </w:rPr>
        <w:t>Same</w:t>
      </w:r>
      <w:r w:rsidRPr="00C74756">
        <w:rPr>
          <w:lang w:eastAsia="sv-SE"/>
        </w:rPr>
        <w:t xml:space="preserve"> as the initial conditions given in clause </w:t>
      </w:r>
      <w:r w:rsidRPr="00C74756">
        <w:t>6.5.1.7</w:t>
      </w:r>
      <w:r w:rsidRPr="00C74756">
        <w:rPr>
          <w:lang w:eastAsia="sv-SE"/>
        </w:rPr>
        <w:t>.4.1 with following exceptions:</w:t>
      </w:r>
    </w:p>
    <w:p w14:paraId="5449F6F5" w14:textId="77777777" w:rsidR="00221C0C" w:rsidRPr="00C74756" w:rsidRDefault="00221C0C" w:rsidP="00221C0C">
      <w:pPr>
        <w:pStyle w:val="B1"/>
      </w:pPr>
      <w:r w:rsidRPr="00C74756">
        <w:rPr>
          <w:lang w:eastAsia="zh-CN"/>
        </w:rPr>
        <w:t>-</w:t>
      </w:r>
      <w:r w:rsidRPr="00C74756">
        <w:rPr>
          <w:lang w:eastAsia="zh-CN"/>
        </w:rPr>
        <w:tab/>
      </w:r>
      <w:r w:rsidRPr="00C74756">
        <w:t>Table 6.5.1.7.4.1-1 is replaced by Table 16.5.1.13.4.1-1.</w:t>
      </w:r>
    </w:p>
    <w:p w14:paraId="3493E5B4" w14:textId="77777777" w:rsidR="00221C0C" w:rsidRPr="00C74756" w:rsidRDefault="00221C0C" w:rsidP="00221C0C">
      <w:pPr>
        <w:pStyle w:val="B1"/>
      </w:pPr>
      <w:r w:rsidRPr="00C74756">
        <w:rPr>
          <w:lang w:eastAsia="zh-CN"/>
        </w:rPr>
        <w:t>-</w:t>
      </w:r>
      <w:r w:rsidRPr="00C74756">
        <w:rPr>
          <w:lang w:eastAsia="zh-CN"/>
        </w:rPr>
        <w:tab/>
      </w:r>
      <w:r w:rsidRPr="00C74756">
        <w:t>Table 6.5.1.7.4.1-2 is replaced by Table 16.5.1.13.4.1-2.</w:t>
      </w:r>
    </w:p>
    <w:p w14:paraId="28DFF5EC" w14:textId="77777777" w:rsidR="00221C0C" w:rsidRPr="00C74756" w:rsidRDefault="00221C0C" w:rsidP="00221C0C">
      <w:pPr>
        <w:pStyle w:val="B1"/>
      </w:pPr>
      <w:r w:rsidRPr="00C74756">
        <w:rPr>
          <w:lang w:eastAsia="zh-CN"/>
        </w:rPr>
        <w:t>-</w:t>
      </w:r>
      <w:r w:rsidRPr="00C74756">
        <w:rPr>
          <w:lang w:eastAsia="zh-CN"/>
        </w:rPr>
        <w:tab/>
      </w:r>
      <w:r w:rsidRPr="00C74756">
        <w:t>Table 6.5.1.7.4.1-3 is replaced by Table 16.5.1.13.4.1-3.</w:t>
      </w:r>
    </w:p>
    <w:p w14:paraId="32EA15CF" w14:textId="77777777" w:rsidR="00221C0C" w:rsidRPr="00C74756" w:rsidRDefault="00221C0C" w:rsidP="00221C0C">
      <w:pPr>
        <w:pStyle w:val="TH"/>
      </w:pPr>
      <w:r w:rsidRPr="00C74756">
        <w:t>Table 16.5.1.13.4.1-1: Supported test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5"/>
        <w:gridCol w:w="6905"/>
      </w:tblGrid>
      <w:tr w:rsidR="00221C0C" w:rsidRPr="00C74756" w14:paraId="5BCAD063" w14:textId="77777777" w:rsidTr="00254966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36D15" w14:textId="77777777" w:rsidR="00221C0C" w:rsidRPr="00C74756" w:rsidRDefault="00221C0C" w:rsidP="00254966">
            <w:pPr>
              <w:pStyle w:val="TAH"/>
            </w:pPr>
            <w:r w:rsidRPr="00C74756">
              <w:t>Configuration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C9205" w14:textId="77777777" w:rsidR="00221C0C" w:rsidRPr="00C74756" w:rsidRDefault="00221C0C" w:rsidP="00254966">
            <w:pPr>
              <w:pStyle w:val="TAH"/>
            </w:pPr>
            <w:r w:rsidRPr="00C74756">
              <w:t>Description</w:t>
            </w:r>
          </w:p>
        </w:tc>
      </w:tr>
      <w:tr w:rsidR="00221C0C" w:rsidRPr="00C74756" w14:paraId="656CB6EE" w14:textId="77777777" w:rsidTr="00254966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94880" w14:textId="77777777" w:rsidR="00221C0C" w:rsidRPr="00C74756" w:rsidRDefault="00221C0C" w:rsidP="00254966">
            <w:pPr>
              <w:pStyle w:val="TAL"/>
              <w:jc w:val="center"/>
            </w:pPr>
            <w:r w:rsidRPr="00C74756">
              <w:t>16.5.1.13-1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F0482" w14:textId="77777777" w:rsidR="00221C0C" w:rsidRPr="00C74756" w:rsidRDefault="00221C0C" w:rsidP="00254966">
            <w:pPr>
              <w:pStyle w:val="TAL"/>
            </w:pPr>
            <w:r w:rsidRPr="00C74756">
              <w:t>15 kHz SSB SCS</w:t>
            </w:r>
            <w:r w:rsidRPr="00C74756">
              <w:rPr>
                <w:rFonts w:eastAsia="Malgun Gothic"/>
              </w:rPr>
              <w:t xml:space="preserve">, 15 kHz </w:t>
            </w:r>
            <w:r w:rsidRPr="00C74756">
              <w:rPr>
                <w:lang w:eastAsia="zh-TW"/>
              </w:rPr>
              <w:t>data SCS</w:t>
            </w:r>
            <w:r w:rsidRPr="00C74756">
              <w:t>, 10 MHz bandwidth, FDD duplex mode</w:t>
            </w:r>
          </w:p>
        </w:tc>
      </w:tr>
      <w:tr w:rsidR="00221C0C" w:rsidRPr="00C74756" w14:paraId="35419FDD" w14:textId="77777777" w:rsidTr="00254966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2C226" w14:textId="77777777" w:rsidR="00221C0C" w:rsidRPr="00C74756" w:rsidRDefault="00221C0C" w:rsidP="00254966">
            <w:pPr>
              <w:pStyle w:val="TAL"/>
              <w:jc w:val="center"/>
            </w:pPr>
            <w:r w:rsidRPr="00C74756">
              <w:t>16.5.1.13-2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EDEAE" w14:textId="77777777" w:rsidR="00221C0C" w:rsidRPr="00C74756" w:rsidRDefault="00221C0C" w:rsidP="00254966">
            <w:pPr>
              <w:pStyle w:val="TAL"/>
            </w:pPr>
            <w:r w:rsidRPr="00C74756">
              <w:t>15 kHz SSB SCS</w:t>
            </w:r>
            <w:r w:rsidRPr="00C74756">
              <w:rPr>
                <w:rFonts w:eastAsia="Malgun Gothic"/>
              </w:rPr>
              <w:t xml:space="preserve">, 15 kHz </w:t>
            </w:r>
            <w:r w:rsidRPr="00C74756">
              <w:rPr>
                <w:lang w:eastAsia="zh-TW"/>
              </w:rPr>
              <w:t>data SCS</w:t>
            </w:r>
            <w:r w:rsidRPr="00C74756">
              <w:t>, 10 MHz bandwidth, TDD duplex mode</w:t>
            </w:r>
          </w:p>
        </w:tc>
      </w:tr>
      <w:tr w:rsidR="00221C0C" w:rsidRPr="00C74756" w14:paraId="1F07D588" w14:textId="77777777" w:rsidTr="00254966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EB548" w14:textId="77777777" w:rsidR="00221C0C" w:rsidRPr="00C74756" w:rsidRDefault="00221C0C" w:rsidP="00254966">
            <w:pPr>
              <w:pStyle w:val="TAL"/>
              <w:jc w:val="center"/>
            </w:pPr>
            <w:r w:rsidRPr="00C74756">
              <w:t>16.5.1.13-3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D5663" w14:textId="77777777" w:rsidR="00221C0C" w:rsidRPr="00C74756" w:rsidRDefault="00221C0C" w:rsidP="00254966">
            <w:pPr>
              <w:pStyle w:val="TAL"/>
            </w:pPr>
            <w:r w:rsidRPr="00C74756">
              <w:t>30 kHz SSB SCS</w:t>
            </w:r>
            <w:r w:rsidRPr="00C74756">
              <w:rPr>
                <w:rFonts w:eastAsia="Malgun Gothic"/>
              </w:rPr>
              <w:t xml:space="preserve">, 30 kHz </w:t>
            </w:r>
            <w:r w:rsidRPr="00C74756">
              <w:rPr>
                <w:lang w:eastAsia="zh-TW"/>
              </w:rPr>
              <w:t>data SCS</w:t>
            </w:r>
            <w:r w:rsidRPr="00C74756">
              <w:t>, 20 MHz bandwidth, TDD duplex mode</w:t>
            </w:r>
          </w:p>
        </w:tc>
      </w:tr>
      <w:tr w:rsidR="00221C0C" w:rsidRPr="00C74756" w14:paraId="1F524EEE" w14:textId="77777777" w:rsidTr="00254966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7736A" w14:textId="77777777" w:rsidR="00221C0C" w:rsidRPr="00C74756" w:rsidRDefault="00221C0C" w:rsidP="00254966">
            <w:pPr>
              <w:pStyle w:val="TAL"/>
              <w:jc w:val="center"/>
            </w:pPr>
            <w:r w:rsidRPr="00C74756">
              <w:t>16.5.1.13-</w:t>
            </w:r>
            <w:r w:rsidRPr="00C74756">
              <w:rPr>
                <w:rFonts w:eastAsia="Malgun Gothic"/>
              </w:rPr>
              <w:t>4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3550A" w14:textId="77777777" w:rsidR="00221C0C" w:rsidRPr="00C74756" w:rsidRDefault="00221C0C" w:rsidP="00254966">
            <w:pPr>
              <w:pStyle w:val="TAL"/>
            </w:pPr>
            <w:r w:rsidRPr="00C74756">
              <w:rPr>
                <w:rFonts w:eastAsia="Malgun Gothic"/>
              </w:rPr>
              <w:t xml:space="preserve">15 kHz SSB SCS, 15 kHz </w:t>
            </w:r>
            <w:r w:rsidRPr="00C74756">
              <w:rPr>
                <w:lang w:eastAsia="zh-TW"/>
              </w:rPr>
              <w:t xml:space="preserve">data SCS, 10 MHz bandwidth, </w:t>
            </w:r>
            <w:r w:rsidRPr="00C74756">
              <w:rPr>
                <w:rFonts w:eastAsia="Malgun Gothic"/>
              </w:rPr>
              <w:t>HD-FDD duplex mode</w:t>
            </w:r>
          </w:p>
        </w:tc>
      </w:tr>
      <w:tr w:rsidR="00221C0C" w:rsidRPr="00C74756" w14:paraId="38EDB708" w14:textId="77777777" w:rsidTr="00254966">
        <w:trPr>
          <w:trHeight w:val="187"/>
          <w:jc w:val="center"/>
        </w:trPr>
        <w:tc>
          <w:tcPr>
            <w:tcW w:w="9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AC253" w14:textId="77777777" w:rsidR="00221C0C" w:rsidRPr="00C74756" w:rsidRDefault="00221C0C" w:rsidP="00254966">
            <w:pPr>
              <w:pStyle w:val="TAN"/>
            </w:pPr>
            <w:r w:rsidRPr="00C74756">
              <w:t>Note:</w:t>
            </w:r>
            <w:r w:rsidRPr="00C74756">
              <w:tab/>
              <w:t>The UE is only required to pass in one of the supported test configurations in FR1</w:t>
            </w:r>
          </w:p>
        </w:tc>
      </w:tr>
    </w:tbl>
    <w:p w14:paraId="12936F52" w14:textId="77777777" w:rsidR="00221C0C" w:rsidRPr="00C74756" w:rsidRDefault="00221C0C" w:rsidP="00221C0C"/>
    <w:p w14:paraId="3D226638" w14:textId="77777777" w:rsidR="00221C0C" w:rsidRPr="00C74756" w:rsidRDefault="00221C0C" w:rsidP="00221C0C">
      <w:pPr>
        <w:pStyle w:val="TH"/>
      </w:pPr>
      <w:r w:rsidRPr="00C74756">
        <w:t>Table 16.5.1.13.4.1-2: Initial conditions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221C0C" w:rsidRPr="00C74756" w14:paraId="783F7111" w14:textId="77777777" w:rsidTr="00254966">
        <w:trPr>
          <w:jc w:val="center"/>
        </w:trPr>
        <w:tc>
          <w:tcPr>
            <w:tcW w:w="1701" w:type="dxa"/>
            <w:shd w:val="clear" w:color="auto" w:fill="auto"/>
          </w:tcPr>
          <w:p w14:paraId="6BB84C7B" w14:textId="77777777" w:rsidR="00221C0C" w:rsidRPr="00C74756" w:rsidRDefault="00221C0C" w:rsidP="00254966">
            <w:pPr>
              <w:pStyle w:val="TAH"/>
            </w:pPr>
            <w:r w:rsidRPr="00C74756">
              <w:t>Parameter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185AF83B" w14:textId="77777777" w:rsidR="00221C0C" w:rsidRPr="00C74756" w:rsidRDefault="00221C0C" w:rsidP="00254966">
            <w:pPr>
              <w:pStyle w:val="TAH"/>
            </w:pPr>
            <w:r w:rsidRPr="00C74756">
              <w:t>Value</w:t>
            </w:r>
          </w:p>
        </w:tc>
        <w:tc>
          <w:tcPr>
            <w:tcW w:w="3961" w:type="dxa"/>
          </w:tcPr>
          <w:p w14:paraId="74F1B87C" w14:textId="77777777" w:rsidR="00221C0C" w:rsidRPr="00C74756" w:rsidRDefault="00221C0C" w:rsidP="00254966">
            <w:pPr>
              <w:pStyle w:val="TAH"/>
            </w:pPr>
            <w:r w:rsidRPr="00C74756">
              <w:t>Comment</w:t>
            </w:r>
          </w:p>
        </w:tc>
      </w:tr>
      <w:tr w:rsidR="00221C0C" w:rsidRPr="00C74756" w14:paraId="5FFB3210" w14:textId="77777777" w:rsidTr="00254966">
        <w:trPr>
          <w:jc w:val="center"/>
        </w:trPr>
        <w:tc>
          <w:tcPr>
            <w:tcW w:w="1701" w:type="dxa"/>
            <w:shd w:val="clear" w:color="auto" w:fill="auto"/>
          </w:tcPr>
          <w:p w14:paraId="34E19B7A" w14:textId="77777777" w:rsidR="00221C0C" w:rsidRPr="00C74756" w:rsidRDefault="00221C0C" w:rsidP="00254966">
            <w:pPr>
              <w:pStyle w:val="TAL"/>
            </w:pPr>
            <w:r w:rsidRPr="00C74756">
              <w:t>Test environment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4E166C5D" w14:textId="77777777" w:rsidR="00221C0C" w:rsidRPr="00C74756" w:rsidRDefault="00221C0C" w:rsidP="00254966">
            <w:pPr>
              <w:pStyle w:val="TAL"/>
            </w:pPr>
            <w:r w:rsidRPr="00C74756">
              <w:t>NC</w:t>
            </w:r>
          </w:p>
        </w:tc>
        <w:tc>
          <w:tcPr>
            <w:tcW w:w="3961" w:type="dxa"/>
          </w:tcPr>
          <w:p w14:paraId="4D480BD8" w14:textId="77777777" w:rsidR="00221C0C" w:rsidRPr="00C74756" w:rsidRDefault="00221C0C" w:rsidP="00254966">
            <w:pPr>
              <w:pStyle w:val="TAL"/>
            </w:pPr>
            <w:r w:rsidRPr="00C74756">
              <w:t>As specified in TS 38.508-1 [14] clause 4.1.</w:t>
            </w:r>
          </w:p>
        </w:tc>
      </w:tr>
      <w:tr w:rsidR="00221C0C" w:rsidRPr="00C74756" w14:paraId="5C8A19F3" w14:textId="77777777" w:rsidTr="00254966">
        <w:trPr>
          <w:jc w:val="center"/>
        </w:trPr>
        <w:tc>
          <w:tcPr>
            <w:tcW w:w="1701" w:type="dxa"/>
            <w:shd w:val="clear" w:color="auto" w:fill="auto"/>
          </w:tcPr>
          <w:p w14:paraId="42BC6C6D" w14:textId="77777777" w:rsidR="00221C0C" w:rsidRPr="00C74756" w:rsidRDefault="00221C0C" w:rsidP="00254966">
            <w:pPr>
              <w:pStyle w:val="TAL"/>
            </w:pPr>
            <w:r w:rsidRPr="00C74756">
              <w:t>Test frequencies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5198588E" w14:textId="77777777" w:rsidR="00221C0C" w:rsidRPr="00C74756" w:rsidRDefault="00221C0C" w:rsidP="00254966">
            <w:pPr>
              <w:pStyle w:val="TAL"/>
            </w:pPr>
            <w:r w:rsidRPr="00C74756">
              <w:t>As specified in Annex E, Table E.14-1 and TS 38.508-1 [14] clause 4.3.1.</w:t>
            </w:r>
          </w:p>
        </w:tc>
      </w:tr>
      <w:tr w:rsidR="00221C0C" w:rsidRPr="00C74756" w14:paraId="30AA1426" w14:textId="77777777" w:rsidTr="00254966">
        <w:trPr>
          <w:jc w:val="center"/>
        </w:trPr>
        <w:tc>
          <w:tcPr>
            <w:tcW w:w="1701" w:type="dxa"/>
            <w:shd w:val="clear" w:color="auto" w:fill="auto"/>
          </w:tcPr>
          <w:p w14:paraId="39125B5D" w14:textId="77777777" w:rsidR="00221C0C" w:rsidRPr="00C74756" w:rsidRDefault="00221C0C" w:rsidP="00254966">
            <w:pPr>
              <w:pStyle w:val="TAL"/>
            </w:pPr>
            <w:r w:rsidRPr="00C74756">
              <w:t>Channel bandwidth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1047E1B2" w14:textId="77777777" w:rsidR="00221C0C" w:rsidRPr="00C74756" w:rsidRDefault="00221C0C" w:rsidP="00254966">
            <w:pPr>
              <w:pStyle w:val="TAL"/>
            </w:pPr>
            <w:r w:rsidRPr="00C74756">
              <w:t>As specified by the test configuration selected from Table 16.5.1.13.4.1-1.</w:t>
            </w:r>
          </w:p>
        </w:tc>
      </w:tr>
      <w:tr w:rsidR="00221C0C" w:rsidRPr="00C74756" w14:paraId="480AA0CF" w14:textId="77777777" w:rsidTr="00254966">
        <w:trPr>
          <w:jc w:val="center"/>
        </w:trPr>
        <w:tc>
          <w:tcPr>
            <w:tcW w:w="1701" w:type="dxa"/>
            <w:shd w:val="clear" w:color="auto" w:fill="auto"/>
          </w:tcPr>
          <w:p w14:paraId="07D3CF46" w14:textId="77777777" w:rsidR="00221C0C" w:rsidRPr="00C74756" w:rsidRDefault="00221C0C" w:rsidP="00254966">
            <w:pPr>
              <w:pStyle w:val="TAL"/>
            </w:pPr>
            <w:r w:rsidRPr="00C74756">
              <w:t>Propagation conditions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63C35F42" w14:textId="77777777" w:rsidR="00221C0C" w:rsidRPr="00C74756" w:rsidRDefault="00221C0C" w:rsidP="00254966">
            <w:pPr>
              <w:pStyle w:val="TAL"/>
            </w:pPr>
            <w:r w:rsidRPr="00C74756">
              <w:t>AWGN</w:t>
            </w:r>
          </w:p>
        </w:tc>
        <w:tc>
          <w:tcPr>
            <w:tcW w:w="3961" w:type="dxa"/>
          </w:tcPr>
          <w:p w14:paraId="592A54F8" w14:textId="77777777" w:rsidR="00221C0C" w:rsidRPr="00C74756" w:rsidRDefault="00221C0C" w:rsidP="00254966">
            <w:pPr>
              <w:pStyle w:val="TAL"/>
            </w:pPr>
            <w:r w:rsidRPr="00C74756">
              <w:t>As specified in Annex C.2.2</w:t>
            </w:r>
          </w:p>
        </w:tc>
      </w:tr>
      <w:tr w:rsidR="00221C0C" w:rsidRPr="00C74756" w14:paraId="43001648" w14:textId="77777777" w:rsidTr="00254966">
        <w:trPr>
          <w:trHeight w:val="251"/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5AC8028F" w14:textId="77777777" w:rsidR="00221C0C" w:rsidRPr="00C74756" w:rsidRDefault="00221C0C" w:rsidP="00254966">
            <w:pPr>
              <w:pStyle w:val="TAL"/>
            </w:pPr>
            <w:r w:rsidRPr="00C74756">
              <w:t>Connection Diagram</w:t>
            </w:r>
          </w:p>
        </w:tc>
        <w:tc>
          <w:tcPr>
            <w:tcW w:w="1134" w:type="dxa"/>
            <w:shd w:val="clear" w:color="auto" w:fill="auto"/>
          </w:tcPr>
          <w:p w14:paraId="46170E3A" w14:textId="77777777" w:rsidR="00221C0C" w:rsidRPr="00C74756" w:rsidRDefault="00221C0C" w:rsidP="00254966">
            <w:pPr>
              <w:pStyle w:val="TAL"/>
            </w:pPr>
            <w:r w:rsidRPr="00C74756">
              <w:t>TE Part</w:t>
            </w:r>
          </w:p>
        </w:tc>
        <w:tc>
          <w:tcPr>
            <w:tcW w:w="2809" w:type="dxa"/>
            <w:shd w:val="clear" w:color="auto" w:fill="auto"/>
          </w:tcPr>
          <w:p w14:paraId="7D899E95" w14:textId="77777777" w:rsidR="00221C0C" w:rsidRPr="00C74756" w:rsidRDefault="00221C0C" w:rsidP="00254966">
            <w:pPr>
              <w:pStyle w:val="TAL"/>
            </w:pPr>
            <w:r w:rsidRPr="00C74756">
              <w:t>A.3.1.8.1</w:t>
            </w:r>
          </w:p>
        </w:tc>
        <w:tc>
          <w:tcPr>
            <w:tcW w:w="3961" w:type="dxa"/>
            <w:vMerge w:val="restart"/>
          </w:tcPr>
          <w:p w14:paraId="2395C054" w14:textId="77777777" w:rsidR="00221C0C" w:rsidRPr="00C74756" w:rsidRDefault="00221C0C" w:rsidP="00254966">
            <w:pPr>
              <w:pStyle w:val="TAL"/>
            </w:pPr>
            <w:r w:rsidRPr="00C74756">
              <w:t>As specified in TS 38.508-1 [14] Annex A.</w:t>
            </w:r>
          </w:p>
        </w:tc>
      </w:tr>
      <w:tr w:rsidR="00221C0C" w:rsidRPr="00C74756" w14:paraId="042903B4" w14:textId="77777777" w:rsidTr="00254966">
        <w:trPr>
          <w:trHeight w:val="250"/>
          <w:jc w:val="center"/>
        </w:trPr>
        <w:tc>
          <w:tcPr>
            <w:tcW w:w="1701" w:type="dxa"/>
            <w:vMerge/>
            <w:shd w:val="clear" w:color="auto" w:fill="auto"/>
          </w:tcPr>
          <w:p w14:paraId="756391BC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1134" w:type="dxa"/>
            <w:shd w:val="clear" w:color="auto" w:fill="auto"/>
          </w:tcPr>
          <w:p w14:paraId="07DAC160" w14:textId="77777777" w:rsidR="00221C0C" w:rsidRPr="00C74756" w:rsidRDefault="00221C0C" w:rsidP="00254966">
            <w:pPr>
              <w:pStyle w:val="TAL"/>
            </w:pPr>
            <w:r w:rsidRPr="00C74756">
              <w:t>DUT Part</w:t>
            </w:r>
          </w:p>
        </w:tc>
        <w:tc>
          <w:tcPr>
            <w:tcW w:w="2809" w:type="dxa"/>
            <w:shd w:val="clear" w:color="auto" w:fill="auto"/>
          </w:tcPr>
          <w:p w14:paraId="6E393EE3" w14:textId="77777777" w:rsidR="00221C0C" w:rsidRPr="00C74756" w:rsidRDefault="00221C0C" w:rsidP="00254966">
            <w:pPr>
              <w:pStyle w:val="TAL"/>
            </w:pPr>
            <w:r w:rsidRPr="00C74756">
              <w:t>A.3.2.2.1</w:t>
            </w:r>
          </w:p>
        </w:tc>
        <w:tc>
          <w:tcPr>
            <w:tcW w:w="3961" w:type="dxa"/>
            <w:vMerge/>
          </w:tcPr>
          <w:p w14:paraId="252E8174" w14:textId="77777777" w:rsidR="00221C0C" w:rsidRPr="00C74756" w:rsidRDefault="00221C0C" w:rsidP="00254966">
            <w:pPr>
              <w:pStyle w:val="TAL"/>
            </w:pPr>
          </w:p>
        </w:tc>
      </w:tr>
      <w:tr w:rsidR="00221C0C" w:rsidRPr="00C74756" w14:paraId="595FC3D2" w14:textId="77777777" w:rsidTr="00254966">
        <w:trPr>
          <w:jc w:val="center"/>
        </w:trPr>
        <w:tc>
          <w:tcPr>
            <w:tcW w:w="1701" w:type="dxa"/>
            <w:shd w:val="clear" w:color="auto" w:fill="auto"/>
          </w:tcPr>
          <w:p w14:paraId="347FCB96" w14:textId="77777777" w:rsidR="00221C0C" w:rsidRPr="00C74756" w:rsidRDefault="00221C0C" w:rsidP="00254966">
            <w:pPr>
              <w:pStyle w:val="TAL"/>
            </w:pPr>
            <w:r w:rsidRPr="00C74756">
              <w:t>Exceptions to connection diagram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25B20000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3961" w:type="dxa"/>
          </w:tcPr>
          <w:p w14:paraId="38B6D6EB" w14:textId="77777777" w:rsidR="00221C0C" w:rsidRPr="00C74756" w:rsidRDefault="00221C0C" w:rsidP="00254966">
            <w:pPr>
              <w:pStyle w:val="TAL"/>
            </w:pPr>
          </w:p>
        </w:tc>
      </w:tr>
    </w:tbl>
    <w:p w14:paraId="49E82FF2" w14:textId="77777777" w:rsidR="00221C0C" w:rsidRPr="00C74756" w:rsidRDefault="00221C0C" w:rsidP="00221C0C"/>
    <w:p w14:paraId="6B843CE4" w14:textId="77777777" w:rsidR="00221C0C" w:rsidRPr="00C74756" w:rsidRDefault="00221C0C" w:rsidP="00221C0C">
      <w:pPr>
        <w:pStyle w:val="TH"/>
      </w:pPr>
      <w:r w:rsidRPr="00C74756">
        <w:lastRenderedPageBreak/>
        <w:t>Table 16.5.1.13.4.1-3: General test parameters</w:t>
      </w:r>
    </w:p>
    <w:tbl>
      <w:tblPr>
        <w:tblW w:w="478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6"/>
        <w:gridCol w:w="1985"/>
        <w:gridCol w:w="1343"/>
        <w:gridCol w:w="1247"/>
        <w:gridCol w:w="2938"/>
      </w:tblGrid>
      <w:tr w:rsidR="00221C0C" w:rsidRPr="00C74756" w14:paraId="59460D0A" w14:textId="77777777" w:rsidTr="00254966">
        <w:trPr>
          <w:trHeight w:val="164"/>
          <w:jc w:val="center"/>
        </w:trPr>
        <w:tc>
          <w:tcPr>
            <w:tcW w:w="2728" w:type="pct"/>
            <w:gridSpan w:val="3"/>
            <w:vMerge w:val="restart"/>
            <w:shd w:val="clear" w:color="auto" w:fill="auto"/>
          </w:tcPr>
          <w:p w14:paraId="4B20D8D5" w14:textId="77777777" w:rsidR="00221C0C" w:rsidRPr="00C74756" w:rsidRDefault="00221C0C" w:rsidP="00254966">
            <w:pPr>
              <w:pStyle w:val="TAH"/>
            </w:pPr>
            <w:r w:rsidRPr="00C74756">
              <w:t>Parameter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462B53B2" w14:textId="77777777" w:rsidR="00221C0C" w:rsidRPr="00C74756" w:rsidRDefault="00221C0C" w:rsidP="00254966">
            <w:pPr>
              <w:pStyle w:val="TAH"/>
            </w:pPr>
            <w:r w:rsidRPr="00C74756">
              <w:t>Unit</w:t>
            </w:r>
          </w:p>
        </w:tc>
        <w:tc>
          <w:tcPr>
            <w:tcW w:w="1595" w:type="pct"/>
            <w:shd w:val="clear" w:color="auto" w:fill="auto"/>
          </w:tcPr>
          <w:p w14:paraId="0736B839" w14:textId="77777777" w:rsidR="00221C0C" w:rsidRPr="00C74756" w:rsidRDefault="00221C0C" w:rsidP="00254966">
            <w:pPr>
              <w:pStyle w:val="TAH"/>
            </w:pPr>
            <w:r w:rsidRPr="00C74756">
              <w:t>Value</w:t>
            </w:r>
          </w:p>
        </w:tc>
      </w:tr>
      <w:tr w:rsidR="00221C0C" w:rsidRPr="00C74756" w14:paraId="523590EC" w14:textId="77777777" w:rsidTr="00254966">
        <w:trPr>
          <w:trHeight w:val="74"/>
          <w:jc w:val="center"/>
        </w:trPr>
        <w:tc>
          <w:tcPr>
            <w:tcW w:w="2728" w:type="pct"/>
            <w:gridSpan w:val="3"/>
            <w:vMerge/>
            <w:shd w:val="clear" w:color="auto" w:fill="auto"/>
          </w:tcPr>
          <w:p w14:paraId="6F6F2A85" w14:textId="77777777" w:rsidR="00221C0C" w:rsidRPr="00C74756" w:rsidRDefault="00221C0C" w:rsidP="0025496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77" w:type="pct"/>
            <w:vMerge/>
            <w:shd w:val="clear" w:color="auto" w:fill="auto"/>
          </w:tcPr>
          <w:p w14:paraId="16BF341E" w14:textId="77777777" w:rsidR="00221C0C" w:rsidRPr="00C74756" w:rsidRDefault="00221C0C" w:rsidP="0025496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95" w:type="pct"/>
            <w:shd w:val="clear" w:color="auto" w:fill="auto"/>
          </w:tcPr>
          <w:p w14:paraId="403F29DB" w14:textId="77777777" w:rsidR="00221C0C" w:rsidRPr="00C74756" w:rsidRDefault="00221C0C" w:rsidP="00254966">
            <w:pPr>
              <w:pStyle w:val="TAH"/>
            </w:pPr>
            <w:r w:rsidRPr="00C74756">
              <w:t>Test 1</w:t>
            </w:r>
          </w:p>
        </w:tc>
      </w:tr>
      <w:tr w:rsidR="00221C0C" w:rsidRPr="00C74756" w14:paraId="494E1F8E" w14:textId="77777777" w:rsidTr="00254966">
        <w:trPr>
          <w:trHeight w:val="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6C0589D2" w14:textId="77777777" w:rsidR="00221C0C" w:rsidRPr="00C74756" w:rsidRDefault="00221C0C" w:rsidP="00254966">
            <w:pPr>
              <w:pStyle w:val="TAL"/>
            </w:pPr>
            <w:r w:rsidRPr="00C74756">
              <w:t xml:space="preserve">Active PCell </w:t>
            </w:r>
          </w:p>
        </w:tc>
        <w:tc>
          <w:tcPr>
            <w:tcW w:w="677" w:type="pct"/>
            <w:shd w:val="clear" w:color="auto" w:fill="auto"/>
          </w:tcPr>
          <w:p w14:paraId="2B852032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2D30EF03" w14:textId="77777777" w:rsidR="00221C0C" w:rsidRPr="00C74756" w:rsidRDefault="00221C0C" w:rsidP="00254966">
            <w:pPr>
              <w:pStyle w:val="TAC"/>
            </w:pPr>
            <w:r w:rsidRPr="00C74756">
              <w:t>Cell 1</w:t>
            </w:r>
          </w:p>
        </w:tc>
      </w:tr>
      <w:tr w:rsidR="00221C0C" w:rsidRPr="00C74756" w14:paraId="0B90ED29" w14:textId="77777777" w:rsidTr="00254966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551D5FC7" w14:textId="77777777" w:rsidR="00221C0C" w:rsidRPr="00C74756" w:rsidRDefault="00221C0C" w:rsidP="00254966">
            <w:pPr>
              <w:pStyle w:val="TAL"/>
            </w:pPr>
            <w:r w:rsidRPr="00C74756">
              <w:t>RF Channel Number</w:t>
            </w:r>
          </w:p>
        </w:tc>
        <w:tc>
          <w:tcPr>
            <w:tcW w:w="677" w:type="pct"/>
            <w:shd w:val="clear" w:color="auto" w:fill="auto"/>
          </w:tcPr>
          <w:p w14:paraId="62F04349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36523A3C" w14:textId="77777777" w:rsidR="00221C0C" w:rsidRPr="00C74756" w:rsidRDefault="00221C0C" w:rsidP="00254966">
            <w:pPr>
              <w:pStyle w:val="TAC"/>
            </w:pPr>
            <w:r w:rsidRPr="00C74756">
              <w:t>1</w:t>
            </w:r>
          </w:p>
        </w:tc>
      </w:tr>
      <w:tr w:rsidR="00221C0C" w:rsidRPr="00C74756" w14:paraId="78A83D82" w14:textId="77777777" w:rsidTr="00254966">
        <w:trPr>
          <w:trHeight w:val="93"/>
          <w:jc w:val="center"/>
        </w:trPr>
        <w:tc>
          <w:tcPr>
            <w:tcW w:w="1999" w:type="pct"/>
            <w:gridSpan w:val="2"/>
            <w:vMerge w:val="restart"/>
            <w:shd w:val="clear" w:color="auto" w:fill="auto"/>
          </w:tcPr>
          <w:p w14:paraId="51E6FDCF" w14:textId="77777777" w:rsidR="00221C0C" w:rsidRPr="00C74756" w:rsidRDefault="00221C0C" w:rsidP="00254966">
            <w:pPr>
              <w:pStyle w:val="TAL"/>
            </w:pPr>
            <w:r w:rsidRPr="00C74756">
              <w:t>Duplex mode</w:t>
            </w:r>
          </w:p>
        </w:tc>
        <w:tc>
          <w:tcPr>
            <w:tcW w:w="729" w:type="pct"/>
            <w:shd w:val="clear" w:color="auto" w:fill="auto"/>
          </w:tcPr>
          <w:p w14:paraId="25A3C5B8" w14:textId="77777777" w:rsidR="00221C0C" w:rsidRPr="00C74756" w:rsidRDefault="00221C0C" w:rsidP="00254966">
            <w:pPr>
              <w:pStyle w:val="TAL"/>
            </w:pPr>
            <w:r w:rsidRPr="00C74756">
              <w:t>Config 1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16E4DD51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650B2C1D" w14:textId="77777777" w:rsidR="00221C0C" w:rsidRPr="00C74756" w:rsidRDefault="00221C0C" w:rsidP="00254966">
            <w:pPr>
              <w:pStyle w:val="TAC"/>
            </w:pPr>
            <w:r w:rsidRPr="00C74756">
              <w:t>FDD</w:t>
            </w:r>
          </w:p>
        </w:tc>
      </w:tr>
      <w:tr w:rsidR="00221C0C" w:rsidRPr="00C74756" w14:paraId="190E2EFC" w14:textId="77777777" w:rsidTr="00254966">
        <w:trPr>
          <w:trHeight w:val="92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694C906C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394D642A" w14:textId="77777777" w:rsidR="00221C0C" w:rsidRPr="00C74756" w:rsidRDefault="00221C0C" w:rsidP="00254966">
            <w:pPr>
              <w:pStyle w:val="TAL"/>
            </w:pPr>
            <w:r w:rsidRPr="00C74756">
              <w:t>Config 2,3</w:t>
            </w:r>
          </w:p>
        </w:tc>
        <w:tc>
          <w:tcPr>
            <w:tcW w:w="677" w:type="pct"/>
            <w:vMerge/>
            <w:shd w:val="clear" w:color="auto" w:fill="auto"/>
          </w:tcPr>
          <w:p w14:paraId="69086C6F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0334BB9D" w14:textId="77777777" w:rsidR="00221C0C" w:rsidRPr="00C74756" w:rsidRDefault="00221C0C" w:rsidP="00254966">
            <w:pPr>
              <w:pStyle w:val="TAC"/>
            </w:pPr>
            <w:r w:rsidRPr="00C74756">
              <w:t>TDD</w:t>
            </w:r>
          </w:p>
        </w:tc>
      </w:tr>
      <w:tr w:rsidR="00221C0C" w:rsidRPr="00C74756" w14:paraId="09ABD9B5" w14:textId="77777777" w:rsidTr="00254966">
        <w:trPr>
          <w:trHeight w:val="92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502D2ED3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706A24C0" w14:textId="77777777" w:rsidR="00221C0C" w:rsidRPr="00C74756" w:rsidRDefault="00221C0C" w:rsidP="00254966">
            <w:pPr>
              <w:pStyle w:val="TAL"/>
              <w:rPr>
                <w:lang w:eastAsia="zh-CN"/>
              </w:rPr>
            </w:pPr>
            <w:r w:rsidRPr="00C74756">
              <w:rPr>
                <w:lang w:eastAsia="zh-CN"/>
              </w:rPr>
              <w:t>Config 4</w:t>
            </w:r>
          </w:p>
        </w:tc>
        <w:tc>
          <w:tcPr>
            <w:tcW w:w="677" w:type="pct"/>
            <w:shd w:val="clear" w:color="auto" w:fill="auto"/>
          </w:tcPr>
          <w:p w14:paraId="3310BA42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23C64E05" w14:textId="77777777" w:rsidR="00221C0C" w:rsidRPr="00C74756" w:rsidRDefault="00221C0C" w:rsidP="00254966">
            <w:pPr>
              <w:pStyle w:val="TAC"/>
              <w:rPr>
                <w:lang w:eastAsia="zh-CN"/>
              </w:rPr>
            </w:pPr>
            <w:r w:rsidRPr="00C74756">
              <w:rPr>
                <w:lang w:eastAsia="zh-CN"/>
              </w:rPr>
              <w:t>HD-FDD</w:t>
            </w:r>
          </w:p>
        </w:tc>
      </w:tr>
      <w:tr w:rsidR="00221C0C" w:rsidRPr="00C74756" w14:paraId="44ADA019" w14:textId="77777777" w:rsidTr="00254966">
        <w:trPr>
          <w:trHeight w:val="189"/>
          <w:jc w:val="center"/>
        </w:trPr>
        <w:tc>
          <w:tcPr>
            <w:tcW w:w="1999" w:type="pct"/>
            <w:gridSpan w:val="2"/>
            <w:vMerge w:val="restart"/>
            <w:shd w:val="clear" w:color="auto" w:fill="auto"/>
          </w:tcPr>
          <w:p w14:paraId="20CB9799" w14:textId="77777777" w:rsidR="00221C0C" w:rsidRPr="00C74756" w:rsidRDefault="00221C0C" w:rsidP="00254966">
            <w:pPr>
              <w:pStyle w:val="TAL"/>
            </w:pPr>
            <w:r w:rsidRPr="00C74756">
              <w:t>TDD Configuration</w:t>
            </w:r>
          </w:p>
        </w:tc>
        <w:tc>
          <w:tcPr>
            <w:tcW w:w="729" w:type="pct"/>
            <w:shd w:val="clear" w:color="auto" w:fill="auto"/>
          </w:tcPr>
          <w:p w14:paraId="3D838DD1" w14:textId="77777777" w:rsidR="00221C0C" w:rsidRPr="00C74756" w:rsidRDefault="00221C0C" w:rsidP="00254966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7AE45E78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26090FBE" w14:textId="77777777" w:rsidR="00221C0C" w:rsidRPr="00C74756" w:rsidRDefault="00221C0C" w:rsidP="00254966">
            <w:pPr>
              <w:pStyle w:val="TAC"/>
            </w:pPr>
            <w:r w:rsidRPr="00C74756">
              <w:t>Not Applicable</w:t>
            </w:r>
          </w:p>
        </w:tc>
      </w:tr>
      <w:tr w:rsidR="00221C0C" w:rsidRPr="00C74756" w14:paraId="1F6CB5C2" w14:textId="77777777" w:rsidTr="00254966">
        <w:trPr>
          <w:trHeight w:val="189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53E3C223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639B977F" w14:textId="77777777" w:rsidR="00221C0C" w:rsidRPr="00C74756" w:rsidRDefault="00221C0C" w:rsidP="00254966">
            <w:pPr>
              <w:pStyle w:val="TAL"/>
            </w:pPr>
            <w:r w:rsidRPr="00C74756">
              <w:t>Config 2</w:t>
            </w:r>
          </w:p>
        </w:tc>
        <w:tc>
          <w:tcPr>
            <w:tcW w:w="677" w:type="pct"/>
            <w:vMerge/>
            <w:shd w:val="clear" w:color="auto" w:fill="auto"/>
          </w:tcPr>
          <w:p w14:paraId="630FDAB8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7246C126" w14:textId="77777777" w:rsidR="00221C0C" w:rsidRPr="00C74756" w:rsidRDefault="00221C0C" w:rsidP="00254966">
            <w:pPr>
              <w:pStyle w:val="TAC"/>
            </w:pPr>
            <w:r w:rsidRPr="00C74756">
              <w:t>TDDConf.1.1</w:t>
            </w:r>
          </w:p>
        </w:tc>
      </w:tr>
      <w:tr w:rsidR="00221C0C" w:rsidRPr="00C74756" w14:paraId="511CAD1F" w14:textId="77777777" w:rsidTr="00254966">
        <w:trPr>
          <w:trHeight w:val="189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28859D22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28E9EA09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677" w:type="pct"/>
            <w:vMerge/>
            <w:shd w:val="clear" w:color="auto" w:fill="auto"/>
          </w:tcPr>
          <w:p w14:paraId="30C41617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6D903A62" w14:textId="77777777" w:rsidR="00221C0C" w:rsidRPr="00C74756" w:rsidRDefault="00221C0C" w:rsidP="00254966">
            <w:pPr>
              <w:pStyle w:val="TAC"/>
            </w:pPr>
            <w:r w:rsidRPr="00C74756">
              <w:t>TDDConf.2.1</w:t>
            </w:r>
          </w:p>
        </w:tc>
      </w:tr>
      <w:tr w:rsidR="00221C0C" w:rsidRPr="00C74756" w14:paraId="396C8850" w14:textId="77777777" w:rsidTr="00254966">
        <w:trPr>
          <w:trHeight w:val="189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542A7147" w14:textId="77777777" w:rsidR="00221C0C" w:rsidRPr="00C74756" w:rsidRDefault="00221C0C" w:rsidP="00254966">
            <w:pPr>
              <w:pStyle w:val="TAL"/>
            </w:pPr>
            <w:r w:rsidRPr="00C74756">
              <w:t>DL initial BWP configuration</w:t>
            </w:r>
          </w:p>
        </w:tc>
        <w:tc>
          <w:tcPr>
            <w:tcW w:w="677" w:type="pct"/>
            <w:shd w:val="clear" w:color="auto" w:fill="auto"/>
          </w:tcPr>
          <w:p w14:paraId="7B4883A9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27EFE68D" w14:textId="77777777" w:rsidR="00221C0C" w:rsidRPr="00C74756" w:rsidRDefault="00221C0C" w:rsidP="00254966">
            <w:pPr>
              <w:pStyle w:val="TAC"/>
            </w:pPr>
            <w:r w:rsidRPr="00C74756">
              <w:t>DLBWP.0.1</w:t>
            </w:r>
          </w:p>
        </w:tc>
      </w:tr>
      <w:tr w:rsidR="00221C0C" w:rsidRPr="00C74756" w14:paraId="14CD3B13" w14:textId="77777777" w:rsidTr="00254966">
        <w:trPr>
          <w:trHeight w:val="189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13B63DC8" w14:textId="77777777" w:rsidR="00221C0C" w:rsidRPr="00C74756" w:rsidRDefault="00221C0C" w:rsidP="00254966">
            <w:pPr>
              <w:pStyle w:val="TAL"/>
            </w:pPr>
            <w:r w:rsidRPr="00C74756">
              <w:t>DL dedicated BWP configuration</w:t>
            </w:r>
          </w:p>
        </w:tc>
        <w:tc>
          <w:tcPr>
            <w:tcW w:w="677" w:type="pct"/>
            <w:shd w:val="clear" w:color="auto" w:fill="auto"/>
          </w:tcPr>
          <w:p w14:paraId="516CD787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579546E2" w14:textId="77777777" w:rsidR="00221C0C" w:rsidRPr="00C74756" w:rsidRDefault="00221C0C" w:rsidP="00254966">
            <w:pPr>
              <w:pStyle w:val="TAC"/>
            </w:pPr>
            <w:r w:rsidRPr="00C74756">
              <w:t>DLBWP.1.1</w:t>
            </w:r>
          </w:p>
        </w:tc>
      </w:tr>
      <w:tr w:rsidR="00221C0C" w:rsidRPr="00C74756" w14:paraId="41E17D82" w14:textId="77777777" w:rsidTr="00254966">
        <w:trPr>
          <w:trHeight w:val="189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205FFBC1" w14:textId="77777777" w:rsidR="00221C0C" w:rsidRPr="00C74756" w:rsidRDefault="00221C0C" w:rsidP="00254966">
            <w:pPr>
              <w:pStyle w:val="TAL"/>
            </w:pPr>
            <w:r w:rsidRPr="00C74756">
              <w:t>UL initial BWP configuration</w:t>
            </w:r>
          </w:p>
        </w:tc>
        <w:tc>
          <w:tcPr>
            <w:tcW w:w="677" w:type="pct"/>
            <w:shd w:val="clear" w:color="auto" w:fill="auto"/>
          </w:tcPr>
          <w:p w14:paraId="1D49E944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37869A7D" w14:textId="77777777" w:rsidR="00221C0C" w:rsidRPr="00C74756" w:rsidRDefault="00221C0C" w:rsidP="00254966">
            <w:pPr>
              <w:pStyle w:val="TAC"/>
            </w:pPr>
            <w:r w:rsidRPr="00C74756">
              <w:t>ULBWP.0.1</w:t>
            </w:r>
          </w:p>
        </w:tc>
      </w:tr>
      <w:tr w:rsidR="00221C0C" w:rsidRPr="00C74756" w14:paraId="513132FB" w14:textId="77777777" w:rsidTr="00254966">
        <w:trPr>
          <w:trHeight w:val="189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0298C4BD" w14:textId="77777777" w:rsidR="00221C0C" w:rsidRPr="00C74756" w:rsidRDefault="00221C0C" w:rsidP="00254966">
            <w:pPr>
              <w:pStyle w:val="TAL"/>
            </w:pPr>
            <w:r w:rsidRPr="00C74756">
              <w:t>UL dedicated BWP configuration</w:t>
            </w:r>
          </w:p>
        </w:tc>
        <w:tc>
          <w:tcPr>
            <w:tcW w:w="677" w:type="pct"/>
            <w:shd w:val="clear" w:color="auto" w:fill="auto"/>
          </w:tcPr>
          <w:p w14:paraId="39C03857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1E3E257F" w14:textId="77777777" w:rsidR="00221C0C" w:rsidRPr="00C74756" w:rsidRDefault="00221C0C" w:rsidP="00254966">
            <w:pPr>
              <w:pStyle w:val="TAC"/>
            </w:pPr>
            <w:r w:rsidRPr="00C74756">
              <w:t>ULBWP.1.1</w:t>
            </w:r>
          </w:p>
        </w:tc>
      </w:tr>
      <w:tr w:rsidR="00221C0C" w:rsidRPr="00C74756" w14:paraId="5E4FC566" w14:textId="77777777" w:rsidTr="00254966">
        <w:trPr>
          <w:trHeight w:val="189"/>
          <w:jc w:val="center"/>
        </w:trPr>
        <w:tc>
          <w:tcPr>
            <w:tcW w:w="1999" w:type="pct"/>
            <w:gridSpan w:val="2"/>
            <w:vMerge w:val="restart"/>
            <w:shd w:val="clear" w:color="auto" w:fill="auto"/>
          </w:tcPr>
          <w:p w14:paraId="677DA9B6" w14:textId="77777777" w:rsidR="00221C0C" w:rsidRPr="00C74756" w:rsidRDefault="00221C0C" w:rsidP="00254966">
            <w:pPr>
              <w:pStyle w:val="TAL"/>
            </w:pPr>
            <w:r w:rsidRPr="00C74756">
              <w:t>RMSI CORESET Reference Channel</w:t>
            </w:r>
          </w:p>
        </w:tc>
        <w:tc>
          <w:tcPr>
            <w:tcW w:w="729" w:type="pct"/>
            <w:shd w:val="clear" w:color="auto" w:fill="auto"/>
          </w:tcPr>
          <w:p w14:paraId="5AE4A5D9" w14:textId="77777777" w:rsidR="00221C0C" w:rsidRPr="00C74756" w:rsidRDefault="00221C0C" w:rsidP="00254966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10BB63E8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7FF4683C" w14:textId="77777777" w:rsidR="00221C0C" w:rsidRPr="00C74756" w:rsidRDefault="00221C0C" w:rsidP="00254966">
            <w:pPr>
              <w:pStyle w:val="TAC"/>
            </w:pPr>
            <w:r w:rsidRPr="00C74756">
              <w:t>CR.1.1 FDD</w:t>
            </w:r>
          </w:p>
        </w:tc>
      </w:tr>
      <w:tr w:rsidR="00221C0C" w:rsidRPr="00C74756" w14:paraId="1A0D0320" w14:textId="77777777" w:rsidTr="00254966">
        <w:trPr>
          <w:trHeight w:val="189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3554C0C8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0F74939F" w14:textId="77777777" w:rsidR="00221C0C" w:rsidRPr="00C74756" w:rsidRDefault="00221C0C" w:rsidP="00254966">
            <w:pPr>
              <w:pStyle w:val="TAL"/>
            </w:pPr>
            <w:r w:rsidRPr="00C74756">
              <w:t>Config 2</w:t>
            </w:r>
          </w:p>
        </w:tc>
        <w:tc>
          <w:tcPr>
            <w:tcW w:w="677" w:type="pct"/>
            <w:vMerge/>
            <w:shd w:val="clear" w:color="auto" w:fill="auto"/>
          </w:tcPr>
          <w:p w14:paraId="065001DF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466489F3" w14:textId="77777777" w:rsidR="00221C0C" w:rsidRPr="00C74756" w:rsidRDefault="00221C0C" w:rsidP="00254966">
            <w:pPr>
              <w:pStyle w:val="TAC"/>
            </w:pPr>
            <w:r w:rsidRPr="00C74756">
              <w:t>CR.1.1 TDD</w:t>
            </w:r>
          </w:p>
        </w:tc>
      </w:tr>
      <w:tr w:rsidR="00221C0C" w:rsidRPr="00C74756" w14:paraId="40B66C82" w14:textId="77777777" w:rsidTr="00254966">
        <w:trPr>
          <w:trHeight w:val="189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003D9FEC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572CC42D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677" w:type="pct"/>
            <w:vMerge/>
            <w:shd w:val="clear" w:color="auto" w:fill="auto"/>
          </w:tcPr>
          <w:p w14:paraId="6B6EC8F7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1420930F" w14:textId="77777777" w:rsidR="00221C0C" w:rsidRPr="00C74756" w:rsidRDefault="00221C0C" w:rsidP="00254966">
            <w:pPr>
              <w:pStyle w:val="TAC"/>
            </w:pPr>
            <w:r w:rsidRPr="00C74756">
              <w:t>CR.2.1 TDD</w:t>
            </w:r>
          </w:p>
        </w:tc>
      </w:tr>
      <w:tr w:rsidR="00221C0C" w:rsidRPr="00C74756" w14:paraId="1F5E124A" w14:textId="77777777" w:rsidTr="00254966">
        <w:trPr>
          <w:trHeight w:val="189"/>
          <w:jc w:val="center"/>
        </w:trPr>
        <w:tc>
          <w:tcPr>
            <w:tcW w:w="1999" w:type="pct"/>
            <w:gridSpan w:val="2"/>
            <w:vMerge w:val="restart"/>
            <w:shd w:val="clear" w:color="auto" w:fill="auto"/>
          </w:tcPr>
          <w:p w14:paraId="316D8AB3" w14:textId="77777777" w:rsidR="00221C0C" w:rsidRPr="00C74756" w:rsidRDefault="00221C0C" w:rsidP="00254966">
            <w:pPr>
              <w:pStyle w:val="TAL"/>
            </w:pPr>
            <w:r w:rsidRPr="00C74756">
              <w:t>Dedicated CORESET Reference Channel</w:t>
            </w:r>
          </w:p>
        </w:tc>
        <w:tc>
          <w:tcPr>
            <w:tcW w:w="729" w:type="pct"/>
            <w:shd w:val="clear" w:color="auto" w:fill="auto"/>
          </w:tcPr>
          <w:p w14:paraId="526EB5D7" w14:textId="77777777" w:rsidR="00221C0C" w:rsidRPr="00C74756" w:rsidRDefault="00221C0C" w:rsidP="00254966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7C42D783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2B52B7B3" w14:textId="77777777" w:rsidR="00221C0C" w:rsidRPr="00C74756" w:rsidRDefault="00221C0C" w:rsidP="00254966">
            <w:pPr>
              <w:pStyle w:val="TAC"/>
            </w:pPr>
            <w:r w:rsidRPr="00C74756">
              <w:t>CCR.1.3 FDD</w:t>
            </w:r>
          </w:p>
        </w:tc>
      </w:tr>
      <w:tr w:rsidR="00221C0C" w:rsidRPr="00C74756" w14:paraId="7EEFEA3B" w14:textId="77777777" w:rsidTr="00254966">
        <w:trPr>
          <w:trHeight w:val="189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76F06690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7F9B9FAA" w14:textId="77777777" w:rsidR="00221C0C" w:rsidRPr="00C74756" w:rsidRDefault="00221C0C" w:rsidP="00254966">
            <w:pPr>
              <w:pStyle w:val="TAL"/>
            </w:pPr>
            <w:r w:rsidRPr="00C74756">
              <w:t>Config 2</w:t>
            </w:r>
          </w:p>
        </w:tc>
        <w:tc>
          <w:tcPr>
            <w:tcW w:w="677" w:type="pct"/>
            <w:vMerge/>
            <w:shd w:val="clear" w:color="auto" w:fill="auto"/>
          </w:tcPr>
          <w:p w14:paraId="1049389E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640DC29D" w14:textId="77777777" w:rsidR="00221C0C" w:rsidRPr="00C74756" w:rsidRDefault="00221C0C" w:rsidP="00254966">
            <w:pPr>
              <w:pStyle w:val="TAC"/>
            </w:pPr>
            <w:r w:rsidRPr="00C74756">
              <w:t>CCR.1.3 TDD</w:t>
            </w:r>
          </w:p>
        </w:tc>
      </w:tr>
      <w:tr w:rsidR="00221C0C" w:rsidRPr="00C74756" w14:paraId="2795FA68" w14:textId="77777777" w:rsidTr="00254966">
        <w:trPr>
          <w:trHeight w:val="189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54F9DA89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1041926A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677" w:type="pct"/>
            <w:vMerge/>
            <w:shd w:val="clear" w:color="auto" w:fill="auto"/>
          </w:tcPr>
          <w:p w14:paraId="3E9A9B6A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4C49001B" w14:textId="77777777" w:rsidR="00221C0C" w:rsidRPr="00C74756" w:rsidRDefault="00221C0C" w:rsidP="00254966">
            <w:pPr>
              <w:pStyle w:val="TAC"/>
            </w:pPr>
            <w:r w:rsidRPr="00C74756">
              <w:t>CCR.2.2 TDD</w:t>
            </w:r>
          </w:p>
        </w:tc>
      </w:tr>
      <w:tr w:rsidR="00221C0C" w:rsidRPr="00C74756" w14:paraId="2B44BCA4" w14:textId="77777777" w:rsidTr="00254966">
        <w:trPr>
          <w:trHeight w:val="125"/>
          <w:jc w:val="center"/>
        </w:trPr>
        <w:tc>
          <w:tcPr>
            <w:tcW w:w="1999" w:type="pct"/>
            <w:gridSpan w:val="2"/>
            <w:vMerge w:val="restart"/>
            <w:shd w:val="clear" w:color="auto" w:fill="auto"/>
          </w:tcPr>
          <w:p w14:paraId="3FB41F27" w14:textId="77777777" w:rsidR="00221C0C" w:rsidRPr="00C74756" w:rsidRDefault="00221C0C" w:rsidP="00254966">
            <w:pPr>
              <w:pStyle w:val="TAL"/>
            </w:pPr>
            <w:r w:rsidRPr="00C74756">
              <w:t>SSB Configuration</w:t>
            </w:r>
          </w:p>
        </w:tc>
        <w:tc>
          <w:tcPr>
            <w:tcW w:w="729" w:type="pct"/>
            <w:shd w:val="clear" w:color="auto" w:fill="auto"/>
          </w:tcPr>
          <w:p w14:paraId="7C1BFDEC" w14:textId="77777777" w:rsidR="00221C0C" w:rsidRPr="00C74756" w:rsidRDefault="00221C0C" w:rsidP="00254966">
            <w:pPr>
              <w:pStyle w:val="TAL"/>
            </w:pPr>
            <w:r w:rsidRPr="00C74756">
              <w:t>Config 1,2,4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58E93002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04E39E83" w14:textId="77777777" w:rsidR="00221C0C" w:rsidRPr="00C74756" w:rsidRDefault="00221C0C" w:rsidP="00254966">
            <w:pPr>
              <w:pStyle w:val="TAC"/>
            </w:pPr>
            <w:r w:rsidRPr="00C74756">
              <w:t>SSB.1 FR1</w:t>
            </w:r>
          </w:p>
        </w:tc>
      </w:tr>
      <w:tr w:rsidR="00221C0C" w:rsidRPr="00C74756" w14:paraId="4C51FCA6" w14:textId="77777777" w:rsidTr="00254966">
        <w:trPr>
          <w:trHeight w:val="123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0705AA23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7F5CA9EC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677" w:type="pct"/>
            <w:vMerge/>
            <w:shd w:val="clear" w:color="auto" w:fill="auto"/>
          </w:tcPr>
          <w:p w14:paraId="20EFBF31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28868967" w14:textId="77777777" w:rsidR="00221C0C" w:rsidRPr="00C74756" w:rsidRDefault="00221C0C" w:rsidP="00254966">
            <w:pPr>
              <w:pStyle w:val="TAC"/>
            </w:pPr>
            <w:r w:rsidRPr="00C74756">
              <w:t>SSB.1 RedCap FR1</w:t>
            </w:r>
          </w:p>
        </w:tc>
      </w:tr>
      <w:tr w:rsidR="00221C0C" w:rsidRPr="00C74756" w14:paraId="76A8DB3E" w14:textId="77777777" w:rsidTr="00254966">
        <w:trPr>
          <w:trHeight w:val="223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00564A0B" w14:textId="77777777" w:rsidR="00221C0C" w:rsidRPr="00C74756" w:rsidRDefault="00221C0C" w:rsidP="00254966">
            <w:pPr>
              <w:pStyle w:val="TAL"/>
            </w:pPr>
            <w:r w:rsidRPr="00C74756">
              <w:t>SMTC Configuration</w:t>
            </w:r>
          </w:p>
        </w:tc>
        <w:tc>
          <w:tcPr>
            <w:tcW w:w="677" w:type="pct"/>
            <w:shd w:val="clear" w:color="auto" w:fill="auto"/>
          </w:tcPr>
          <w:p w14:paraId="09634464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4043733E" w14:textId="77777777" w:rsidR="00221C0C" w:rsidRPr="00C74756" w:rsidRDefault="00221C0C" w:rsidP="00254966">
            <w:pPr>
              <w:pStyle w:val="TAC"/>
            </w:pPr>
            <w:r w:rsidRPr="00C74756">
              <w:t>SMTC.1</w:t>
            </w:r>
          </w:p>
        </w:tc>
      </w:tr>
      <w:tr w:rsidR="00221C0C" w:rsidRPr="00C74756" w14:paraId="44B2EC09" w14:textId="77777777" w:rsidTr="00254966">
        <w:trPr>
          <w:trHeight w:val="284"/>
          <w:jc w:val="center"/>
        </w:trPr>
        <w:tc>
          <w:tcPr>
            <w:tcW w:w="1999" w:type="pct"/>
            <w:gridSpan w:val="2"/>
            <w:vMerge w:val="restart"/>
            <w:shd w:val="clear" w:color="auto" w:fill="auto"/>
          </w:tcPr>
          <w:p w14:paraId="46EFC040" w14:textId="77777777" w:rsidR="00221C0C" w:rsidRPr="00C74756" w:rsidRDefault="00221C0C" w:rsidP="00254966">
            <w:pPr>
              <w:pStyle w:val="TAL"/>
            </w:pPr>
            <w:r w:rsidRPr="00C74756">
              <w:t>PDSCH/PDCCH subcarrier spacing</w:t>
            </w:r>
          </w:p>
        </w:tc>
        <w:tc>
          <w:tcPr>
            <w:tcW w:w="729" w:type="pct"/>
            <w:shd w:val="clear" w:color="auto" w:fill="auto"/>
          </w:tcPr>
          <w:p w14:paraId="76AF3249" w14:textId="77777777" w:rsidR="00221C0C" w:rsidRPr="00C74756" w:rsidRDefault="00221C0C" w:rsidP="00254966">
            <w:pPr>
              <w:pStyle w:val="TAL"/>
            </w:pPr>
            <w:r w:rsidRPr="00C74756">
              <w:t>Config 1,2,4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3A290EF5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542FB155" w14:textId="77777777" w:rsidR="00221C0C" w:rsidRPr="00C74756" w:rsidRDefault="00221C0C" w:rsidP="00254966">
            <w:pPr>
              <w:pStyle w:val="TAC"/>
            </w:pPr>
            <w:r w:rsidRPr="00C74756">
              <w:t>15 kHz</w:t>
            </w:r>
          </w:p>
        </w:tc>
      </w:tr>
      <w:tr w:rsidR="00221C0C" w:rsidRPr="00C74756" w14:paraId="399AE8F7" w14:textId="77777777" w:rsidTr="00254966">
        <w:trPr>
          <w:trHeight w:val="283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1F15ED2A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27381A35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677" w:type="pct"/>
            <w:vMerge/>
            <w:shd w:val="clear" w:color="auto" w:fill="auto"/>
          </w:tcPr>
          <w:p w14:paraId="2E5234B4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22BCA1E1" w14:textId="77777777" w:rsidR="00221C0C" w:rsidRPr="00C74756" w:rsidRDefault="00221C0C" w:rsidP="00254966">
            <w:pPr>
              <w:pStyle w:val="TAC"/>
            </w:pPr>
            <w:r w:rsidRPr="00C74756">
              <w:t>30 kHz</w:t>
            </w:r>
          </w:p>
        </w:tc>
      </w:tr>
      <w:tr w:rsidR="00221C0C" w:rsidRPr="00C74756" w14:paraId="14ADF0FD" w14:textId="77777777" w:rsidTr="00254966">
        <w:trPr>
          <w:jc w:val="center"/>
        </w:trPr>
        <w:tc>
          <w:tcPr>
            <w:tcW w:w="1999" w:type="pct"/>
            <w:gridSpan w:val="2"/>
            <w:vMerge w:val="restart"/>
            <w:shd w:val="clear" w:color="auto" w:fill="auto"/>
          </w:tcPr>
          <w:p w14:paraId="06E8165D" w14:textId="77777777" w:rsidR="00221C0C" w:rsidRPr="00C74756" w:rsidRDefault="00221C0C" w:rsidP="00254966">
            <w:pPr>
              <w:pStyle w:val="TAL"/>
            </w:pPr>
            <w:r w:rsidRPr="00C74756">
              <w:t>TRS configuration</w:t>
            </w:r>
          </w:p>
        </w:tc>
        <w:tc>
          <w:tcPr>
            <w:tcW w:w="729" w:type="pct"/>
            <w:shd w:val="clear" w:color="auto" w:fill="auto"/>
          </w:tcPr>
          <w:p w14:paraId="10AE9DF8" w14:textId="77777777" w:rsidR="00221C0C" w:rsidRPr="00C74756" w:rsidRDefault="00221C0C" w:rsidP="00254966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shd w:val="clear" w:color="auto" w:fill="auto"/>
          </w:tcPr>
          <w:p w14:paraId="15EEDEB4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07E26E4B" w14:textId="77777777" w:rsidR="00221C0C" w:rsidRPr="00C74756" w:rsidRDefault="00221C0C" w:rsidP="00254966">
            <w:pPr>
              <w:pStyle w:val="TAC"/>
            </w:pPr>
            <w:r w:rsidRPr="00C74756">
              <w:t>TRS.1.1 FDD</w:t>
            </w:r>
          </w:p>
        </w:tc>
      </w:tr>
      <w:tr w:rsidR="00221C0C" w:rsidRPr="00C74756" w14:paraId="1DCF0C3E" w14:textId="77777777" w:rsidTr="00254966">
        <w:trPr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7002E729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3A6AF426" w14:textId="77777777" w:rsidR="00221C0C" w:rsidRPr="00C74756" w:rsidRDefault="00221C0C" w:rsidP="00254966">
            <w:pPr>
              <w:pStyle w:val="TAL"/>
            </w:pPr>
            <w:r w:rsidRPr="00C74756">
              <w:t>Config 2</w:t>
            </w:r>
          </w:p>
        </w:tc>
        <w:tc>
          <w:tcPr>
            <w:tcW w:w="677" w:type="pct"/>
            <w:shd w:val="clear" w:color="auto" w:fill="auto"/>
          </w:tcPr>
          <w:p w14:paraId="34253125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11DB1C08" w14:textId="77777777" w:rsidR="00221C0C" w:rsidRPr="00C74756" w:rsidRDefault="00221C0C" w:rsidP="00254966">
            <w:pPr>
              <w:pStyle w:val="TAC"/>
            </w:pPr>
            <w:r w:rsidRPr="00C74756">
              <w:t>TRS.1.1 TDD</w:t>
            </w:r>
          </w:p>
        </w:tc>
      </w:tr>
      <w:tr w:rsidR="00221C0C" w:rsidRPr="00C74756" w14:paraId="37704325" w14:textId="77777777" w:rsidTr="00254966">
        <w:trPr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2B1555E1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6C8C6AC8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677" w:type="pct"/>
            <w:shd w:val="clear" w:color="auto" w:fill="auto"/>
          </w:tcPr>
          <w:p w14:paraId="61E976E3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5482C299" w14:textId="77777777" w:rsidR="00221C0C" w:rsidRPr="00C74756" w:rsidRDefault="00221C0C" w:rsidP="00254966">
            <w:pPr>
              <w:pStyle w:val="TAC"/>
            </w:pPr>
            <w:r w:rsidRPr="00C74756">
              <w:t>TRS.1.2 TDD</w:t>
            </w:r>
          </w:p>
        </w:tc>
      </w:tr>
      <w:tr w:rsidR="00221C0C" w:rsidRPr="00C74756" w14:paraId="04EBD8D7" w14:textId="77777777" w:rsidTr="00254966">
        <w:trPr>
          <w:jc w:val="center"/>
        </w:trPr>
        <w:tc>
          <w:tcPr>
            <w:tcW w:w="1999" w:type="pct"/>
            <w:gridSpan w:val="2"/>
            <w:vMerge w:val="restart"/>
            <w:shd w:val="clear" w:color="auto" w:fill="auto"/>
          </w:tcPr>
          <w:p w14:paraId="68CCBAEE" w14:textId="77777777" w:rsidR="00221C0C" w:rsidRPr="00C74756" w:rsidRDefault="00221C0C" w:rsidP="00254966">
            <w:pPr>
              <w:pStyle w:val="TAL"/>
            </w:pPr>
            <w:r w:rsidRPr="00C74756">
              <w:t>CSI-RS for RLM</w:t>
            </w:r>
          </w:p>
        </w:tc>
        <w:tc>
          <w:tcPr>
            <w:tcW w:w="729" w:type="pct"/>
            <w:shd w:val="clear" w:color="auto" w:fill="auto"/>
          </w:tcPr>
          <w:p w14:paraId="112C2A29" w14:textId="77777777" w:rsidR="00221C0C" w:rsidRPr="00C74756" w:rsidRDefault="00221C0C" w:rsidP="00254966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shd w:val="clear" w:color="auto" w:fill="auto"/>
          </w:tcPr>
          <w:p w14:paraId="665A175F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293F855C" w14:textId="77777777" w:rsidR="00221C0C" w:rsidRPr="00C74756" w:rsidRDefault="00221C0C" w:rsidP="00254966">
            <w:pPr>
              <w:pStyle w:val="TAC"/>
            </w:pPr>
            <w:r w:rsidRPr="00C74756">
              <w:t>Resource #4 in TRS.1.1 FDD</w:t>
            </w:r>
          </w:p>
        </w:tc>
      </w:tr>
      <w:tr w:rsidR="00221C0C" w:rsidRPr="00C74756" w14:paraId="3984A346" w14:textId="77777777" w:rsidTr="00254966">
        <w:trPr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66EA6F58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4ABE687F" w14:textId="77777777" w:rsidR="00221C0C" w:rsidRPr="00C74756" w:rsidRDefault="00221C0C" w:rsidP="00254966">
            <w:pPr>
              <w:pStyle w:val="TAL"/>
            </w:pPr>
            <w:r w:rsidRPr="00C74756">
              <w:t>Config 2</w:t>
            </w:r>
          </w:p>
        </w:tc>
        <w:tc>
          <w:tcPr>
            <w:tcW w:w="677" w:type="pct"/>
            <w:shd w:val="clear" w:color="auto" w:fill="auto"/>
          </w:tcPr>
          <w:p w14:paraId="05BBAEB3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0C29C559" w14:textId="77777777" w:rsidR="00221C0C" w:rsidRPr="00C74756" w:rsidRDefault="00221C0C" w:rsidP="00254966">
            <w:pPr>
              <w:pStyle w:val="TAC"/>
            </w:pPr>
            <w:r w:rsidRPr="00C74756">
              <w:t>Resource #4 in TRS.1.1 TDD</w:t>
            </w:r>
          </w:p>
        </w:tc>
      </w:tr>
      <w:tr w:rsidR="00221C0C" w:rsidRPr="00C74756" w14:paraId="3BA4D312" w14:textId="77777777" w:rsidTr="00254966">
        <w:trPr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30789A42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1DC2AA0C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677" w:type="pct"/>
            <w:shd w:val="clear" w:color="auto" w:fill="auto"/>
          </w:tcPr>
          <w:p w14:paraId="5002608E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063F0B65" w14:textId="77777777" w:rsidR="00221C0C" w:rsidRPr="00C74756" w:rsidRDefault="00221C0C" w:rsidP="00254966">
            <w:pPr>
              <w:pStyle w:val="TAC"/>
            </w:pPr>
            <w:r w:rsidRPr="00C74756">
              <w:t>Resource #4 in TRS.1.2 TDD</w:t>
            </w:r>
          </w:p>
        </w:tc>
      </w:tr>
      <w:tr w:rsidR="00221C0C" w:rsidRPr="00C74756" w14:paraId="2CF31579" w14:textId="77777777" w:rsidTr="00254966">
        <w:trPr>
          <w:jc w:val="center"/>
        </w:trPr>
        <w:tc>
          <w:tcPr>
            <w:tcW w:w="2728" w:type="pct"/>
            <w:gridSpan w:val="3"/>
            <w:shd w:val="clear" w:color="auto" w:fill="auto"/>
          </w:tcPr>
          <w:p w14:paraId="3D4227EA" w14:textId="77777777" w:rsidR="00221C0C" w:rsidRPr="00C74756" w:rsidRDefault="00221C0C" w:rsidP="00254966">
            <w:pPr>
              <w:pStyle w:val="TAL"/>
            </w:pPr>
            <w:r w:rsidRPr="00C74756">
              <w:t>TCI configuration for PDCCH/PDSCH</w:t>
            </w:r>
          </w:p>
        </w:tc>
        <w:tc>
          <w:tcPr>
            <w:tcW w:w="677" w:type="pct"/>
            <w:shd w:val="clear" w:color="auto" w:fill="auto"/>
          </w:tcPr>
          <w:p w14:paraId="2E0215B3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  <w:vAlign w:val="center"/>
          </w:tcPr>
          <w:p w14:paraId="210737C4" w14:textId="77777777" w:rsidR="00221C0C" w:rsidRPr="00C74756" w:rsidRDefault="00221C0C" w:rsidP="00254966">
            <w:pPr>
              <w:pStyle w:val="TAC"/>
            </w:pPr>
            <w:r w:rsidRPr="00C74756">
              <w:t>TCI.State.2</w:t>
            </w:r>
          </w:p>
        </w:tc>
      </w:tr>
      <w:tr w:rsidR="00221C0C" w:rsidRPr="00C74756" w14:paraId="2B5AFA21" w14:textId="77777777" w:rsidTr="00254966">
        <w:trPr>
          <w:trHeight w:val="176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048B9070" w14:textId="77777777" w:rsidR="00221C0C" w:rsidRPr="00C74756" w:rsidRDefault="00221C0C" w:rsidP="00254966">
            <w:pPr>
              <w:pStyle w:val="TAL"/>
            </w:pPr>
            <w:r w:rsidRPr="00C74756">
              <w:t>OCNG parameters</w:t>
            </w:r>
          </w:p>
        </w:tc>
        <w:tc>
          <w:tcPr>
            <w:tcW w:w="677" w:type="pct"/>
            <w:shd w:val="clear" w:color="auto" w:fill="auto"/>
          </w:tcPr>
          <w:p w14:paraId="7930C51E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5F070516" w14:textId="77777777" w:rsidR="00221C0C" w:rsidRPr="00C74756" w:rsidRDefault="00221C0C" w:rsidP="00254966">
            <w:pPr>
              <w:pStyle w:val="TAC"/>
            </w:pPr>
            <w:r w:rsidRPr="00C74756">
              <w:t>OP.1</w:t>
            </w:r>
          </w:p>
        </w:tc>
      </w:tr>
      <w:tr w:rsidR="00221C0C" w:rsidRPr="00C74756" w14:paraId="7FAC89D3" w14:textId="77777777" w:rsidTr="00254966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5C3A955C" w14:textId="77777777" w:rsidR="00221C0C" w:rsidRPr="00C74756" w:rsidRDefault="00221C0C" w:rsidP="00254966">
            <w:pPr>
              <w:pStyle w:val="TAL"/>
            </w:pPr>
            <w:r w:rsidRPr="00C74756">
              <w:t>CP length</w:t>
            </w:r>
          </w:p>
        </w:tc>
        <w:tc>
          <w:tcPr>
            <w:tcW w:w="677" w:type="pct"/>
            <w:shd w:val="clear" w:color="auto" w:fill="auto"/>
          </w:tcPr>
          <w:p w14:paraId="4E80CE4D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3E773EAF" w14:textId="77777777" w:rsidR="00221C0C" w:rsidRPr="00C74756" w:rsidRDefault="00221C0C" w:rsidP="00254966">
            <w:pPr>
              <w:pStyle w:val="TAC"/>
            </w:pPr>
            <w:r w:rsidRPr="00C74756">
              <w:t>Normal</w:t>
            </w:r>
          </w:p>
        </w:tc>
      </w:tr>
      <w:tr w:rsidR="00221C0C" w:rsidRPr="00C74756" w14:paraId="1A150B6B" w14:textId="77777777" w:rsidTr="00254966">
        <w:trPr>
          <w:trHeight w:val="340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19306415" w14:textId="77777777" w:rsidR="00221C0C" w:rsidRPr="00C74756" w:rsidRDefault="00221C0C" w:rsidP="00254966">
            <w:pPr>
              <w:pStyle w:val="TAL"/>
            </w:pPr>
            <w:r w:rsidRPr="00C74756">
              <w:t>Correlation Matrix and Antenna Configuration</w:t>
            </w:r>
          </w:p>
        </w:tc>
        <w:tc>
          <w:tcPr>
            <w:tcW w:w="677" w:type="pct"/>
            <w:shd w:val="clear" w:color="auto" w:fill="auto"/>
          </w:tcPr>
          <w:p w14:paraId="707C39FD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68C9A03C" w14:textId="77777777" w:rsidR="00221C0C" w:rsidRPr="00C74756" w:rsidRDefault="00221C0C" w:rsidP="00254966">
            <w:pPr>
              <w:pStyle w:val="TAC"/>
            </w:pPr>
            <w:r w:rsidRPr="00C74756">
              <w:t>2x1 Low</w:t>
            </w:r>
          </w:p>
        </w:tc>
      </w:tr>
      <w:tr w:rsidR="00221C0C" w:rsidRPr="00C74756" w14:paraId="45DFEA35" w14:textId="77777777" w:rsidTr="00254966">
        <w:trPr>
          <w:trHeight w:val="164"/>
          <w:jc w:val="center"/>
        </w:trPr>
        <w:tc>
          <w:tcPr>
            <w:tcW w:w="921" w:type="pct"/>
            <w:vMerge w:val="restart"/>
            <w:shd w:val="clear" w:color="auto" w:fill="auto"/>
          </w:tcPr>
          <w:p w14:paraId="3463D7BF" w14:textId="77777777" w:rsidR="00221C0C" w:rsidRPr="00C74756" w:rsidRDefault="00221C0C" w:rsidP="00254966">
            <w:pPr>
              <w:pStyle w:val="TAL"/>
            </w:pPr>
            <w:r w:rsidRPr="00C74756">
              <w:t>Out of sync transmission parameters</w:t>
            </w:r>
          </w:p>
        </w:tc>
        <w:tc>
          <w:tcPr>
            <w:tcW w:w="1807" w:type="pct"/>
            <w:gridSpan w:val="2"/>
            <w:shd w:val="clear" w:color="auto" w:fill="auto"/>
          </w:tcPr>
          <w:p w14:paraId="755885FD" w14:textId="77777777" w:rsidR="00221C0C" w:rsidRPr="00C74756" w:rsidRDefault="00221C0C" w:rsidP="00254966">
            <w:pPr>
              <w:pStyle w:val="TAL"/>
            </w:pPr>
            <w:r w:rsidRPr="00C74756">
              <w:t>DCI format</w:t>
            </w:r>
          </w:p>
        </w:tc>
        <w:tc>
          <w:tcPr>
            <w:tcW w:w="677" w:type="pct"/>
            <w:shd w:val="clear" w:color="auto" w:fill="auto"/>
          </w:tcPr>
          <w:p w14:paraId="60191F50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3ED32930" w14:textId="77777777" w:rsidR="00221C0C" w:rsidRPr="00C74756" w:rsidRDefault="00221C0C" w:rsidP="00254966">
            <w:pPr>
              <w:pStyle w:val="TAC"/>
            </w:pPr>
            <w:r w:rsidRPr="00C74756">
              <w:t>1-0</w:t>
            </w:r>
          </w:p>
        </w:tc>
      </w:tr>
      <w:tr w:rsidR="00221C0C" w:rsidRPr="00C74756" w14:paraId="71085F76" w14:textId="77777777" w:rsidTr="00254966">
        <w:trPr>
          <w:trHeight w:val="93"/>
          <w:jc w:val="center"/>
        </w:trPr>
        <w:tc>
          <w:tcPr>
            <w:tcW w:w="921" w:type="pct"/>
            <w:vMerge/>
            <w:shd w:val="clear" w:color="auto" w:fill="auto"/>
          </w:tcPr>
          <w:p w14:paraId="3A28CFF1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1807" w:type="pct"/>
            <w:gridSpan w:val="2"/>
            <w:shd w:val="clear" w:color="auto" w:fill="auto"/>
          </w:tcPr>
          <w:p w14:paraId="4ABE1E7A" w14:textId="77777777" w:rsidR="00221C0C" w:rsidRPr="00C74756" w:rsidRDefault="00221C0C" w:rsidP="00254966">
            <w:pPr>
              <w:pStyle w:val="TAL"/>
            </w:pPr>
            <w:r w:rsidRPr="00C74756">
              <w:t>Number of Control OFDM symbols</w:t>
            </w:r>
          </w:p>
        </w:tc>
        <w:tc>
          <w:tcPr>
            <w:tcW w:w="677" w:type="pct"/>
            <w:shd w:val="clear" w:color="auto" w:fill="auto"/>
          </w:tcPr>
          <w:p w14:paraId="7AA4048F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014FE4C7" w14:textId="77777777" w:rsidR="00221C0C" w:rsidRPr="00C74756" w:rsidRDefault="00221C0C" w:rsidP="00254966">
            <w:pPr>
              <w:pStyle w:val="TAC"/>
            </w:pPr>
            <w:r w:rsidRPr="00C74756">
              <w:t>2</w:t>
            </w:r>
          </w:p>
        </w:tc>
      </w:tr>
      <w:tr w:rsidR="00221C0C" w:rsidRPr="00C74756" w14:paraId="272DD880" w14:textId="77777777" w:rsidTr="00254966">
        <w:trPr>
          <w:trHeight w:val="176"/>
          <w:jc w:val="center"/>
        </w:trPr>
        <w:tc>
          <w:tcPr>
            <w:tcW w:w="921" w:type="pct"/>
            <w:vMerge/>
            <w:shd w:val="clear" w:color="auto" w:fill="auto"/>
          </w:tcPr>
          <w:p w14:paraId="69432269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1807" w:type="pct"/>
            <w:gridSpan w:val="2"/>
            <w:shd w:val="clear" w:color="auto" w:fill="auto"/>
          </w:tcPr>
          <w:p w14:paraId="4F8BF4C7" w14:textId="77777777" w:rsidR="00221C0C" w:rsidRPr="00C74756" w:rsidRDefault="00221C0C" w:rsidP="00254966">
            <w:pPr>
              <w:pStyle w:val="TAL"/>
            </w:pPr>
            <w:r w:rsidRPr="00C74756">
              <w:t xml:space="preserve">Aggregation level </w:t>
            </w:r>
          </w:p>
        </w:tc>
        <w:tc>
          <w:tcPr>
            <w:tcW w:w="677" w:type="pct"/>
            <w:shd w:val="clear" w:color="auto" w:fill="auto"/>
          </w:tcPr>
          <w:p w14:paraId="473A5FF1" w14:textId="77777777" w:rsidR="00221C0C" w:rsidRPr="00C74756" w:rsidRDefault="00221C0C" w:rsidP="00254966">
            <w:pPr>
              <w:pStyle w:val="TAC"/>
            </w:pPr>
            <w:r w:rsidRPr="00C74756">
              <w:t>CCE</w:t>
            </w:r>
          </w:p>
        </w:tc>
        <w:tc>
          <w:tcPr>
            <w:tcW w:w="1595" w:type="pct"/>
            <w:shd w:val="clear" w:color="auto" w:fill="auto"/>
          </w:tcPr>
          <w:p w14:paraId="257F7EBD" w14:textId="77777777" w:rsidR="00221C0C" w:rsidRPr="00C74756" w:rsidRDefault="00221C0C" w:rsidP="00254966">
            <w:pPr>
              <w:pStyle w:val="TAC"/>
            </w:pPr>
            <w:r w:rsidRPr="00C74756">
              <w:t>16</w:t>
            </w:r>
          </w:p>
        </w:tc>
      </w:tr>
      <w:tr w:rsidR="00221C0C" w:rsidRPr="00C74756" w14:paraId="1161A4D8" w14:textId="77777777" w:rsidTr="00254966">
        <w:trPr>
          <w:trHeight w:val="369"/>
          <w:jc w:val="center"/>
        </w:trPr>
        <w:tc>
          <w:tcPr>
            <w:tcW w:w="921" w:type="pct"/>
            <w:vMerge/>
            <w:shd w:val="clear" w:color="auto" w:fill="auto"/>
          </w:tcPr>
          <w:p w14:paraId="24D7770D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1807" w:type="pct"/>
            <w:gridSpan w:val="2"/>
            <w:shd w:val="clear" w:color="auto" w:fill="auto"/>
          </w:tcPr>
          <w:p w14:paraId="78FEEB50" w14:textId="77777777" w:rsidR="00221C0C" w:rsidRPr="00C74756" w:rsidRDefault="00221C0C" w:rsidP="00254966">
            <w:pPr>
              <w:pStyle w:val="TAL"/>
            </w:pPr>
            <w:r w:rsidRPr="00C74756">
              <w:t>Ratio of hypothetical PDCCH RE energy to average CSI-RS RE energy</w:t>
            </w:r>
          </w:p>
        </w:tc>
        <w:tc>
          <w:tcPr>
            <w:tcW w:w="677" w:type="pct"/>
            <w:shd w:val="clear" w:color="auto" w:fill="auto"/>
          </w:tcPr>
          <w:p w14:paraId="669641BD" w14:textId="77777777" w:rsidR="00221C0C" w:rsidRPr="00C74756" w:rsidRDefault="00221C0C" w:rsidP="00254966">
            <w:pPr>
              <w:pStyle w:val="TAC"/>
            </w:pPr>
            <w:r w:rsidRPr="00C74756">
              <w:t>dB</w:t>
            </w:r>
          </w:p>
        </w:tc>
        <w:tc>
          <w:tcPr>
            <w:tcW w:w="1595" w:type="pct"/>
            <w:shd w:val="clear" w:color="auto" w:fill="auto"/>
          </w:tcPr>
          <w:p w14:paraId="2D64DC3C" w14:textId="77777777" w:rsidR="00221C0C" w:rsidRPr="00C74756" w:rsidRDefault="00221C0C" w:rsidP="00254966">
            <w:pPr>
              <w:pStyle w:val="TAC"/>
            </w:pPr>
            <w:r w:rsidRPr="00C74756">
              <w:t>4</w:t>
            </w:r>
          </w:p>
        </w:tc>
      </w:tr>
      <w:tr w:rsidR="00221C0C" w:rsidRPr="00C74756" w14:paraId="60265C5C" w14:textId="77777777" w:rsidTr="00254966">
        <w:trPr>
          <w:trHeight w:val="307"/>
          <w:jc w:val="center"/>
        </w:trPr>
        <w:tc>
          <w:tcPr>
            <w:tcW w:w="921" w:type="pct"/>
            <w:vMerge/>
            <w:shd w:val="clear" w:color="auto" w:fill="auto"/>
          </w:tcPr>
          <w:p w14:paraId="69FDAB0A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1807" w:type="pct"/>
            <w:gridSpan w:val="2"/>
            <w:shd w:val="clear" w:color="auto" w:fill="auto"/>
          </w:tcPr>
          <w:p w14:paraId="43977DCB" w14:textId="77777777" w:rsidR="00221C0C" w:rsidRPr="00C74756" w:rsidRDefault="00221C0C" w:rsidP="00254966">
            <w:pPr>
              <w:pStyle w:val="TAL"/>
            </w:pPr>
            <w:r w:rsidRPr="00C74756">
              <w:t>Ratio of hypothetical PDCCH DMRS energy to average CSI-RS RE energy</w:t>
            </w:r>
          </w:p>
        </w:tc>
        <w:tc>
          <w:tcPr>
            <w:tcW w:w="677" w:type="pct"/>
            <w:shd w:val="clear" w:color="auto" w:fill="auto"/>
          </w:tcPr>
          <w:p w14:paraId="25C1A273" w14:textId="77777777" w:rsidR="00221C0C" w:rsidRPr="00C74756" w:rsidRDefault="00221C0C" w:rsidP="00254966">
            <w:pPr>
              <w:pStyle w:val="TAC"/>
            </w:pPr>
            <w:r w:rsidRPr="00C74756">
              <w:t>dB</w:t>
            </w:r>
          </w:p>
        </w:tc>
        <w:tc>
          <w:tcPr>
            <w:tcW w:w="1595" w:type="pct"/>
            <w:shd w:val="clear" w:color="auto" w:fill="auto"/>
          </w:tcPr>
          <w:p w14:paraId="1081D71E" w14:textId="77777777" w:rsidR="00221C0C" w:rsidRPr="00C74756" w:rsidRDefault="00221C0C" w:rsidP="00254966">
            <w:pPr>
              <w:pStyle w:val="TAC"/>
            </w:pPr>
            <w:r w:rsidRPr="00C74756">
              <w:t>4</w:t>
            </w:r>
          </w:p>
        </w:tc>
      </w:tr>
      <w:tr w:rsidR="00221C0C" w:rsidRPr="00C74756" w14:paraId="08C85C3F" w14:textId="77777777" w:rsidTr="00254966">
        <w:trPr>
          <w:trHeight w:val="50"/>
          <w:jc w:val="center"/>
        </w:trPr>
        <w:tc>
          <w:tcPr>
            <w:tcW w:w="921" w:type="pct"/>
            <w:vMerge/>
            <w:shd w:val="clear" w:color="auto" w:fill="auto"/>
          </w:tcPr>
          <w:p w14:paraId="3AB213AF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1807" w:type="pct"/>
            <w:gridSpan w:val="2"/>
            <w:shd w:val="clear" w:color="auto" w:fill="auto"/>
          </w:tcPr>
          <w:p w14:paraId="5CA9E761" w14:textId="77777777" w:rsidR="00221C0C" w:rsidRPr="00C74756" w:rsidRDefault="00221C0C" w:rsidP="00254966">
            <w:pPr>
              <w:pStyle w:val="TAL"/>
            </w:pPr>
            <w:r w:rsidRPr="00C74756">
              <w:t>DMRS precoder granularity</w:t>
            </w:r>
          </w:p>
        </w:tc>
        <w:tc>
          <w:tcPr>
            <w:tcW w:w="677" w:type="pct"/>
            <w:shd w:val="clear" w:color="auto" w:fill="auto"/>
            <w:vAlign w:val="center"/>
          </w:tcPr>
          <w:p w14:paraId="7D1E6706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12635BE0" w14:textId="77777777" w:rsidR="00221C0C" w:rsidRPr="00C74756" w:rsidRDefault="00221C0C" w:rsidP="00254966">
            <w:pPr>
              <w:pStyle w:val="TAC"/>
            </w:pPr>
            <w:r w:rsidRPr="00C74756">
              <w:t>REG bundle size</w:t>
            </w:r>
          </w:p>
        </w:tc>
      </w:tr>
      <w:tr w:rsidR="00221C0C" w:rsidRPr="00C74756" w14:paraId="214EF359" w14:textId="77777777" w:rsidTr="00254966">
        <w:trPr>
          <w:trHeight w:val="188"/>
          <w:jc w:val="center"/>
        </w:trPr>
        <w:tc>
          <w:tcPr>
            <w:tcW w:w="921" w:type="pct"/>
            <w:vMerge/>
            <w:shd w:val="clear" w:color="auto" w:fill="auto"/>
          </w:tcPr>
          <w:p w14:paraId="09879563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1807" w:type="pct"/>
            <w:gridSpan w:val="2"/>
            <w:shd w:val="clear" w:color="auto" w:fill="auto"/>
          </w:tcPr>
          <w:p w14:paraId="317AA8CB" w14:textId="77777777" w:rsidR="00221C0C" w:rsidRPr="00C74756" w:rsidRDefault="00221C0C" w:rsidP="00254966">
            <w:pPr>
              <w:pStyle w:val="TAL"/>
            </w:pPr>
            <w:r w:rsidRPr="00C74756">
              <w:t>REG bundle size</w:t>
            </w:r>
          </w:p>
        </w:tc>
        <w:tc>
          <w:tcPr>
            <w:tcW w:w="677" w:type="pct"/>
            <w:shd w:val="clear" w:color="auto" w:fill="auto"/>
            <w:vAlign w:val="center"/>
          </w:tcPr>
          <w:p w14:paraId="49AA4591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243BB301" w14:textId="77777777" w:rsidR="00221C0C" w:rsidRPr="00C74756" w:rsidRDefault="00221C0C" w:rsidP="00254966">
            <w:pPr>
              <w:pStyle w:val="TAC"/>
            </w:pPr>
            <w:r w:rsidRPr="00C74756">
              <w:t>6</w:t>
            </w:r>
          </w:p>
        </w:tc>
      </w:tr>
      <w:tr w:rsidR="00221C0C" w:rsidRPr="00C74756" w14:paraId="21C02B5F" w14:textId="77777777" w:rsidTr="00254966">
        <w:trPr>
          <w:trHeight w:val="176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6CDA69D5" w14:textId="77777777" w:rsidR="00221C0C" w:rsidRPr="00C74756" w:rsidRDefault="00221C0C" w:rsidP="00254966">
            <w:pPr>
              <w:pStyle w:val="TAL"/>
            </w:pPr>
            <w:r w:rsidRPr="00C74756">
              <w:t>DRX</w:t>
            </w:r>
          </w:p>
        </w:tc>
        <w:tc>
          <w:tcPr>
            <w:tcW w:w="677" w:type="pct"/>
            <w:shd w:val="clear" w:color="auto" w:fill="auto"/>
          </w:tcPr>
          <w:p w14:paraId="121AFBAE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3035F9E2" w14:textId="77777777" w:rsidR="00221C0C" w:rsidRPr="00C74756" w:rsidRDefault="00221C0C" w:rsidP="00254966">
            <w:pPr>
              <w:pStyle w:val="TAC"/>
              <w:rPr>
                <w:iCs/>
              </w:rPr>
            </w:pPr>
            <w:r w:rsidRPr="00C74756">
              <w:rPr>
                <w:iCs/>
              </w:rPr>
              <w:t>DRX.3</w:t>
            </w:r>
          </w:p>
        </w:tc>
      </w:tr>
      <w:tr w:rsidR="00221C0C" w:rsidRPr="00C74756" w14:paraId="23BC4BB4" w14:textId="77777777" w:rsidTr="00254966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644C8DF0" w14:textId="77777777" w:rsidR="00221C0C" w:rsidRPr="00C74756" w:rsidRDefault="00221C0C" w:rsidP="00254966">
            <w:pPr>
              <w:pStyle w:val="TAL"/>
            </w:pPr>
            <w:r w:rsidRPr="00C74756">
              <w:t xml:space="preserve">Gap pattern ID </w:t>
            </w:r>
          </w:p>
        </w:tc>
        <w:tc>
          <w:tcPr>
            <w:tcW w:w="677" w:type="pct"/>
            <w:shd w:val="clear" w:color="auto" w:fill="auto"/>
          </w:tcPr>
          <w:p w14:paraId="67EE1364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336AD00D" w14:textId="77777777" w:rsidR="00221C0C" w:rsidRPr="00C74756" w:rsidRDefault="00221C0C" w:rsidP="00254966">
            <w:pPr>
              <w:pStyle w:val="TAC"/>
              <w:rPr>
                <w:iCs/>
              </w:rPr>
            </w:pPr>
            <w:r w:rsidRPr="00C74756">
              <w:rPr>
                <w:iCs/>
              </w:rPr>
              <w:t>N.A</w:t>
            </w:r>
          </w:p>
        </w:tc>
      </w:tr>
      <w:tr w:rsidR="00221C0C" w:rsidRPr="00C74756" w14:paraId="1CFC863D" w14:textId="77777777" w:rsidTr="00254966">
        <w:trPr>
          <w:trHeight w:val="50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09B10F16" w14:textId="77777777" w:rsidR="00221C0C" w:rsidRPr="00C74756" w:rsidRDefault="00221C0C" w:rsidP="00254966">
            <w:pPr>
              <w:pStyle w:val="TAL"/>
            </w:pPr>
            <w:r w:rsidRPr="00C74756">
              <w:t>Layer 3 filtering</w:t>
            </w:r>
          </w:p>
        </w:tc>
        <w:tc>
          <w:tcPr>
            <w:tcW w:w="677" w:type="pct"/>
            <w:shd w:val="clear" w:color="auto" w:fill="auto"/>
          </w:tcPr>
          <w:p w14:paraId="689C7889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55C90CCA" w14:textId="77777777" w:rsidR="00221C0C" w:rsidRPr="00C74756" w:rsidRDefault="00221C0C" w:rsidP="00254966">
            <w:pPr>
              <w:pStyle w:val="TAC"/>
            </w:pPr>
            <w:r w:rsidRPr="00C74756">
              <w:rPr>
                <w:iCs/>
              </w:rPr>
              <w:t>Enabled</w:t>
            </w:r>
          </w:p>
        </w:tc>
      </w:tr>
      <w:tr w:rsidR="00221C0C" w:rsidRPr="00C74756" w14:paraId="0A04827B" w14:textId="77777777" w:rsidTr="00254966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1EB6985F" w14:textId="77777777" w:rsidR="00221C0C" w:rsidRPr="00C74756" w:rsidRDefault="00221C0C" w:rsidP="00254966">
            <w:pPr>
              <w:pStyle w:val="TAL"/>
            </w:pPr>
            <w:r w:rsidRPr="00C74756">
              <w:t>T310 timer</w:t>
            </w:r>
          </w:p>
        </w:tc>
        <w:tc>
          <w:tcPr>
            <w:tcW w:w="677" w:type="pct"/>
            <w:shd w:val="clear" w:color="auto" w:fill="auto"/>
          </w:tcPr>
          <w:p w14:paraId="5E002F8E" w14:textId="77777777" w:rsidR="00221C0C" w:rsidRPr="00C74756" w:rsidRDefault="00221C0C" w:rsidP="00254966">
            <w:pPr>
              <w:pStyle w:val="TAC"/>
              <w:rPr>
                <w:iCs/>
              </w:rPr>
            </w:pPr>
            <w:r w:rsidRPr="00C74756">
              <w:rPr>
                <w:iCs/>
              </w:rPr>
              <w:t>ms</w:t>
            </w:r>
          </w:p>
        </w:tc>
        <w:tc>
          <w:tcPr>
            <w:tcW w:w="1595" w:type="pct"/>
            <w:shd w:val="clear" w:color="auto" w:fill="auto"/>
          </w:tcPr>
          <w:p w14:paraId="482D3985" w14:textId="77777777" w:rsidR="00221C0C" w:rsidRPr="00C74756" w:rsidRDefault="00221C0C" w:rsidP="00254966">
            <w:pPr>
              <w:pStyle w:val="TAC"/>
              <w:rPr>
                <w:iCs/>
              </w:rPr>
            </w:pPr>
            <w:r w:rsidRPr="00C74756">
              <w:rPr>
                <w:iCs/>
              </w:rPr>
              <w:t>0</w:t>
            </w:r>
          </w:p>
        </w:tc>
      </w:tr>
      <w:tr w:rsidR="00221C0C" w:rsidRPr="00C74756" w14:paraId="6BF54F8D" w14:textId="77777777" w:rsidTr="00254966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6A0E5005" w14:textId="77777777" w:rsidR="00221C0C" w:rsidRPr="00C74756" w:rsidRDefault="00221C0C" w:rsidP="00254966">
            <w:pPr>
              <w:pStyle w:val="TAL"/>
            </w:pPr>
            <w:r w:rsidRPr="00C74756">
              <w:t>T311 timer</w:t>
            </w:r>
          </w:p>
        </w:tc>
        <w:tc>
          <w:tcPr>
            <w:tcW w:w="677" w:type="pct"/>
            <w:shd w:val="clear" w:color="auto" w:fill="auto"/>
          </w:tcPr>
          <w:p w14:paraId="4220B784" w14:textId="77777777" w:rsidR="00221C0C" w:rsidRPr="00C74756" w:rsidRDefault="00221C0C" w:rsidP="00254966">
            <w:pPr>
              <w:pStyle w:val="TAC"/>
              <w:rPr>
                <w:iCs/>
              </w:rPr>
            </w:pPr>
            <w:r w:rsidRPr="00C74756">
              <w:t>ms</w:t>
            </w:r>
          </w:p>
        </w:tc>
        <w:tc>
          <w:tcPr>
            <w:tcW w:w="1595" w:type="pct"/>
            <w:shd w:val="clear" w:color="auto" w:fill="auto"/>
          </w:tcPr>
          <w:p w14:paraId="7C2D2BC6" w14:textId="77777777" w:rsidR="00221C0C" w:rsidRPr="00C74756" w:rsidRDefault="00221C0C" w:rsidP="00254966">
            <w:pPr>
              <w:pStyle w:val="TAC"/>
              <w:rPr>
                <w:i/>
                <w:iCs/>
              </w:rPr>
            </w:pPr>
            <w:r w:rsidRPr="00C74756">
              <w:t>1000</w:t>
            </w:r>
          </w:p>
        </w:tc>
      </w:tr>
      <w:tr w:rsidR="00221C0C" w:rsidRPr="00C74756" w14:paraId="16020087" w14:textId="77777777" w:rsidTr="00254966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3CF9C18B" w14:textId="77777777" w:rsidR="00221C0C" w:rsidRPr="00C74756" w:rsidRDefault="00221C0C" w:rsidP="00254966">
            <w:pPr>
              <w:pStyle w:val="TAL"/>
            </w:pPr>
            <w:r w:rsidRPr="00C74756">
              <w:t>N310</w:t>
            </w:r>
          </w:p>
        </w:tc>
        <w:tc>
          <w:tcPr>
            <w:tcW w:w="677" w:type="pct"/>
            <w:shd w:val="clear" w:color="auto" w:fill="auto"/>
          </w:tcPr>
          <w:p w14:paraId="5482CBEF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38D672E1" w14:textId="77777777" w:rsidR="00221C0C" w:rsidRPr="00C74756" w:rsidRDefault="00221C0C" w:rsidP="00254966">
            <w:pPr>
              <w:pStyle w:val="TAC"/>
            </w:pPr>
            <w:r w:rsidRPr="00C74756">
              <w:t>1</w:t>
            </w:r>
          </w:p>
        </w:tc>
      </w:tr>
      <w:tr w:rsidR="00221C0C" w:rsidRPr="00C74756" w14:paraId="3622C4E1" w14:textId="77777777" w:rsidTr="00254966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65DAE5E6" w14:textId="77777777" w:rsidR="00221C0C" w:rsidRPr="00C74756" w:rsidRDefault="00221C0C" w:rsidP="00254966">
            <w:pPr>
              <w:pStyle w:val="TAL"/>
            </w:pPr>
            <w:r w:rsidRPr="00C74756">
              <w:t>N311</w:t>
            </w:r>
          </w:p>
        </w:tc>
        <w:tc>
          <w:tcPr>
            <w:tcW w:w="677" w:type="pct"/>
            <w:shd w:val="clear" w:color="auto" w:fill="auto"/>
          </w:tcPr>
          <w:p w14:paraId="19B2A4DD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756B72DF" w14:textId="77777777" w:rsidR="00221C0C" w:rsidRPr="00C74756" w:rsidRDefault="00221C0C" w:rsidP="00254966">
            <w:pPr>
              <w:pStyle w:val="TAC"/>
            </w:pPr>
            <w:r w:rsidRPr="00C74756">
              <w:t>1</w:t>
            </w:r>
          </w:p>
        </w:tc>
      </w:tr>
      <w:tr w:rsidR="00221C0C" w:rsidRPr="00C74756" w14:paraId="521D9AB0" w14:textId="77777777" w:rsidTr="00254966">
        <w:trPr>
          <w:trHeight w:val="186"/>
          <w:jc w:val="center"/>
        </w:trPr>
        <w:tc>
          <w:tcPr>
            <w:tcW w:w="1999" w:type="pct"/>
            <w:gridSpan w:val="2"/>
            <w:vMerge w:val="restart"/>
            <w:shd w:val="clear" w:color="auto" w:fill="auto"/>
          </w:tcPr>
          <w:p w14:paraId="6EE7CCEB" w14:textId="77777777" w:rsidR="00221C0C" w:rsidRPr="00C74756" w:rsidRDefault="00221C0C" w:rsidP="00254966">
            <w:pPr>
              <w:pStyle w:val="TAL"/>
            </w:pPr>
            <w:r w:rsidRPr="00C74756">
              <w:t>CSI-RS configuration</w:t>
            </w:r>
          </w:p>
        </w:tc>
        <w:tc>
          <w:tcPr>
            <w:tcW w:w="729" w:type="pct"/>
            <w:shd w:val="clear" w:color="auto" w:fill="auto"/>
          </w:tcPr>
          <w:p w14:paraId="4DAD43C3" w14:textId="77777777" w:rsidR="00221C0C" w:rsidRPr="00C74756" w:rsidRDefault="00221C0C" w:rsidP="00254966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0B0D7B5E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1F426B5D" w14:textId="77777777" w:rsidR="00221C0C" w:rsidRPr="00C74756" w:rsidRDefault="00221C0C" w:rsidP="00254966">
            <w:pPr>
              <w:pStyle w:val="TAC"/>
            </w:pPr>
            <w:r w:rsidRPr="00C74756">
              <w:t xml:space="preserve">CSI-RS.1.1 FDD </w:t>
            </w:r>
          </w:p>
        </w:tc>
      </w:tr>
      <w:tr w:rsidR="00221C0C" w:rsidRPr="00C74756" w14:paraId="4D19F488" w14:textId="77777777" w:rsidTr="00254966">
        <w:trPr>
          <w:trHeight w:val="185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54C42BDA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04D322D7" w14:textId="77777777" w:rsidR="00221C0C" w:rsidRPr="00C74756" w:rsidRDefault="00221C0C" w:rsidP="00254966">
            <w:pPr>
              <w:pStyle w:val="TAL"/>
            </w:pPr>
            <w:r w:rsidRPr="00C74756">
              <w:t>Config 2</w:t>
            </w:r>
          </w:p>
        </w:tc>
        <w:tc>
          <w:tcPr>
            <w:tcW w:w="677" w:type="pct"/>
            <w:vMerge/>
            <w:shd w:val="clear" w:color="auto" w:fill="auto"/>
          </w:tcPr>
          <w:p w14:paraId="32EC4103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2C86DEB1" w14:textId="77777777" w:rsidR="00221C0C" w:rsidRPr="00C74756" w:rsidRDefault="00221C0C" w:rsidP="00254966">
            <w:pPr>
              <w:pStyle w:val="TAC"/>
            </w:pPr>
            <w:r w:rsidRPr="00C74756">
              <w:t>CSI-RS.1.1 TDD</w:t>
            </w:r>
          </w:p>
        </w:tc>
      </w:tr>
      <w:tr w:rsidR="00221C0C" w:rsidRPr="00C74756" w14:paraId="121B7D1B" w14:textId="77777777" w:rsidTr="00254966">
        <w:trPr>
          <w:trHeight w:val="185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77C6E323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2404BED6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677" w:type="pct"/>
            <w:vMerge/>
            <w:shd w:val="clear" w:color="auto" w:fill="auto"/>
          </w:tcPr>
          <w:p w14:paraId="6519DACD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2BEBDA1E" w14:textId="77777777" w:rsidR="00221C0C" w:rsidRPr="00C74756" w:rsidRDefault="00221C0C" w:rsidP="00254966">
            <w:pPr>
              <w:pStyle w:val="TAC"/>
            </w:pPr>
            <w:r w:rsidRPr="00C74756">
              <w:t>CSI-RS.2.1 TDD</w:t>
            </w:r>
          </w:p>
        </w:tc>
      </w:tr>
      <w:tr w:rsidR="00221C0C" w:rsidRPr="00C74756" w14:paraId="356980D8" w14:textId="77777777" w:rsidTr="00254966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439B1DDF" w14:textId="77777777" w:rsidR="00221C0C" w:rsidRPr="00C74756" w:rsidRDefault="00221C0C" w:rsidP="00254966">
            <w:pPr>
              <w:pStyle w:val="TAL"/>
            </w:pPr>
            <w:r w:rsidRPr="00C74756">
              <w:t>T1</w:t>
            </w:r>
          </w:p>
        </w:tc>
        <w:tc>
          <w:tcPr>
            <w:tcW w:w="677" w:type="pct"/>
            <w:shd w:val="clear" w:color="auto" w:fill="auto"/>
          </w:tcPr>
          <w:p w14:paraId="30D5BC2B" w14:textId="77777777" w:rsidR="00221C0C" w:rsidRPr="00C74756" w:rsidRDefault="00221C0C" w:rsidP="00254966">
            <w:pPr>
              <w:pStyle w:val="TAC"/>
            </w:pPr>
            <w:r w:rsidRPr="00C74756">
              <w:t>s</w:t>
            </w:r>
          </w:p>
        </w:tc>
        <w:tc>
          <w:tcPr>
            <w:tcW w:w="1595" w:type="pct"/>
            <w:shd w:val="clear" w:color="auto" w:fill="auto"/>
          </w:tcPr>
          <w:p w14:paraId="12A09464" w14:textId="77777777" w:rsidR="00221C0C" w:rsidRPr="00C74756" w:rsidRDefault="00221C0C" w:rsidP="00254966">
            <w:pPr>
              <w:pStyle w:val="TAC"/>
            </w:pPr>
            <w:r w:rsidRPr="00C74756">
              <w:t>0.2</w:t>
            </w:r>
          </w:p>
        </w:tc>
      </w:tr>
      <w:tr w:rsidR="00221C0C" w:rsidRPr="00C74756" w14:paraId="5B161E15" w14:textId="77777777" w:rsidTr="00254966">
        <w:trPr>
          <w:trHeight w:val="176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2B80A102" w14:textId="77777777" w:rsidR="00221C0C" w:rsidRPr="00C74756" w:rsidRDefault="00221C0C" w:rsidP="00254966">
            <w:pPr>
              <w:pStyle w:val="TAL"/>
            </w:pPr>
            <w:r w:rsidRPr="00C74756">
              <w:t>T2</w:t>
            </w:r>
          </w:p>
        </w:tc>
        <w:tc>
          <w:tcPr>
            <w:tcW w:w="677" w:type="pct"/>
            <w:shd w:val="clear" w:color="auto" w:fill="auto"/>
          </w:tcPr>
          <w:p w14:paraId="00AD8898" w14:textId="77777777" w:rsidR="00221C0C" w:rsidRPr="00C74756" w:rsidRDefault="00221C0C" w:rsidP="00254966">
            <w:pPr>
              <w:pStyle w:val="TAC"/>
            </w:pPr>
            <w:r w:rsidRPr="00C74756">
              <w:t>s</w:t>
            </w:r>
          </w:p>
        </w:tc>
        <w:tc>
          <w:tcPr>
            <w:tcW w:w="1595" w:type="pct"/>
            <w:shd w:val="clear" w:color="auto" w:fill="auto"/>
          </w:tcPr>
          <w:p w14:paraId="1C5DF1E8" w14:textId="77777777" w:rsidR="00221C0C" w:rsidRPr="00C74756" w:rsidRDefault="00221C0C" w:rsidP="00254966">
            <w:pPr>
              <w:pStyle w:val="TAC"/>
            </w:pPr>
            <w:r w:rsidRPr="00C74756">
              <w:t>2.24</w:t>
            </w:r>
          </w:p>
        </w:tc>
      </w:tr>
      <w:tr w:rsidR="00221C0C" w:rsidRPr="00C74756" w14:paraId="45F93BB9" w14:textId="77777777" w:rsidTr="00254966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7A8CF7EF" w14:textId="77777777" w:rsidR="00221C0C" w:rsidRPr="00C74756" w:rsidRDefault="00221C0C" w:rsidP="00254966">
            <w:pPr>
              <w:pStyle w:val="TAL"/>
            </w:pPr>
            <w:r w:rsidRPr="00C74756">
              <w:t>T3</w:t>
            </w:r>
          </w:p>
        </w:tc>
        <w:tc>
          <w:tcPr>
            <w:tcW w:w="677" w:type="pct"/>
            <w:shd w:val="clear" w:color="auto" w:fill="auto"/>
          </w:tcPr>
          <w:p w14:paraId="0D108E5A" w14:textId="77777777" w:rsidR="00221C0C" w:rsidRPr="00C74756" w:rsidRDefault="00221C0C" w:rsidP="00254966">
            <w:pPr>
              <w:pStyle w:val="TAC"/>
            </w:pPr>
            <w:r w:rsidRPr="00C74756">
              <w:t>s</w:t>
            </w:r>
          </w:p>
        </w:tc>
        <w:tc>
          <w:tcPr>
            <w:tcW w:w="1595" w:type="pct"/>
            <w:shd w:val="clear" w:color="auto" w:fill="auto"/>
          </w:tcPr>
          <w:p w14:paraId="4F31D65B" w14:textId="77777777" w:rsidR="00221C0C" w:rsidRPr="00C74756" w:rsidRDefault="00221C0C" w:rsidP="00254966">
            <w:pPr>
              <w:pStyle w:val="TAC"/>
            </w:pPr>
            <w:r w:rsidRPr="00C74756">
              <w:t>2.28</w:t>
            </w:r>
          </w:p>
        </w:tc>
      </w:tr>
      <w:tr w:rsidR="00221C0C" w:rsidRPr="00C74756" w14:paraId="30292F9B" w14:textId="77777777" w:rsidTr="00254966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0574F9CF" w14:textId="77777777" w:rsidR="00221C0C" w:rsidRPr="00C74756" w:rsidRDefault="00221C0C" w:rsidP="00254966">
            <w:pPr>
              <w:pStyle w:val="TAL"/>
            </w:pPr>
            <w:r w:rsidRPr="00C74756">
              <w:t>D1</w:t>
            </w:r>
          </w:p>
        </w:tc>
        <w:tc>
          <w:tcPr>
            <w:tcW w:w="677" w:type="pct"/>
            <w:shd w:val="clear" w:color="auto" w:fill="auto"/>
          </w:tcPr>
          <w:p w14:paraId="73A02641" w14:textId="77777777" w:rsidR="00221C0C" w:rsidRPr="00C74756" w:rsidRDefault="00221C0C" w:rsidP="00254966">
            <w:pPr>
              <w:pStyle w:val="TAC"/>
            </w:pPr>
            <w:r w:rsidRPr="00C74756">
              <w:t>s</w:t>
            </w:r>
          </w:p>
        </w:tc>
        <w:tc>
          <w:tcPr>
            <w:tcW w:w="1595" w:type="pct"/>
            <w:shd w:val="clear" w:color="auto" w:fill="auto"/>
          </w:tcPr>
          <w:p w14:paraId="61E88452" w14:textId="77777777" w:rsidR="00221C0C" w:rsidRPr="00C74756" w:rsidRDefault="00221C0C" w:rsidP="00254966">
            <w:pPr>
              <w:pStyle w:val="TAC"/>
            </w:pPr>
            <w:r w:rsidRPr="00C74756">
              <w:t>2.24</w:t>
            </w:r>
          </w:p>
        </w:tc>
      </w:tr>
      <w:tr w:rsidR="00221C0C" w:rsidRPr="00C74756" w14:paraId="1AAD544C" w14:textId="77777777" w:rsidTr="00254966">
        <w:trPr>
          <w:trHeight w:val="50"/>
          <w:jc w:val="center"/>
        </w:trPr>
        <w:tc>
          <w:tcPr>
            <w:tcW w:w="5000" w:type="pct"/>
            <w:gridSpan w:val="5"/>
          </w:tcPr>
          <w:p w14:paraId="371423C7" w14:textId="77777777" w:rsidR="00221C0C" w:rsidRPr="00C74756" w:rsidRDefault="00221C0C" w:rsidP="00254966">
            <w:pPr>
              <w:pStyle w:val="TAN"/>
            </w:pPr>
            <w:r w:rsidRPr="00C74756">
              <w:t>Note 1:</w:t>
            </w:r>
            <w:r w:rsidRPr="00C74756">
              <w:tab/>
              <w:t>UE-specific PDCCH is not transmitted after T1 starts.</w:t>
            </w:r>
          </w:p>
        </w:tc>
      </w:tr>
    </w:tbl>
    <w:p w14:paraId="0687BAA2" w14:textId="77777777" w:rsidR="00221C0C" w:rsidRPr="00C74756" w:rsidRDefault="00221C0C" w:rsidP="00221C0C"/>
    <w:p w14:paraId="200F9638" w14:textId="77777777" w:rsidR="00221C0C" w:rsidRPr="00C74756" w:rsidRDefault="00221C0C" w:rsidP="00221C0C">
      <w:pPr>
        <w:pStyle w:val="H6"/>
      </w:pPr>
      <w:r w:rsidRPr="00C74756">
        <w:t>16.5.1.13.4.2</w:t>
      </w:r>
      <w:r w:rsidRPr="00C74756">
        <w:tab/>
      </w:r>
      <w:r w:rsidRPr="00C74756">
        <w:rPr>
          <w:lang w:eastAsia="x-none"/>
        </w:rPr>
        <w:t>Test</w:t>
      </w:r>
      <w:r w:rsidRPr="00C74756">
        <w:t xml:space="preserve"> procedure</w:t>
      </w:r>
    </w:p>
    <w:p w14:paraId="1102B31F" w14:textId="77777777" w:rsidR="00221C0C" w:rsidRPr="00C74756" w:rsidRDefault="00221C0C" w:rsidP="00221C0C">
      <w:r w:rsidRPr="00C74756">
        <w:t>Same as the test procedure given in clause 6.5.1.7</w:t>
      </w:r>
      <w:r w:rsidRPr="00C74756">
        <w:rPr>
          <w:rFonts w:cs="Arial"/>
        </w:rPr>
        <w:t>.4.2.</w:t>
      </w:r>
    </w:p>
    <w:p w14:paraId="2F9E5865" w14:textId="77777777" w:rsidR="00221C0C" w:rsidRPr="00C74756" w:rsidRDefault="00221C0C" w:rsidP="00221C0C">
      <w:pPr>
        <w:pStyle w:val="H6"/>
      </w:pPr>
      <w:r w:rsidRPr="00C74756">
        <w:t>16.5.1.13.4.3</w:t>
      </w:r>
      <w:r w:rsidRPr="00C74756">
        <w:tab/>
      </w:r>
      <w:r w:rsidRPr="00C74756">
        <w:rPr>
          <w:lang w:eastAsia="x-none"/>
        </w:rPr>
        <w:t>Message</w:t>
      </w:r>
      <w:r w:rsidRPr="00C74756">
        <w:t xml:space="preserve"> contents</w:t>
      </w:r>
    </w:p>
    <w:p w14:paraId="68B1F401" w14:textId="77777777" w:rsidR="00221C0C" w:rsidRPr="00C74756" w:rsidRDefault="00221C0C" w:rsidP="00221C0C">
      <w:pPr>
        <w:rPr>
          <w:lang w:eastAsia="zh-CN"/>
        </w:rPr>
      </w:pPr>
      <w:r w:rsidRPr="00C74756">
        <w:t xml:space="preserve">Same as the </w:t>
      </w:r>
      <w:r w:rsidRPr="00C74756">
        <w:rPr>
          <w:lang w:eastAsia="zh-CN"/>
        </w:rPr>
        <w:t>message</w:t>
      </w:r>
      <w:r w:rsidRPr="00C74756">
        <w:t xml:space="preserve"> contents given in clause 6.5.1.7</w:t>
      </w:r>
      <w:r w:rsidRPr="00C74756">
        <w:rPr>
          <w:rFonts w:cs="Arial"/>
        </w:rPr>
        <w:t>.4.3.</w:t>
      </w:r>
    </w:p>
    <w:p w14:paraId="0DEAB7FD" w14:textId="77777777" w:rsidR="00221C0C" w:rsidRPr="00C74756" w:rsidRDefault="00221C0C" w:rsidP="00221C0C">
      <w:pPr>
        <w:pStyle w:val="H6"/>
        <w:rPr>
          <w:rFonts w:eastAsia="ＭＳ 明朝"/>
        </w:rPr>
      </w:pPr>
      <w:r w:rsidRPr="00C74756">
        <w:t>16.5.1.13.5</w:t>
      </w:r>
      <w:r w:rsidRPr="00C74756">
        <w:tab/>
        <w:t xml:space="preserve">Test </w:t>
      </w:r>
      <w:r w:rsidRPr="00C74756">
        <w:rPr>
          <w:lang w:eastAsia="x-none"/>
        </w:rPr>
        <w:t>requirement</w:t>
      </w:r>
    </w:p>
    <w:p w14:paraId="00A10E6D" w14:textId="77777777" w:rsidR="00221C0C" w:rsidRPr="00C74756" w:rsidRDefault="00221C0C" w:rsidP="00221C0C">
      <w:pPr>
        <w:rPr>
          <w:rFonts w:cs="Arial"/>
        </w:rPr>
      </w:pPr>
      <w:r w:rsidRPr="00C74756">
        <w:t xml:space="preserve">Same as the </w:t>
      </w:r>
      <w:r w:rsidRPr="00C74756">
        <w:rPr>
          <w:lang w:eastAsia="zh-CN"/>
        </w:rPr>
        <w:t>test</w:t>
      </w:r>
      <w:r w:rsidRPr="00C74756">
        <w:t xml:space="preserve"> requirements given in clause 6.5.1.7</w:t>
      </w:r>
      <w:r w:rsidRPr="00C74756">
        <w:rPr>
          <w:rFonts w:cs="Arial"/>
        </w:rPr>
        <w:t>.5 with following exceptions:</w:t>
      </w:r>
    </w:p>
    <w:p w14:paraId="3DB310D6" w14:textId="77777777" w:rsidR="00221C0C" w:rsidRPr="00C74756" w:rsidRDefault="00221C0C" w:rsidP="00221C0C">
      <w:pPr>
        <w:pStyle w:val="B1"/>
        <w:rPr>
          <w:lang w:eastAsia="zh-CN"/>
        </w:rPr>
      </w:pPr>
      <w:r w:rsidRPr="00C74756">
        <w:rPr>
          <w:lang w:eastAsia="zh-CN"/>
        </w:rPr>
        <w:t>-</w:t>
      </w:r>
      <w:r w:rsidRPr="00C74756">
        <w:rPr>
          <w:lang w:eastAsia="zh-CN"/>
        </w:rPr>
        <w:tab/>
      </w:r>
      <w:r w:rsidRPr="00C74756">
        <w:t>Table 6.5.1.7.5-1 is replaced by Table 16.5.1.13.5-1.</w:t>
      </w:r>
    </w:p>
    <w:p w14:paraId="23C7CAF7" w14:textId="77777777" w:rsidR="00C4453C" w:rsidRPr="00C74756" w:rsidRDefault="00C4453C" w:rsidP="00C4453C">
      <w:pPr>
        <w:pStyle w:val="TH"/>
        <w:rPr>
          <w:rFonts w:eastAsia="Malgun Gothic"/>
          <w:kern w:val="20"/>
        </w:rPr>
      </w:pPr>
      <w:r w:rsidRPr="00C74756">
        <w:t>Table 16.5.1.13.5-1: Cell specific test parameters</w:t>
      </w:r>
    </w:p>
    <w:tbl>
      <w:tblPr>
        <w:tblW w:w="97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1276"/>
        <w:gridCol w:w="1642"/>
        <w:gridCol w:w="1642"/>
        <w:gridCol w:w="1643"/>
      </w:tblGrid>
      <w:tr w:rsidR="00C4453C" w:rsidRPr="00C74756" w14:paraId="6215ECB6" w14:textId="77777777" w:rsidTr="0013391B">
        <w:trPr>
          <w:cantSplit/>
          <w:trHeight w:val="169"/>
          <w:jc w:val="center"/>
          <w:del w:id="947" w:author="Anritsu" w:date="2024-02-01T12:12:00Z"/>
        </w:trPr>
        <w:tc>
          <w:tcPr>
            <w:tcW w:w="353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5FD06862" w14:textId="77777777" w:rsidR="00C4453C" w:rsidRPr="00C74756" w:rsidRDefault="00C4453C" w:rsidP="0013391B">
            <w:pPr>
              <w:pStyle w:val="TAH"/>
              <w:rPr>
                <w:del w:id="948" w:author="Anritsu" w:date="2024-02-01T12:12:00Z"/>
              </w:rPr>
            </w:pPr>
            <w:bookmarkStart w:id="949" w:name="_Hlk157086243"/>
            <w:del w:id="950" w:author="Anritsu" w:date="2024-02-01T12:12:00Z">
              <w:r w:rsidRPr="00C74756">
                <w:delText>Parameter</w:delText>
              </w:r>
            </w:del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14:paraId="59415FC0" w14:textId="77777777" w:rsidR="00C4453C" w:rsidRPr="00C74756" w:rsidRDefault="00C4453C" w:rsidP="0013391B">
            <w:pPr>
              <w:pStyle w:val="TAH"/>
              <w:rPr>
                <w:del w:id="951" w:author="Anritsu" w:date="2024-02-01T12:12:00Z"/>
              </w:rPr>
            </w:pPr>
            <w:del w:id="952" w:author="Anritsu" w:date="2024-02-01T12:12:00Z">
              <w:r w:rsidRPr="00C74756">
                <w:delText>Unit</w:delText>
              </w:r>
            </w:del>
          </w:p>
        </w:tc>
        <w:tc>
          <w:tcPr>
            <w:tcW w:w="4927" w:type="dxa"/>
            <w:gridSpan w:val="3"/>
            <w:tcBorders>
              <w:top w:val="single" w:sz="4" w:space="0" w:color="auto"/>
            </w:tcBorders>
          </w:tcPr>
          <w:p w14:paraId="3C033506" w14:textId="77777777" w:rsidR="00C4453C" w:rsidRPr="00C74756" w:rsidRDefault="00C4453C" w:rsidP="0013391B">
            <w:pPr>
              <w:pStyle w:val="TAH"/>
              <w:rPr>
                <w:del w:id="953" w:author="Anritsu" w:date="2024-02-01T12:12:00Z"/>
              </w:rPr>
            </w:pPr>
            <w:del w:id="954" w:author="Anritsu" w:date="2024-02-01T12:12:00Z">
              <w:r w:rsidRPr="00C74756">
                <w:delText>Test 1</w:delText>
              </w:r>
            </w:del>
          </w:p>
        </w:tc>
      </w:tr>
      <w:tr w:rsidR="00C4453C" w:rsidRPr="00C74756" w14:paraId="60076848" w14:textId="77777777" w:rsidTr="0013391B">
        <w:trPr>
          <w:cantSplit/>
          <w:trHeight w:val="191"/>
          <w:jc w:val="center"/>
          <w:del w:id="955" w:author="Anritsu" w:date="2024-02-01T12:12:00Z"/>
        </w:trPr>
        <w:tc>
          <w:tcPr>
            <w:tcW w:w="353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7E26F188" w14:textId="77777777" w:rsidR="00C4453C" w:rsidRPr="00C74756" w:rsidRDefault="00C4453C" w:rsidP="0013391B">
            <w:pPr>
              <w:pStyle w:val="TAH"/>
              <w:rPr>
                <w:del w:id="956" w:author="Anritsu" w:date="2024-02-01T12:12:00Z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370CF26E" w14:textId="77777777" w:rsidR="00C4453C" w:rsidRPr="00C74756" w:rsidRDefault="00C4453C" w:rsidP="0013391B">
            <w:pPr>
              <w:pStyle w:val="TAH"/>
              <w:rPr>
                <w:del w:id="957" w:author="Anritsu" w:date="2024-02-01T12:12:00Z"/>
              </w:rPr>
            </w:pPr>
          </w:p>
        </w:tc>
        <w:tc>
          <w:tcPr>
            <w:tcW w:w="1642" w:type="dxa"/>
            <w:tcBorders>
              <w:bottom w:val="single" w:sz="4" w:space="0" w:color="auto"/>
            </w:tcBorders>
          </w:tcPr>
          <w:p w14:paraId="06BD41E7" w14:textId="77777777" w:rsidR="00C4453C" w:rsidRPr="00C74756" w:rsidRDefault="00C4453C" w:rsidP="0013391B">
            <w:pPr>
              <w:pStyle w:val="TAH"/>
              <w:rPr>
                <w:del w:id="958" w:author="Anritsu" w:date="2024-02-01T12:12:00Z"/>
              </w:rPr>
            </w:pPr>
            <w:del w:id="959" w:author="Anritsu" w:date="2024-02-01T12:12:00Z">
              <w:r w:rsidRPr="00C74756">
                <w:delText>T1</w:delText>
              </w:r>
            </w:del>
          </w:p>
        </w:tc>
        <w:tc>
          <w:tcPr>
            <w:tcW w:w="1642" w:type="dxa"/>
            <w:tcBorders>
              <w:bottom w:val="single" w:sz="4" w:space="0" w:color="auto"/>
            </w:tcBorders>
          </w:tcPr>
          <w:p w14:paraId="2595E986" w14:textId="77777777" w:rsidR="00C4453C" w:rsidRPr="00C74756" w:rsidRDefault="00C4453C" w:rsidP="0013391B">
            <w:pPr>
              <w:pStyle w:val="TAH"/>
              <w:rPr>
                <w:del w:id="960" w:author="Anritsu" w:date="2024-02-01T12:12:00Z"/>
              </w:rPr>
            </w:pPr>
            <w:del w:id="961" w:author="Anritsu" w:date="2024-02-01T12:12:00Z">
              <w:r w:rsidRPr="00C74756">
                <w:delText>T2</w:delText>
              </w:r>
            </w:del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14:paraId="032C92C6" w14:textId="77777777" w:rsidR="00C4453C" w:rsidRPr="00C74756" w:rsidRDefault="00C4453C" w:rsidP="0013391B">
            <w:pPr>
              <w:pStyle w:val="TAH"/>
              <w:rPr>
                <w:del w:id="962" w:author="Anritsu" w:date="2024-02-01T12:12:00Z"/>
              </w:rPr>
            </w:pPr>
            <w:del w:id="963" w:author="Anritsu" w:date="2024-02-01T12:12:00Z">
              <w:r w:rsidRPr="00C74756">
                <w:delText>T3</w:delText>
              </w:r>
            </w:del>
          </w:p>
        </w:tc>
      </w:tr>
      <w:tr w:rsidR="00C4453C" w:rsidRPr="00C74756" w14:paraId="7DCE9280" w14:textId="77777777" w:rsidTr="0013391B">
        <w:trPr>
          <w:cantSplit/>
          <w:trHeight w:val="169"/>
          <w:jc w:val="center"/>
          <w:del w:id="964" w:author="Anritsu" w:date="2024-02-01T12:12:00Z"/>
        </w:trPr>
        <w:tc>
          <w:tcPr>
            <w:tcW w:w="3539" w:type="dxa"/>
            <w:tcBorders>
              <w:left w:val="single" w:sz="4" w:space="0" w:color="auto"/>
              <w:bottom w:val="single" w:sz="4" w:space="0" w:color="auto"/>
            </w:tcBorders>
          </w:tcPr>
          <w:p w14:paraId="17386E66" w14:textId="77777777" w:rsidR="00C4453C" w:rsidRPr="00C74756" w:rsidRDefault="00C4453C" w:rsidP="0013391B">
            <w:pPr>
              <w:pStyle w:val="TAL"/>
              <w:rPr>
                <w:del w:id="965" w:author="Anritsu" w:date="2024-02-01T12:12:00Z"/>
              </w:rPr>
            </w:pPr>
            <w:del w:id="966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PDCCH DMRS to SSS</w:delText>
              </w:r>
            </w:del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AEFFA2C" w14:textId="77777777" w:rsidR="00C4453C" w:rsidRPr="00C74756" w:rsidRDefault="00C4453C" w:rsidP="0013391B">
            <w:pPr>
              <w:pStyle w:val="TAC"/>
              <w:rPr>
                <w:del w:id="967" w:author="Anritsu" w:date="2024-02-01T12:12:00Z"/>
              </w:rPr>
            </w:pPr>
            <w:del w:id="968" w:author="Anritsu" w:date="2024-02-01T12:12:00Z">
              <w:r w:rsidRPr="00C74756">
                <w:delText>dB</w:delText>
              </w:r>
            </w:del>
          </w:p>
        </w:tc>
        <w:tc>
          <w:tcPr>
            <w:tcW w:w="4927" w:type="dxa"/>
            <w:gridSpan w:val="3"/>
            <w:vMerge w:val="restart"/>
            <w:shd w:val="clear" w:color="auto" w:fill="auto"/>
          </w:tcPr>
          <w:p w14:paraId="135D4FE4" w14:textId="77777777" w:rsidR="00C4453C" w:rsidRPr="00C74756" w:rsidRDefault="00C4453C" w:rsidP="0013391B">
            <w:pPr>
              <w:pStyle w:val="TAC"/>
              <w:rPr>
                <w:del w:id="969" w:author="Anritsu" w:date="2024-02-01T12:12:00Z"/>
              </w:rPr>
            </w:pPr>
            <w:del w:id="970" w:author="Anritsu" w:date="2024-02-01T12:12:00Z">
              <w:r w:rsidRPr="00C74756">
                <w:delText>4</w:delText>
              </w:r>
            </w:del>
          </w:p>
        </w:tc>
      </w:tr>
      <w:tr w:rsidR="00C4453C" w:rsidRPr="00C74756" w14:paraId="59CC7B02" w14:textId="77777777" w:rsidTr="0013391B">
        <w:trPr>
          <w:cantSplit/>
          <w:trHeight w:val="180"/>
          <w:jc w:val="center"/>
          <w:del w:id="971" w:author="Anritsu" w:date="2024-02-01T12:12:00Z"/>
        </w:trPr>
        <w:tc>
          <w:tcPr>
            <w:tcW w:w="3539" w:type="dxa"/>
            <w:tcBorders>
              <w:left w:val="single" w:sz="4" w:space="0" w:color="auto"/>
              <w:bottom w:val="single" w:sz="4" w:space="0" w:color="auto"/>
            </w:tcBorders>
          </w:tcPr>
          <w:p w14:paraId="78D72CEF" w14:textId="77777777" w:rsidR="00C4453C" w:rsidRPr="00C74756" w:rsidRDefault="00C4453C" w:rsidP="0013391B">
            <w:pPr>
              <w:pStyle w:val="TAL"/>
              <w:rPr>
                <w:del w:id="972" w:author="Anritsu" w:date="2024-02-01T12:12:00Z"/>
              </w:rPr>
            </w:pPr>
            <w:del w:id="973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PDCCH to PDCCH DMRS</w:delText>
              </w:r>
            </w:del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1E3D784" w14:textId="77777777" w:rsidR="00C4453C" w:rsidRPr="00C74756" w:rsidRDefault="00C4453C" w:rsidP="0013391B">
            <w:pPr>
              <w:pStyle w:val="TAC"/>
              <w:rPr>
                <w:del w:id="974" w:author="Anritsu" w:date="2024-02-01T12:12:00Z"/>
              </w:rPr>
            </w:pPr>
            <w:del w:id="975" w:author="Anritsu" w:date="2024-02-01T12:12:00Z">
              <w:r w:rsidRPr="00C74756">
                <w:delText>dB</w:delText>
              </w:r>
            </w:del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14:paraId="4CCFC52F" w14:textId="77777777" w:rsidR="00C4453C" w:rsidRPr="00C74756" w:rsidRDefault="00C4453C" w:rsidP="0013391B">
            <w:pPr>
              <w:pStyle w:val="TAC"/>
              <w:rPr>
                <w:del w:id="976" w:author="Anritsu" w:date="2024-02-01T12:12:00Z"/>
              </w:rPr>
            </w:pPr>
          </w:p>
        </w:tc>
      </w:tr>
      <w:tr w:rsidR="00C4453C" w:rsidRPr="00C74756" w14:paraId="18AAEDD5" w14:textId="77777777" w:rsidTr="0013391B">
        <w:trPr>
          <w:cantSplit/>
          <w:trHeight w:val="169"/>
          <w:jc w:val="center"/>
          <w:del w:id="977" w:author="Anritsu" w:date="2024-02-01T12:12:00Z"/>
        </w:trPr>
        <w:tc>
          <w:tcPr>
            <w:tcW w:w="3539" w:type="dxa"/>
            <w:tcBorders>
              <w:left w:val="single" w:sz="4" w:space="0" w:color="auto"/>
              <w:bottom w:val="single" w:sz="4" w:space="0" w:color="auto"/>
            </w:tcBorders>
          </w:tcPr>
          <w:p w14:paraId="1497DAE3" w14:textId="77777777" w:rsidR="00C4453C" w:rsidRPr="00C74756" w:rsidRDefault="00C4453C" w:rsidP="0013391B">
            <w:pPr>
              <w:pStyle w:val="TAL"/>
              <w:rPr>
                <w:del w:id="978" w:author="Anritsu" w:date="2024-02-01T12:12:00Z"/>
              </w:rPr>
            </w:pPr>
            <w:del w:id="979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PBCH DMRS to SSS</w:delText>
              </w:r>
            </w:del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0B5042B" w14:textId="77777777" w:rsidR="00C4453C" w:rsidRPr="00C74756" w:rsidRDefault="00C4453C" w:rsidP="0013391B">
            <w:pPr>
              <w:pStyle w:val="TAC"/>
              <w:rPr>
                <w:del w:id="980" w:author="Anritsu" w:date="2024-02-01T12:12:00Z"/>
              </w:rPr>
            </w:pPr>
            <w:del w:id="981" w:author="Anritsu" w:date="2024-02-01T12:12:00Z">
              <w:r w:rsidRPr="00C74756">
                <w:delText>dB</w:delText>
              </w:r>
            </w:del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14:paraId="5B6DA6F5" w14:textId="77777777" w:rsidR="00C4453C" w:rsidRPr="00C74756" w:rsidRDefault="00C4453C" w:rsidP="0013391B">
            <w:pPr>
              <w:pStyle w:val="TAC"/>
              <w:rPr>
                <w:del w:id="982" w:author="Anritsu" w:date="2024-02-01T12:12:00Z"/>
                <w:lang w:eastAsia="zh-CN"/>
              </w:rPr>
            </w:pPr>
            <w:del w:id="983" w:author="Anritsu" w:date="2024-02-01T12:12:00Z">
              <w:r w:rsidRPr="00C74756">
                <w:rPr>
                  <w:lang w:eastAsia="zh-CN"/>
                </w:rPr>
                <w:delText>0</w:delText>
              </w:r>
            </w:del>
          </w:p>
        </w:tc>
      </w:tr>
      <w:tr w:rsidR="00C4453C" w:rsidRPr="00C74756" w14:paraId="382846C9" w14:textId="77777777" w:rsidTr="0013391B">
        <w:trPr>
          <w:cantSplit/>
          <w:trHeight w:val="169"/>
          <w:jc w:val="center"/>
          <w:del w:id="984" w:author="Anritsu" w:date="2024-02-01T12:12:00Z"/>
        </w:trPr>
        <w:tc>
          <w:tcPr>
            <w:tcW w:w="3539" w:type="dxa"/>
            <w:tcBorders>
              <w:left w:val="single" w:sz="4" w:space="0" w:color="auto"/>
              <w:bottom w:val="single" w:sz="4" w:space="0" w:color="auto"/>
            </w:tcBorders>
          </w:tcPr>
          <w:p w14:paraId="7072BC46" w14:textId="77777777" w:rsidR="00C4453C" w:rsidRPr="00C74756" w:rsidRDefault="00C4453C" w:rsidP="0013391B">
            <w:pPr>
              <w:pStyle w:val="TAL"/>
              <w:rPr>
                <w:del w:id="985" w:author="Anritsu" w:date="2024-02-01T12:12:00Z"/>
              </w:rPr>
            </w:pPr>
            <w:del w:id="986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PBCH to PBCH DMRS</w:delText>
              </w:r>
            </w:del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CADB699" w14:textId="77777777" w:rsidR="00C4453C" w:rsidRPr="00C74756" w:rsidRDefault="00C4453C" w:rsidP="0013391B">
            <w:pPr>
              <w:pStyle w:val="TAC"/>
              <w:rPr>
                <w:del w:id="987" w:author="Anritsu" w:date="2024-02-01T12:12:00Z"/>
              </w:rPr>
            </w:pPr>
            <w:del w:id="988" w:author="Anritsu" w:date="2024-02-01T12:12:00Z">
              <w:r w:rsidRPr="00C74756">
                <w:delText>dB</w:delText>
              </w:r>
            </w:del>
          </w:p>
        </w:tc>
        <w:tc>
          <w:tcPr>
            <w:tcW w:w="4927" w:type="dxa"/>
            <w:gridSpan w:val="3"/>
            <w:vMerge/>
            <w:shd w:val="clear" w:color="auto" w:fill="auto"/>
          </w:tcPr>
          <w:p w14:paraId="2F42FE73" w14:textId="77777777" w:rsidR="00C4453C" w:rsidRPr="00C74756" w:rsidRDefault="00C4453C" w:rsidP="0013391B">
            <w:pPr>
              <w:pStyle w:val="TAC"/>
              <w:rPr>
                <w:del w:id="989" w:author="Anritsu" w:date="2024-02-01T12:12:00Z"/>
              </w:rPr>
            </w:pPr>
          </w:p>
        </w:tc>
      </w:tr>
      <w:tr w:rsidR="00C4453C" w:rsidRPr="00C74756" w14:paraId="163CABFC" w14:textId="77777777" w:rsidTr="0013391B">
        <w:trPr>
          <w:cantSplit/>
          <w:trHeight w:val="180"/>
          <w:jc w:val="center"/>
          <w:del w:id="990" w:author="Anritsu" w:date="2024-02-01T12:12:00Z"/>
        </w:trPr>
        <w:tc>
          <w:tcPr>
            <w:tcW w:w="3539" w:type="dxa"/>
            <w:tcBorders>
              <w:left w:val="single" w:sz="4" w:space="0" w:color="auto"/>
              <w:bottom w:val="single" w:sz="4" w:space="0" w:color="auto"/>
            </w:tcBorders>
          </w:tcPr>
          <w:p w14:paraId="7C307205" w14:textId="77777777" w:rsidR="00C4453C" w:rsidRPr="00C74756" w:rsidRDefault="00C4453C" w:rsidP="0013391B">
            <w:pPr>
              <w:pStyle w:val="TAL"/>
              <w:rPr>
                <w:del w:id="991" w:author="Anritsu" w:date="2024-02-01T12:12:00Z"/>
              </w:rPr>
            </w:pPr>
            <w:del w:id="992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PBCH to PBCH DMRS</w:delText>
              </w:r>
            </w:del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9932452" w14:textId="77777777" w:rsidR="00C4453C" w:rsidRPr="00C74756" w:rsidRDefault="00C4453C" w:rsidP="0013391B">
            <w:pPr>
              <w:pStyle w:val="TAC"/>
              <w:rPr>
                <w:del w:id="993" w:author="Anritsu" w:date="2024-02-01T12:12:00Z"/>
              </w:rPr>
            </w:pPr>
            <w:del w:id="994" w:author="Anritsu" w:date="2024-02-01T12:12:00Z">
              <w:r w:rsidRPr="00C74756">
                <w:delText>dB</w:delText>
              </w:r>
            </w:del>
          </w:p>
        </w:tc>
        <w:tc>
          <w:tcPr>
            <w:tcW w:w="4927" w:type="dxa"/>
            <w:gridSpan w:val="3"/>
            <w:vMerge/>
            <w:shd w:val="clear" w:color="auto" w:fill="auto"/>
          </w:tcPr>
          <w:p w14:paraId="4CE55D64" w14:textId="77777777" w:rsidR="00C4453C" w:rsidRPr="00C74756" w:rsidRDefault="00C4453C" w:rsidP="0013391B">
            <w:pPr>
              <w:pStyle w:val="TAC"/>
              <w:rPr>
                <w:del w:id="995" w:author="Anritsu" w:date="2024-02-01T12:12:00Z"/>
              </w:rPr>
            </w:pPr>
          </w:p>
        </w:tc>
      </w:tr>
      <w:tr w:rsidR="00C4453C" w:rsidRPr="00C74756" w14:paraId="1C2C69E7" w14:textId="77777777" w:rsidTr="0013391B">
        <w:trPr>
          <w:cantSplit/>
          <w:trHeight w:val="169"/>
          <w:jc w:val="center"/>
          <w:del w:id="996" w:author="Anritsu" w:date="2024-02-01T12:12:00Z"/>
        </w:trPr>
        <w:tc>
          <w:tcPr>
            <w:tcW w:w="3539" w:type="dxa"/>
            <w:tcBorders>
              <w:left w:val="single" w:sz="4" w:space="0" w:color="auto"/>
              <w:bottom w:val="single" w:sz="4" w:space="0" w:color="auto"/>
            </w:tcBorders>
          </w:tcPr>
          <w:p w14:paraId="309E902E" w14:textId="77777777" w:rsidR="00C4453C" w:rsidRPr="00C74756" w:rsidRDefault="00C4453C" w:rsidP="0013391B">
            <w:pPr>
              <w:pStyle w:val="TAL"/>
              <w:rPr>
                <w:del w:id="997" w:author="Anritsu" w:date="2024-02-01T12:12:00Z"/>
              </w:rPr>
            </w:pPr>
            <w:del w:id="998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PDSCH DMRS to SSS</w:delText>
              </w:r>
            </w:del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E0DFFF0" w14:textId="77777777" w:rsidR="00C4453C" w:rsidRPr="00C74756" w:rsidRDefault="00C4453C" w:rsidP="0013391B">
            <w:pPr>
              <w:pStyle w:val="TAC"/>
              <w:rPr>
                <w:del w:id="999" w:author="Anritsu" w:date="2024-02-01T12:12:00Z"/>
              </w:rPr>
            </w:pPr>
            <w:del w:id="1000" w:author="Anritsu" w:date="2024-02-01T12:12:00Z">
              <w:r w:rsidRPr="00C74756">
                <w:delText>dB</w:delText>
              </w:r>
            </w:del>
          </w:p>
        </w:tc>
        <w:tc>
          <w:tcPr>
            <w:tcW w:w="4927" w:type="dxa"/>
            <w:gridSpan w:val="3"/>
            <w:vMerge/>
            <w:shd w:val="clear" w:color="auto" w:fill="auto"/>
          </w:tcPr>
          <w:p w14:paraId="0A20821E" w14:textId="77777777" w:rsidR="00C4453C" w:rsidRPr="00C74756" w:rsidRDefault="00C4453C" w:rsidP="0013391B">
            <w:pPr>
              <w:pStyle w:val="TAC"/>
              <w:rPr>
                <w:del w:id="1001" w:author="Anritsu" w:date="2024-02-01T12:12:00Z"/>
              </w:rPr>
            </w:pPr>
          </w:p>
        </w:tc>
      </w:tr>
      <w:tr w:rsidR="00C4453C" w:rsidRPr="00C74756" w14:paraId="6177A5E5" w14:textId="77777777" w:rsidTr="0013391B">
        <w:trPr>
          <w:cantSplit/>
          <w:trHeight w:val="169"/>
          <w:jc w:val="center"/>
          <w:del w:id="1002" w:author="Anritsu" w:date="2024-02-01T12:12:00Z"/>
        </w:trPr>
        <w:tc>
          <w:tcPr>
            <w:tcW w:w="3539" w:type="dxa"/>
            <w:tcBorders>
              <w:left w:val="single" w:sz="4" w:space="0" w:color="auto"/>
              <w:bottom w:val="single" w:sz="4" w:space="0" w:color="auto"/>
            </w:tcBorders>
          </w:tcPr>
          <w:p w14:paraId="6EE794D0" w14:textId="77777777" w:rsidR="00C4453C" w:rsidRPr="00C74756" w:rsidRDefault="00C4453C" w:rsidP="0013391B">
            <w:pPr>
              <w:pStyle w:val="TAL"/>
              <w:rPr>
                <w:del w:id="1003" w:author="Anritsu" w:date="2024-02-01T12:12:00Z"/>
              </w:rPr>
            </w:pPr>
            <w:del w:id="1004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PDSCH to PDSCH DMRS</w:delText>
              </w:r>
            </w:del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544DDDB" w14:textId="77777777" w:rsidR="00C4453C" w:rsidRPr="00C74756" w:rsidRDefault="00C4453C" w:rsidP="0013391B">
            <w:pPr>
              <w:pStyle w:val="TAC"/>
              <w:rPr>
                <w:del w:id="1005" w:author="Anritsu" w:date="2024-02-01T12:12:00Z"/>
              </w:rPr>
            </w:pPr>
            <w:del w:id="1006" w:author="Anritsu" w:date="2024-02-01T12:12:00Z">
              <w:r w:rsidRPr="00C74756">
                <w:delText>dB</w:delText>
              </w:r>
            </w:del>
          </w:p>
        </w:tc>
        <w:tc>
          <w:tcPr>
            <w:tcW w:w="4927" w:type="dxa"/>
            <w:gridSpan w:val="3"/>
            <w:vMerge/>
            <w:shd w:val="clear" w:color="auto" w:fill="auto"/>
          </w:tcPr>
          <w:p w14:paraId="7E0002C8" w14:textId="77777777" w:rsidR="00C4453C" w:rsidRPr="00C74756" w:rsidRDefault="00C4453C" w:rsidP="0013391B">
            <w:pPr>
              <w:pStyle w:val="TAC"/>
              <w:rPr>
                <w:del w:id="1007" w:author="Anritsu" w:date="2024-02-01T12:12:00Z"/>
              </w:rPr>
            </w:pPr>
          </w:p>
        </w:tc>
      </w:tr>
      <w:tr w:rsidR="00C4453C" w:rsidRPr="00C74756" w14:paraId="516AEDF3" w14:textId="77777777" w:rsidTr="0013391B">
        <w:trPr>
          <w:cantSplit/>
          <w:trHeight w:val="169"/>
          <w:jc w:val="center"/>
          <w:del w:id="1008" w:author="Anritsu" w:date="2024-02-01T12:12:00Z"/>
        </w:trPr>
        <w:tc>
          <w:tcPr>
            <w:tcW w:w="3539" w:type="dxa"/>
            <w:tcBorders>
              <w:left w:val="single" w:sz="4" w:space="0" w:color="auto"/>
              <w:bottom w:val="single" w:sz="4" w:space="0" w:color="auto"/>
            </w:tcBorders>
          </w:tcPr>
          <w:p w14:paraId="46242A1E" w14:textId="77777777" w:rsidR="00C4453C" w:rsidRPr="00C74756" w:rsidRDefault="00C4453C" w:rsidP="0013391B">
            <w:pPr>
              <w:pStyle w:val="TAL"/>
              <w:rPr>
                <w:del w:id="1009" w:author="Anritsu" w:date="2024-02-01T12:12:00Z"/>
              </w:rPr>
            </w:pPr>
            <w:del w:id="1010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OCNG DMRS to SSS</w:delText>
              </w:r>
            </w:del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4709843" w14:textId="77777777" w:rsidR="00C4453C" w:rsidRPr="00C74756" w:rsidRDefault="00C4453C" w:rsidP="0013391B">
            <w:pPr>
              <w:pStyle w:val="TAC"/>
              <w:rPr>
                <w:del w:id="1011" w:author="Anritsu" w:date="2024-02-01T12:12:00Z"/>
              </w:rPr>
            </w:pPr>
            <w:del w:id="1012" w:author="Anritsu" w:date="2024-02-01T12:12:00Z">
              <w:r w:rsidRPr="00C74756">
                <w:delText>dB</w:delText>
              </w:r>
            </w:del>
          </w:p>
        </w:tc>
        <w:tc>
          <w:tcPr>
            <w:tcW w:w="4927" w:type="dxa"/>
            <w:gridSpan w:val="3"/>
            <w:vMerge/>
            <w:shd w:val="clear" w:color="auto" w:fill="auto"/>
          </w:tcPr>
          <w:p w14:paraId="1E8E3A9A" w14:textId="77777777" w:rsidR="00C4453C" w:rsidRPr="00C74756" w:rsidRDefault="00C4453C" w:rsidP="0013391B">
            <w:pPr>
              <w:pStyle w:val="TAC"/>
              <w:rPr>
                <w:del w:id="1013" w:author="Anritsu" w:date="2024-02-01T12:12:00Z"/>
              </w:rPr>
            </w:pPr>
          </w:p>
        </w:tc>
      </w:tr>
      <w:tr w:rsidR="00C4453C" w:rsidRPr="00C74756" w14:paraId="31B0C6FA" w14:textId="77777777" w:rsidTr="0013391B">
        <w:trPr>
          <w:cantSplit/>
          <w:trHeight w:val="169"/>
          <w:jc w:val="center"/>
          <w:del w:id="1014" w:author="Anritsu" w:date="2024-02-01T12:12:00Z"/>
        </w:trPr>
        <w:tc>
          <w:tcPr>
            <w:tcW w:w="3539" w:type="dxa"/>
            <w:tcBorders>
              <w:left w:val="single" w:sz="4" w:space="0" w:color="auto"/>
              <w:bottom w:val="single" w:sz="4" w:space="0" w:color="auto"/>
            </w:tcBorders>
          </w:tcPr>
          <w:p w14:paraId="0E377279" w14:textId="77777777" w:rsidR="00C4453C" w:rsidRPr="00C74756" w:rsidRDefault="00C4453C" w:rsidP="0013391B">
            <w:pPr>
              <w:pStyle w:val="TAL"/>
              <w:rPr>
                <w:del w:id="1015" w:author="Anritsu" w:date="2024-02-01T12:12:00Z"/>
              </w:rPr>
            </w:pPr>
            <w:del w:id="1016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OCNG to OCNG DMRS</w:delText>
              </w:r>
            </w:del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02F54B7" w14:textId="77777777" w:rsidR="00C4453C" w:rsidRPr="00C74756" w:rsidRDefault="00C4453C" w:rsidP="0013391B">
            <w:pPr>
              <w:pStyle w:val="TAC"/>
              <w:rPr>
                <w:del w:id="1017" w:author="Anritsu" w:date="2024-02-01T12:12:00Z"/>
              </w:rPr>
            </w:pPr>
            <w:del w:id="1018" w:author="Anritsu" w:date="2024-02-01T12:12:00Z">
              <w:r w:rsidRPr="00C74756">
                <w:delText>dB</w:delText>
              </w:r>
            </w:del>
          </w:p>
        </w:tc>
        <w:tc>
          <w:tcPr>
            <w:tcW w:w="4927" w:type="dxa"/>
            <w:gridSpan w:val="3"/>
            <w:vMerge/>
            <w:shd w:val="clear" w:color="auto" w:fill="auto"/>
          </w:tcPr>
          <w:p w14:paraId="32D1B245" w14:textId="77777777" w:rsidR="00C4453C" w:rsidRPr="00C74756" w:rsidRDefault="00C4453C" w:rsidP="0013391B">
            <w:pPr>
              <w:pStyle w:val="TAC"/>
              <w:rPr>
                <w:del w:id="1019" w:author="Anritsu" w:date="2024-02-01T12:12:00Z"/>
              </w:rPr>
            </w:pPr>
          </w:p>
        </w:tc>
      </w:tr>
      <w:tr w:rsidR="00C4453C" w:rsidRPr="00C74756" w14:paraId="3B9F6DDB" w14:textId="77777777" w:rsidTr="0013391B">
        <w:trPr>
          <w:cantSplit/>
          <w:trHeight w:val="185"/>
          <w:jc w:val="center"/>
          <w:del w:id="1020" w:author="Anritsu" w:date="2024-02-01T12:12:00Z"/>
        </w:trPr>
        <w:tc>
          <w:tcPr>
            <w:tcW w:w="3539" w:type="dxa"/>
          </w:tcPr>
          <w:p w14:paraId="65CE38BD" w14:textId="77777777" w:rsidR="00C4453C" w:rsidRPr="00C74756" w:rsidRDefault="00C4453C" w:rsidP="0013391B">
            <w:pPr>
              <w:pStyle w:val="TAL"/>
              <w:rPr>
                <w:del w:id="1021" w:author="Anritsu" w:date="2024-02-01T12:12:00Z"/>
              </w:rPr>
            </w:pPr>
            <w:del w:id="1022" w:author="Anritsu" w:date="2024-02-01T12:12:00Z">
              <w:r w:rsidRPr="00C74756">
                <w:delText>SNR on RLM-RS</w:delText>
              </w:r>
            </w:del>
          </w:p>
        </w:tc>
        <w:tc>
          <w:tcPr>
            <w:tcW w:w="1276" w:type="dxa"/>
          </w:tcPr>
          <w:p w14:paraId="33639549" w14:textId="77777777" w:rsidR="00C4453C" w:rsidRPr="00C74756" w:rsidRDefault="00C4453C" w:rsidP="0013391B">
            <w:pPr>
              <w:pStyle w:val="TAC"/>
              <w:rPr>
                <w:del w:id="1023" w:author="Anritsu" w:date="2024-02-01T12:12:00Z"/>
              </w:rPr>
            </w:pPr>
            <w:del w:id="1024" w:author="Anritsu" w:date="2024-02-01T12:12:00Z">
              <w:r w:rsidRPr="00C74756">
                <w:delText>dB</w:delText>
              </w:r>
            </w:del>
          </w:p>
        </w:tc>
        <w:tc>
          <w:tcPr>
            <w:tcW w:w="1642" w:type="dxa"/>
          </w:tcPr>
          <w:p w14:paraId="0E62D735" w14:textId="77777777" w:rsidR="00C4453C" w:rsidRPr="00C74756" w:rsidRDefault="00C4453C" w:rsidP="0013391B">
            <w:pPr>
              <w:pStyle w:val="TAC"/>
              <w:rPr>
                <w:del w:id="1025" w:author="Anritsu" w:date="2024-02-01T12:12:00Z"/>
              </w:rPr>
            </w:pPr>
            <w:del w:id="1026" w:author="Anritsu" w:date="2024-02-01T12:12:00Z">
              <w:r w:rsidRPr="00C74756">
                <w:delText>1.8</w:delText>
              </w:r>
            </w:del>
          </w:p>
        </w:tc>
        <w:tc>
          <w:tcPr>
            <w:tcW w:w="1642" w:type="dxa"/>
          </w:tcPr>
          <w:p w14:paraId="00E6BCE3" w14:textId="77777777" w:rsidR="00C4453C" w:rsidRPr="00C74756" w:rsidRDefault="00C4453C" w:rsidP="0013391B">
            <w:pPr>
              <w:pStyle w:val="TAC"/>
              <w:rPr>
                <w:del w:id="1027" w:author="Anritsu" w:date="2024-02-01T12:12:00Z"/>
              </w:rPr>
            </w:pPr>
            <w:del w:id="1028" w:author="Anritsu" w:date="2024-02-01T12:12:00Z">
              <w:r w:rsidRPr="00C74756">
                <w:delText>-6.2</w:delText>
              </w:r>
            </w:del>
          </w:p>
        </w:tc>
        <w:tc>
          <w:tcPr>
            <w:tcW w:w="1643" w:type="dxa"/>
          </w:tcPr>
          <w:p w14:paraId="2EE8FF85" w14:textId="77777777" w:rsidR="00C4453C" w:rsidRPr="00C74756" w:rsidRDefault="00C4453C" w:rsidP="0013391B">
            <w:pPr>
              <w:pStyle w:val="TAC"/>
              <w:rPr>
                <w:del w:id="1029" w:author="Anritsu" w:date="2024-02-01T12:12:00Z"/>
              </w:rPr>
            </w:pPr>
            <w:del w:id="1030" w:author="Anritsu" w:date="2024-02-01T12:12:00Z">
              <w:r w:rsidRPr="00C74756">
                <w:delText>-15.8</w:delText>
              </w:r>
            </w:del>
          </w:p>
        </w:tc>
      </w:tr>
      <w:tr w:rsidR="00C4453C" w:rsidRPr="00C74756" w14:paraId="1C550DD2" w14:textId="77777777" w:rsidTr="0013391B">
        <w:trPr>
          <w:cantSplit/>
          <w:trHeight w:val="207"/>
          <w:jc w:val="center"/>
          <w:del w:id="1031" w:author="Anritsu" w:date="2024-02-01T12:12:00Z"/>
        </w:trPr>
        <w:tc>
          <w:tcPr>
            <w:tcW w:w="3539" w:type="dxa"/>
          </w:tcPr>
          <w:p w14:paraId="6E46360C" w14:textId="77777777" w:rsidR="00C4453C" w:rsidRPr="00C74756" w:rsidRDefault="00C4453C" w:rsidP="0013391B">
            <w:pPr>
              <w:pStyle w:val="TAL"/>
              <w:rPr>
                <w:del w:id="1032" w:author="Anritsu" w:date="2024-02-01T12:12:00Z"/>
                <w:lang w:eastAsia="zh-CN"/>
              </w:rPr>
            </w:pPr>
            <w:del w:id="1033" w:author="Anritsu" w:date="2024-02-01T12:12:00Z">
              <w:r w:rsidRPr="00C74756">
                <w:rPr>
                  <w:lang w:eastAsia="zh-CN"/>
                </w:rPr>
                <w:delText>N</w:delText>
              </w:r>
              <w:r w:rsidRPr="00C74756">
                <w:rPr>
                  <w:vertAlign w:val="subscript"/>
                  <w:lang w:eastAsia="zh-CN"/>
                </w:rPr>
                <w:delText>oc</w:delText>
              </w:r>
            </w:del>
          </w:p>
        </w:tc>
        <w:tc>
          <w:tcPr>
            <w:tcW w:w="1276" w:type="dxa"/>
          </w:tcPr>
          <w:p w14:paraId="16945775" w14:textId="77777777" w:rsidR="00C4453C" w:rsidRPr="00C74756" w:rsidRDefault="00C4453C" w:rsidP="0013391B">
            <w:pPr>
              <w:pStyle w:val="TAC"/>
              <w:rPr>
                <w:del w:id="1034" w:author="Anritsu" w:date="2024-02-01T12:12:00Z"/>
              </w:rPr>
            </w:pPr>
            <w:del w:id="1035" w:author="Anritsu" w:date="2024-02-01T12:12:00Z">
              <w:r w:rsidRPr="00C74756">
                <w:delText>dBm/15KHz</w:delText>
              </w:r>
            </w:del>
          </w:p>
        </w:tc>
        <w:tc>
          <w:tcPr>
            <w:tcW w:w="4927" w:type="dxa"/>
            <w:gridSpan w:val="3"/>
            <w:shd w:val="clear" w:color="auto" w:fill="auto"/>
          </w:tcPr>
          <w:p w14:paraId="53EBE8F6" w14:textId="77777777" w:rsidR="00C4453C" w:rsidRPr="00C74756" w:rsidRDefault="00C4453C" w:rsidP="0013391B">
            <w:pPr>
              <w:pStyle w:val="TAC"/>
              <w:rPr>
                <w:del w:id="1036" w:author="Anritsu" w:date="2024-02-01T12:12:00Z"/>
              </w:rPr>
            </w:pPr>
            <w:del w:id="1037" w:author="Anritsu" w:date="2024-02-01T12:12:00Z">
              <w:r w:rsidRPr="00C74756">
                <w:delText>-98</w:delText>
              </w:r>
            </w:del>
          </w:p>
        </w:tc>
      </w:tr>
      <w:tr w:rsidR="00C4453C" w:rsidRPr="00C74756" w14:paraId="7A0B08EB" w14:textId="77777777" w:rsidTr="0013391B">
        <w:trPr>
          <w:cantSplit/>
          <w:trHeight w:val="207"/>
          <w:jc w:val="center"/>
          <w:del w:id="1038" w:author="Anritsu" w:date="2024-02-01T12:12:00Z"/>
        </w:trPr>
        <w:tc>
          <w:tcPr>
            <w:tcW w:w="3539" w:type="dxa"/>
          </w:tcPr>
          <w:p w14:paraId="05FFECB6" w14:textId="77777777" w:rsidR="00C4453C" w:rsidRPr="00C74756" w:rsidRDefault="00C4453C" w:rsidP="0013391B">
            <w:pPr>
              <w:pStyle w:val="TAL"/>
              <w:rPr>
                <w:del w:id="1039" w:author="Anritsu" w:date="2024-02-01T12:12:00Z"/>
              </w:rPr>
            </w:pPr>
            <w:del w:id="1040" w:author="Anritsu" w:date="2024-02-01T12:12:00Z">
              <w:r w:rsidRPr="00C74756">
                <w:delText>Propagation condition</w:delText>
              </w:r>
            </w:del>
          </w:p>
        </w:tc>
        <w:tc>
          <w:tcPr>
            <w:tcW w:w="1276" w:type="dxa"/>
          </w:tcPr>
          <w:p w14:paraId="4628B72B" w14:textId="77777777" w:rsidR="00C4453C" w:rsidRPr="00C74756" w:rsidRDefault="00C4453C" w:rsidP="0013391B">
            <w:pPr>
              <w:pStyle w:val="TAC"/>
              <w:rPr>
                <w:del w:id="1041" w:author="Anritsu" w:date="2024-02-01T12:12:00Z"/>
              </w:rPr>
            </w:pPr>
          </w:p>
        </w:tc>
        <w:tc>
          <w:tcPr>
            <w:tcW w:w="4927" w:type="dxa"/>
            <w:gridSpan w:val="3"/>
            <w:shd w:val="clear" w:color="auto" w:fill="auto"/>
          </w:tcPr>
          <w:p w14:paraId="2307B72D" w14:textId="77777777" w:rsidR="00C4453C" w:rsidRPr="00C74756" w:rsidRDefault="00C4453C" w:rsidP="0013391B">
            <w:pPr>
              <w:pStyle w:val="TAC"/>
              <w:rPr>
                <w:del w:id="1042" w:author="Anritsu" w:date="2024-02-01T12:12:00Z"/>
              </w:rPr>
            </w:pPr>
            <w:del w:id="1043" w:author="Anritsu" w:date="2024-02-01T12:12:00Z">
              <w:r w:rsidRPr="00C74756">
                <w:delText>TDL-C 300ns 100Hz</w:delText>
              </w:r>
            </w:del>
          </w:p>
        </w:tc>
      </w:tr>
      <w:tr w:rsidR="00C4453C" w:rsidRPr="00C74756" w14:paraId="48B3BCAB" w14:textId="77777777" w:rsidTr="0013391B">
        <w:trPr>
          <w:cantSplit/>
          <w:trHeight w:val="2119"/>
          <w:jc w:val="center"/>
          <w:del w:id="1044" w:author="Anritsu" w:date="2024-02-01T12:12:00Z"/>
        </w:trPr>
        <w:tc>
          <w:tcPr>
            <w:tcW w:w="9742" w:type="dxa"/>
            <w:gridSpan w:val="5"/>
          </w:tcPr>
          <w:p w14:paraId="14621BD4" w14:textId="77777777" w:rsidR="00C4453C" w:rsidRPr="00C74756" w:rsidRDefault="00C4453C" w:rsidP="0013391B">
            <w:pPr>
              <w:pStyle w:val="TAN"/>
              <w:rPr>
                <w:del w:id="1045" w:author="Anritsu" w:date="2024-02-01T12:12:00Z"/>
                <w:rFonts w:cs="Arial"/>
                <w:szCs w:val="18"/>
              </w:rPr>
            </w:pPr>
            <w:del w:id="1046" w:author="Anritsu" w:date="2024-02-01T12:12:00Z">
              <w:r w:rsidRPr="00C74756">
                <w:rPr>
                  <w:rFonts w:cs="Arial"/>
                  <w:szCs w:val="18"/>
                </w:rPr>
                <w:delText>Note 1:</w:delText>
              </w:r>
              <w:r w:rsidRPr="00C74756">
                <w:rPr>
                  <w:rFonts w:cs="Arial"/>
                  <w:szCs w:val="18"/>
                </w:rPr>
                <w:tab/>
                <w:delText>OCNG shall be used such that the resources in Cell 1 are fully allocated and a constant total transmitted power spectral density is achieved for all OFDM symbols.</w:delText>
              </w:r>
            </w:del>
          </w:p>
          <w:p w14:paraId="12D2629E" w14:textId="77777777" w:rsidR="00C4453C" w:rsidRPr="00C74756" w:rsidRDefault="00C4453C" w:rsidP="0013391B">
            <w:pPr>
              <w:pStyle w:val="TAN"/>
              <w:rPr>
                <w:del w:id="1047" w:author="Anritsu" w:date="2024-02-01T12:12:00Z"/>
                <w:rFonts w:cs="Arial"/>
                <w:szCs w:val="18"/>
              </w:rPr>
            </w:pPr>
            <w:del w:id="1048" w:author="Anritsu" w:date="2024-02-01T12:12:00Z">
              <w:r w:rsidRPr="00C74756">
                <w:rPr>
                  <w:rFonts w:cs="Arial"/>
                  <w:szCs w:val="18"/>
                </w:rPr>
                <w:delText>Note 2:</w:delText>
              </w:r>
              <w:r w:rsidRPr="00C74756">
                <w:rPr>
                  <w:rFonts w:cs="Arial"/>
                  <w:szCs w:val="18"/>
                </w:rPr>
                <w:tab/>
                <w:delText>The uplink resources for CSI reporting are assigned to the UE prior to the start of time period T1.</w:delText>
              </w:r>
            </w:del>
          </w:p>
          <w:p w14:paraId="2C1E0FA1" w14:textId="77777777" w:rsidR="00C4453C" w:rsidRPr="00C74756" w:rsidRDefault="00C4453C" w:rsidP="0013391B">
            <w:pPr>
              <w:pStyle w:val="TAN"/>
              <w:rPr>
                <w:del w:id="1049" w:author="Anritsu" w:date="2024-02-01T12:12:00Z"/>
                <w:rFonts w:cs="Arial"/>
                <w:szCs w:val="18"/>
              </w:rPr>
            </w:pPr>
            <w:del w:id="1050" w:author="Anritsu" w:date="2024-02-01T12:12:00Z">
              <w:r w:rsidRPr="00C74756">
                <w:rPr>
                  <w:rFonts w:cs="Arial"/>
                  <w:szCs w:val="18"/>
                </w:rPr>
                <w:delText>Note 3:</w:delText>
              </w:r>
              <w:r w:rsidRPr="00C74756">
                <w:rPr>
                  <w:rFonts w:cs="Arial"/>
                  <w:szCs w:val="18"/>
                </w:rPr>
                <w:tab/>
                <w:delText>NZP CSI-RS resource set configuration for CSI reporting are assigned to the UE prior to the start of time period T1.</w:delText>
              </w:r>
            </w:del>
          </w:p>
          <w:p w14:paraId="184A713A" w14:textId="77777777" w:rsidR="00C4453C" w:rsidRPr="00C74756" w:rsidRDefault="00C4453C" w:rsidP="0013391B">
            <w:pPr>
              <w:pStyle w:val="TAN"/>
              <w:rPr>
                <w:del w:id="1051" w:author="Anritsu" w:date="2024-02-01T12:12:00Z"/>
                <w:rFonts w:cs="Arial"/>
                <w:szCs w:val="18"/>
              </w:rPr>
            </w:pPr>
            <w:del w:id="1052" w:author="Anritsu" w:date="2024-02-01T12:12:00Z">
              <w:r w:rsidRPr="00C74756">
                <w:rPr>
                  <w:rFonts w:cs="Arial"/>
                  <w:szCs w:val="18"/>
                </w:rPr>
                <w:delText>Note 4:</w:delText>
              </w:r>
              <w:r w:rsidRPr="00C74756">
                <w:rPr>
                  <w:rFonts w:cs="Arial"/>
                  <w:szCs w:val="18"/>
                </w:rPr>
                <w:tab/>
                <w:delText>Measurement gap configuration is assigned to the UE prior to the start of time period T1.</w:delText>
              </w:r>
            </w:del>
          </w:p>
          <w:p w14:paraId="7AE67A76" w14:textId="77777777" w:rsidR="00C4453C" w:rsidRPr="00C74756" w:rsidRDefault="00C4453C" w:rsidP="0013391B">
            <w:pPr>
              <w:pStyle w:val="TAN"/>
              <w:rPr>
                <w:del w:id="1053" w:author="Anritsu" w:date="2024-02-01T12:12:00Z"/>
                <w:rFonts w:cs="Arial"/>
                <w:szCs w:val="18"/>
              </w:rPr>
            </w:pPr>
            <w:del w:id="1054" w:author="Anritsu" w:date="2024-02-01T12:12:00Z">
              <w:r w:rsidRPr="00C74756">
                <w:rPr>
                  <w:rFonts w:cs="Arial"/>
                  <w:szCs w:val="18"/>
                </w:rPr>
                <w:delText>Note 5:</w:delText>
              </w:r>
              <w:r w:rsidRPr="00C74756">
                <w:rPr>
                  <w:rFonts w:cs="Arial"/>
                  <w:szCs w:val="18"/>
                </w:rPr>
                <w:tab/>
                <w:delText>The timers and layer 3 filtering related parameters are configured prior to the start of time period T1.</w:delText>
              </w:r>
            </w:del>
          </w:p>
          <w:p w14:paraId="76F4EA23" w14:textId="77777777" w:rsidR="00C4453C" w:rsidRPr="00C74756" w:rsidRDefault="00C4453C" w:rsidP="0013391B">
            <w:pPr>
              <w:pStyle w:val="TAN"/>
              <w:rPr>
                <w:del w:id="1055" w:author="Anritsu" w:date="2024-02-01T12:12:00Z"/>
                <w:rFonts w:cs="Arial"/>
                <w:szCs w:val="18"/>
              </w:rPr>
            </w:pPr>
            <w:del w:id="1056" w:author="Anritsu" w:date="2024-02-01T12:12:00Z">
              <w:r w:rsidRPr="00C74756">
                <w:rPr>
                  <w:rFonts w:cs="Arial"/>
                  <w:szCs w:val="18"/>
                </w:rPr>
                <w:delText>Note 6:</w:delText>
              </w:r>
              <w:r w:rsidRPr="00C74756">
                <w:rPr>
                  <w:rFonts w:cs="Arial"/>
                  <w:szCs w:val="18"/>
                </w:rPr>
                <w:tab/>
                <w:delText>The signal contains PDCCH for UEs other than the device under test as part of OCNG.</w:delText>
              </w:r>
            </w:del>
          </w:p>
          <w:p w14:paraId="2CC748DC" w14:textId="77777777" w:rsidR="00C4453C" w:rsidRPr="00C74756" w:rsidRDefault="00C4453C" w:rsidP="0013391B">
            <w:pPr>
              <w:pStyle w:val="TAN"/>
              <w:rPr>
                <w:del w:id="1057" w:author="Anritsu" w:date="2024-02-01T12:12:00Z"/>
                <w:rFonts w:cs="Arial"/>
                <w:szCs w:val="18"/>
              </w:rPr>
            </w:pPr>
            <w:del w:id="1058" w:author="Anritsu" w:date="2024-02-01T12:12:00Z">
              <w:r w:rsidRPr="00C74756">
                <w:rPr>
                  <w:rFonts w:cs="Arial"/>
                  <w:szCs w:val="18"/>
                </w:rPr>
                <w:delText>Note 7:</w:delText>
              </w:r>
              <w:r w:rsidRPr="00C74756">
                <w:rPr>
                  <w:rFonts w:cs="Arial"/>
                  <w:szCs w:val="18"/>
                </w:rPr>
                <w:tab/>
                <w:delText>SNR levels correspond to the signal to noise ratio over the SSS REs.</w:delText>
              </w:r>
            </w:del>
          </w:p>
          <w:p w14:paraId="7442FB68" w14:textId="77777777" w:rsidR="00C4453C" w:rsidRPr="00C74756" w:rsidRDefault="00C4453C" w:rsidP="0013391B">
            <w:pPr>
              <w:pStyle w:val="TAN"/>
              <w:rPr>
                <w:del w:id="1059" w:author="Anritsu" w:date="2024-02-01T12:12:00Z"/>
                <w:rFonts w:cs="Arial"/>
                <w:szCs w:val="18"/>
              </w:rPr>
            </w:pPr>
            <w:del w:id="1060" w:author="Anritsu" w:date="2024-02-01T12:12:00Z">
              <w:r w:rsidRPr="00C74756">
                <w:rPr>
                  <w:rFonts w:cs="Arial"/>
                  <w:szCs w:val="18"/>
                </w:rPr>
                <w:delText>Note 8:</w:delText>
              </w:r>
              <w:r w:rsidRPr="00C74756">
                <w:rPr>
                  <w:rFonts w:cs="Arial"/>
                  <w:szCs w:val="18"/>
                </w:rPr>
                <w:tab/>
                <w:delText>The SNR in time periods T1, T2 and T3 is denoted as SNR1, SNR2 and SNR3 respectively in figure 6.5.1.7.4-1.</w:delText>
              </w:r>
            </w:del>
          </w:p>
        </w:tc>
      </w:tr>
      <w:bookmarkEnd w:id="949"/>
      <w:tr w:rsidR="00296529" w:rsidRPr="00C74756" w14:paraId="54AA246F" w14:textId="77777777" w:rsidTr="006A4BB3">
        <w:trPr>
          <w:cantSplit/>
          <w:trHeight w:val="169"/>
          <w:jc w:val="center"/>
          <w:ins w:id="1061" w:author="Anritsu" w:date="2024-02-01T12:22:00Z"/>
        </w:trPr>
        <w:tc>
          <w:tcPr>
            <w:tcW w:w="353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7887BF93" w14:textId="77777777" w:rsidR="00296529" w:rsidRPr="00C74756" w:rsidRDefault="00296529" w:rsidP="006A4BB3">
            <w:pPr>
              <w:pStyle w:val="TAH"/>
              <w:rPr>
                <w:ins w:id="1062" w:author="Anritsu" w:date="2024-02-01T12:22:00Z"/>
              </w:rPr>
            </w:pPr>
            <w:ins w:id="1063" w:author="Anritsu" w:date="2024-02-01T12:22:00Z">
              <w:r w:rsidRPr="00C74756">
                <w:t>Parameter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14:paraId="0ACD5C39" w14:textId="77777777" w:rsidR="00296529" w:rsidRPr="00C74756" w:rsidRDefault="00296529" w:rsidP="006A4BB3">
            <w:pPr>
              <w:pStyle w:val="TAH"/>
              <w:rPr>
                <w:ins w:id="1064" w:author="Anritsu" w:date="2024-02-01T12:22:00Z"/>
              </w:rPr>
            </w:pPr>
            <w:ins w:id="1065" w:author="Anritsu" w:date="2024-02-01T12:22:00Z">
              <w:r w:rsidRPr="00C74756">
                <w:t>Unit</w:t>
              </w:r>
            </w:ins>
          </w:p>
        </w:tc>
        <w:tc>
          <w:tcPr>
            <w:tcW w:w="4927" w:type="dxa"/>
            <w:gridSpan w:val="3"/>
            <w:tcBorders>
              <w:top w:val="single" w:sz="4" w:space="0" w:color="auto"/>
            </w:tcBorders>
          </w:tcPr>
          <w:p w14:paraId="0357A6E4" w14:textId="77777777" w:rsidR="00296529" w:rsidRPr="00C74756" w:rsidRDefault="00296529" w:rsidP="006A4BB3">
            <w:pPr>
              <w:pStyle w:val="TAH"/>
              <w:rPr>
                <w:ins w:id="1066" w:author="Anritsu" w:date="2024-02-01T12:22:00Z"/>
              </w:rPr>
            </w:pPr>
            <w:ins w:id="1067" w:author="Anritsu" w:date="2024-02-01T12:22:00Z">
              <w:r w:rsidRPr="00C74756">
                <w:t>Test 1</w:t>
              </w:r>
            </w:ins>
          </w:p>
        </w:tc>
      </w:tr>
      <w:tr w:rsidR="00296529" w:rsidRPr="00C74756" w14:paraId="6573EBB8" w14:textId="77777777" w:rsidTr="006A4BB3">
        <w:trPr>
          <w:cantSplit/>
          <w:trHeight w:val="191"/>
          <w:jc w:val="center"/>
          <w:ins w:id="1068" w:author="Anritsu" w:date="2024-02-01T12:22:00Z"/>
        </w:trPr>
        <w:tc>
          <w:tcPr>
            <w:tcW w:w="353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1E44AB97" w14:textId="77777777" w:rsidR="00296529" w:rsidRPr="00C74756" w:rsidRDefault="00296529" w:rsidP="006A4BB3">
            <w:pPr>
              <w:pStyle w:val="TAH"/>
              <w:rPr>
                <w:ins w:id="1069" w:author="Anritsu" w:date="2024-02-01T12:22:00Z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4B777D99" w14:textId="77777777" w:rsidR="00296529" w:rsidRPr="00C74756" w:rsidRDefault="00296529" w:rsidP="006A4BB3">
            <w:pPr>
              <w:pStyle w:val="TAH"/>
              <w:rPr>
                <w:ins w:id="1070" w:author="Anritsu" w:date="2024-02-01T12:22:00Z"/>
              </w:rPr>
            </w:pPr>
          </w:p>
        </w:tc>
        <w:tc>
          <w:tcPr>
            <w:tcW w:w="1642" w:type="dxa"/>
            <w:tcBorders>
              <w:bottom w:val="single" w:sz="4" w:space="0" w:color="auto"/>
            </w:tcBorders>
          </w:tcPr>
          <w:p w14:paraId="421A23D5" w14:textId="77777777" w:rsidR="00296529" w:rsidRPr="00C74756" w:rsidRDefault="00296529" w:rsidP="006A4BB3">
            <w:pPr>
              <w:pStyle w:val="TAH"/>
              <w:rPr>
                <w:ins w:id="1071" w:author="Anritsu" w:date="2024-02-01T12:22:00Z"/>
              </w:rPr>
            </w:pPr>
            <w:ins w:id="1072" w:author="Anritsu" w:date="2024-02-01T12:22:00Z">
              <w:r w:rsidRPr="00C74756">
                <w:t>T1</w:t>
              </w:r>
            </w:ins>
          </w:p>
        </w:tc>
        <w:tc>
          <w:tcPr>
            <w:tcW w:w="1642" w:type="dxa"/>
            <w:tcBorders>
              <w:bottom w:val="single" w:sz="4" w:space="0" w:color="auto"/>
            </w:tcBorders>
          </w:tcPr>
          <w:p w14:paraId="7FDD86A1" w14:textId="77777777" w:rsidR="00296529" w:rsidRPr="00C74756" w:rsidRDefault="00296529" w:rsidP="006A4BB3">
            <w:pPr>
              <w:pStyle w:val="TAH"/>
              <w:rPr>
                <w:ins w:id="1073" w:author="Anritsu" w:date="2024-02-01T12:22:00Z"/>
              </w:rPr>
            </w:pPr>
            <w:ins w:id="1074" w:author="Anritsu" w:date="2024-02-01T12:22:00Z">
              <w:r w:rsidRPr="00C74756">
                <w:t>T2</w:t>
              </w:r>
            </w:ins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14:paraId="7082D009" w14:textId="77777777" w:rsidR="00296529" w:rsidRPr="00C74756" w:rsidRDefault="00296529" w:rsidP="006A4BB3">
            <w:pPr>
              <w:pStyle w:val="TAH"/>
              <w:rPr>
                <w:ins w:id="1075" w:author="Anritsu" w:date="2024-02-01T12:22:00Z"/>
              </w:rPr>
            </w:pPr>
            <w:ins w:id="1076" w:author="Anritsu" w:date="2024-02-01T12:22:00Z">
              <w:r w:rsidRPr="00C74756">
                <w:t>T3</w:t>
              </w:r>
            </w:ins>
          </w:p>
        </w:tc>
      </w:tr>
      <w:tr w:rsidR="00296529" w:rsidRPr="00C74756" w14:paraId="24AB26C2" w14:textId="77777777" w:rsidTr="006A4BB3">
        <w:trPr>
          <w:cantSplit/>
          <w:trHeight w:val="169"/>
          <w:jc w:val="center"/>
          <w:ins w:id="1077" w:author="Anritsu" w:date="2024-02-01T12:22:00Z"/>
        </w:trPr>
        <w:tc>
          <w:tcPr>
            <w:tcW w:w="3539" w:type="dxa"/>
            <w:tcBorders>
              <w:left w:val="single" w:sz="4" w:space="0" w:color="auto"/>
              <w:bottom w:val="single" w:sz="4" w:space="0" w:color="auto"/>
            </w:tcBorders>
          </w:tcPr>
          <w:p w14:paraId="2B26D4D3" w14:textId="77777777" w:rsidR="00296529" w:rsidRPr="00C74756" w:rsidRDefault="00296529" w:rsidP="006A4BB3">
            <w:pPr>
              <w:pStyle w:val="TAL"/>
              <w:rPr>
                <w:ins w:id="1078" w:author="Anritsu" w:date="2024-02-01T12:22:00Z"/>
              </w:rPr>
            </w:pPr>
            <w:ins w:id="1079" w:author="Anritsu" w:date="2024-02-01T12:22:00Z">
              <w:r w:rsidRPr="00C74756">
                <w:rPr>
                  <w:rFonts w:cs="Arial"/>
                  <w:szCs w:val="16"/>
                  <w:lang w:eastAsia="ja-JP"/>
                </w:rPr>
                <w:t>EPRE ratio of PDCCH DMRS to SSS</w:t>
              </w:r>
            </w:ins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BBF7A79" w14:textId="77777777" w:rsidR="00296529" w:rsidRPr="00C74756" w:rsidRDefault="00296529" w:rsidP="006A4BB3">
            <w:pPr>
              <w:pStyle w:val="TAC"/>
              <w:rPr>
                <w:ins w:id="1080" w:author="Anritsu" w:date="2024-02-01T12:22:00Z"/>
              </w:rPr>
            </w:pPr>
            <w:ins w:id="1081" w:author="Anritsu" w:date="2024-02-01T12:22:00Z">
              <w:r w:rsidRPr="00C74756">
                <w:t>dB</w:t>
              </w:r>
            </w:ins>
          </w:p>
        </w:tc>
        <w:tc>
          <w:tcPr>
            <w:tcW w:w="4927" w:type="dxa"/>
            <w:gridSpan w:val="3"/>
            <w:shd w:val="clear" w:color="auto" w:fill="auto"/>
          </w:tcPr>
          <w:p w14:paraId="4BCA22F0" w14:textId="77777777" w:rsidR="00296529" w:rsidRPr="00C74756" w:rsidRDefault="00296529" w:rsidP="006A4BB3">
            <w:pPr>
              <w:pStyle w:val="TAC"/>
              <w:rPr>
                <w:ins w:id="1082" w:author="Anritsu" w:date="2024-02-01T12:22:00Z"/>
              </w:rPr>
            </w:pPr>
            <w:ins w:id="1083" w:author="Anritsu" w:date="2024-02-01T12:22:00Z">
              <w:r w:rsidRPr="00C74756">
                <w:t>4</w:t>
              </w:r>
            </w:ins>
          </w:p>
        </w:tc>
      </w:tr>
      <w:tr w:rsidR="00296529" w:rsidRPr="00C74756" w14:paraId="00F24C62" w14:textId="77777777" w:rsidTr="006A4BB3">
        <w:trPr>
          <w:cantSplit/>
          <w:trHeight w:val="180"/>
          <w:jc w:val="center"/>
          <w:ins w:id="1084" w:author="Anritsu" w:date="2024-02-01T12:22:00Z"/>
        </w:trPr>
        <w:tc>
          <w:tcPr>
            <w:tcW w:w="3539" w:type="dxa"/>
            <w:tcBorders>
              <w:left w:val="single" w:sz="4" w:space="0" w:color="auto"/>
              <w:bottom w:val="single" w:sz="4" w:space="0" w:color="auto"/>
            </w:tcBorders>
          </w:tcPr>
          <w:p w14:paraId="54FAA496" w14:textId="77777777" w:rsidR="00296529" w:rsidRPr="00C74756" w:rsidRDefault="00296529" w:rsidP="006A4BB3">
            <w:pPr>
              <w:pStyle w:val="TAL"/>
              <w:rPr>
                <w:ins w:id="1085" w:author="Anritsu" w:date="2024-02-01T12:22:00Z"/>
              </w:rPr>
            </w:pPr>
            <w:ins w:id="1086" w:author="Anritsu" w:date="2024-02-01T12:22:00Z">
              <w:r w:rsidRPr="00C74756">
                <w:rPr>
                  <w:rFonts w:cs="Arial"/>
                  <w:szCs w:val="16"/>
                  <w:lang w:eastAsia="ja-JP"/>
                </w:rPr>
                <w:t>EPRE ratio of PDCCH to PDCCH DMRS</w:t>
              </w:r>
            </w:ins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E88EC9A" w14:textId="77777777" w:rsidR="00296529" w:rsidRPr="00C74756" w:rsidRDefault="00296529" w:rsidP="006A4BB3">
            <w:pPr>
              <w:pStyle w:val="TAC"/>
              <w:rPr>
                <w:ins w:id="1087" w:author="Anritsu" w:date="2024-02-01T12:22:00Z"/>
              </w:rPr>
            </w:pPr>
            <w:ins w:id="1088" w:author="Anritsu" w:date="2024-02-01T12:22:00Z">
              <w:r w:rsidRPr="00C74756">
                <w:t>dB</w:t>
              </w:r>
            </w:ins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14:paraId="55E9AF2E" w14:textId="77777777" w:rsidR="00296529" w:rsidRPr="00C74756" w:rsidRDefault="00296529" w:rsidP="006A4BB3">
            <w:pPr>
              <w:pStyle w:val="TAC"/>
              <w:rPr>
                <w:ins w:id="1089" w:author="Anritsu" w:date="2024-02-01T12:22:00Z"/>
              </w:rPr>
            </w:pPr>
            <w:ins w:id="1090" w:author="Anritsu" w:date="2024-02-01T12:22:00Z">
              <w:r w:rsidRPr="00C74756">
                <w:rPr>
                  <w:lang w:eastAsia="zh-CN"/>
                </w:rPr>
                <w:t>0</w:t>
              </w:r>
            </w:ins>
          </w:p>
        </w:tc>
      </w:tr>
      <w:tr w:rsidR="00296529" w:rsidRPr="00C74756" w14:paraId="4D765D90" w14:textId="77777777" w:rsidTr="006A4BB3">
        <w:trPr>
          <w:cantSplit/>
          <w:trHeight w:val="169"/>
          <w:jc w:val="center"/>
          <w:ins w:id="1091" w:author="Anritsu" w:date="2024-02-01T12:22:00Z"/>
        </w:trPr>
        <w:tc>
          <w:tcPr>
            <w:tcW w:w="3539" w:type="dxa"/>
            <w:tcBorders>
              <w:left w:val="single" w:sz="4" w:space="0" w:color="auto"/>
              <w:bottom w:val="single" w:sz="4" w:space="0" w:color="auto"/>
            </w:tcBorders>
          </w:tcPr>
          <w:p w14:paraId="6A6908D1" w14:textId="77777777" w:rsidR="00296529" w:rsidRPr="00C74756" w:rsidRDefault="00296529" w:rsidP="006A4BB3">
            <w:pPr>
              <w:pStyle w:val="TAL"/>
              <w:rPr>
                <w:ins w:id="1092" w:author="Anritsu" w:date="2024-02-01T12:22:00Z"/>
              </w:rPr>
            </w:pPr>
            <w:ins w:id="1093" w:author="Anritsu" w:date="2024-02-01T12:22:00Z">
              <w:r w:rsidRPr="00C74756">
                <w:rPr>
                  <w:rFonts w:cs="Arial"/>
                  <w:szCs w:val="16"/>
                  <w:lang w:eastAsia="ja-JP"/>
                </w:rPr>
                <w:t>EPRE ratio of PBCH DMRS to SSS</w:t>
              </w:r>
            </w:ins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A842320" w14:textId="77777777" w:rsidR="00296529" w:rsidRPr="00C74756" w:rsidRDefault="00296529" w:rsidP="006A4BB3">
            <w:pPr>
              <w:pStyle w:val="TAC"/>
              <w:rPr>
                <w:ins w:id="1094" w:author="Anritsu" w:date="2024-02-01T12:22:00Z"/>
              </w:rPr>
            </w:pPr>
            <w:ins w:id="1095" w:author="Anritsu" w:date="2024-02-01T12:22:00Z">
              <w:r w:rsidRPr="00C74756">
                <w:t>dB</w:t>
              </w:r>
            </w:ins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14:paraId="1A4468D4" w14:textId="77777777" w:rsidR="00296529" w:rsidRPr="00C74756" w:rsidRDefault="00296529" w:rsidP="006A4BB3">
            <w:pPr>
              <w:pStyle w:val="TAC"/>
              <w:rPr>
                <w:ins w:id="1096" w:author="Anritsu" w:date="2024-02-01T12:22:00Z"/>
                <w:lang w:eastAsia="zh-CN"/>
              </w:rPr>
            </w:pPr>
          </w:p>
        </w:tc>
      </w:tr>
      <w:tr w:rsidR="00296529" w:rsidRPr="00C74756" w14:paraId="1C5812BD" w14:textId="77777777" w:rsidTr="006A4BB3">
        <w:trPr>
          <w:cantSplit/>
          <w:trHeight w:val="169"/>
          <w:jc w:val="center"/>
          <w:ins w:id="1097" w:author="Anritsu" w:date="2024-02-01T12:22:00Z"/>
        </w:trPr>
        <w:tc>
          <w:tcPr>
            <w:tcW w:w="3539" w:type="dxa"/>
            <w:tcBorders>
              <w:left w:val="single" w:sz="4" w:space="0" w:color="auto"/>
              <w:bottom w:val="single" w:sz="4" w:space="0" w:color="auto"/>
            </w:tcBorders>
          </w:tcPr>
          <w:p w14:paraId="50F04144" w14:textId="77777777" w:rsidR="00296529" w:rsidRPr="00C74756" w:rsidRDefault="00296529" w:rsidP="006A4BB3">
            <w:pPr>
              <w:pStyle w:val="TAL"/>
              <w:rPr>
                <w:ins w:id="1098" w:author="Anritsu" w:date="2024-02-01T12:22:00Z"/>
              </w:rPr>
            </w:pPr>
            <w:ins w:id="1099" w:author="Anritsu" w:date="2024-02-01T12:22:00Z">
              <w:r w:rsidRPr="00C74756">
                <w:rPr>
                  <w:rFonts w:cs="Arial"/>
                  <w:szCs w:val="16"/>
                  <w:lang w:eastAsia="ja-JP"/>
                </w:rPr>
                <w:t>EPRE ratio of PBCH to PBCH DMRS</w:t>
              </w:r>
            </w:ins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C04B362" w14:textId="77777777" w:rsidR="00296529" w:rsidRPr="00C74756" w:rsidRDefault="00296529" w:rsidP="006A4BB3">
            <w:pPr>
              <w:pStyle w:val="TAC"/>
              <w:rPr>
                <w:ins w:id="1100" w:author="Anritsu" w:date="2024-02-01T12:22:00Z"/>
              </w:rPr>
            </w:pPr>
            <w:ins w:id="1101" w:author="Anritsu" w:date="2024-02-01T12:22:00Z">
              <w:r w:rsidRPr="00C74756">
                <w:t>dB</w:t>
              </w:r>
            </w:ins>
          </w:p>
        </w:tc>
        <w:tc>
          <w:tcPr>
            <w:tcW w:w="4927" w:type="dxa"/>
            <w:gridSpan w:val="3"/>
            <w:vMerge/>
            <w:shd w:val="clear" w:color="auto" w:fill="auto"/>
          </w:tcPr>
          <w:p w14:paraId="4B627CBC" w14:textId="77777777" w:rsidR="00296529" w:rsidRPr="00C74756" w:rsidRDefault="00296529" w:rsidP="006A4BB3">
            <w:pPr>
              <w:pStyle w:val="TAC"/>
              <w:rPr>
                <w:ins w:id="1102" w:author="Anritsu" w:date="2024-02-01T12:22:00Z"/>
              </w:rPr>
            </w:pPr>
          </w:p>
        </w:tc>
      </w:tr>
      <w:tr w:rsidR="00296529" w:rsidRPr="00C74756" w14:paraId="0670CD19" w14:textId="77777777" w:rsidTr="006A4BB3">
        <w:trPr>
          <w:cantSplit/>
          <w:trHeight w:val="180"/>
          <w:jc w:val="center"/>
          <w:ins w:id="1103" w:author="Anritsu" w:date="2024-02-01T12:22:00Z"/>
        </w:trPr>
        <w:tc>
          <w:tcPr>
            <w:tcW w:w="3539" w:type="dxa"/>
            <w:tcBorders>
              <w:left w:val="single" w:sz="4" w:space="0" w:color="auto"/>
              <w:bottom w:val="single" w:sz="4" w:space="0" w:color="auto"/>
            </w:tcBorders>
          </w:tcPr>
          <w:p w14:paraId="79D39959" w14:textId="77777777" w:rsidR="00296529" w:rsidRPr="00C74756" w:rsidRDefault="00296529" w:rsidP="006A4BB3">
            <w:pPr>
              <w:pStyle w:val="TAL"/>
              <w:rPr>
                <w:ins w:id="1104" w:author="Anritsu" w:date="2024-02-01T12:22:00Z"/>
              </w:rPr>
            </w:pPr>
            <w:ins w:id="1105" w:author="Anritsu" w:date="2024-02-01T12:22:00Z">
              <w:r w:rsidRPr="00C74756">
                <w:rPr>
                  <w:rFonts w:cs="Arial"/>
                  <w:szCs w:val="16"/>
                  <w:lang w:eastAsia="ja-JP"/>
                </w:rPr>
                <w:t>EPRE ratio of PBCH to PBCH DMRS</w:t>
              </w:r>
            </w:ins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5AEF07B" w14:textId="77777777" w:rsidR="00296529" w:rsidRPr="00C74756" w:rsidRDefault="00296529" w:rsidP="006A4BB3">
            <w:pPr>
              <w:pStyle w:val="TAC"/>
              <w:rPr>
                <w:ins w:id="1106" w:author="Anritsu" w:date="2024-02-01T12:22:00Z"/>
              </w:rPr>
            </w:pPr>
            <w:ins w:id="1107" w:author="Anritsu" w:date="2024-02-01T12:22:00Z">
              <w:r w:rsidRPr="00C74756">
                <w:t>dB</w:t>
              </w:r>
            </w:ins>
          </w:p>
        </w:tc>
        <w:tc>
          <w:tcPr>
            <w:tcW w:w="4927" w:type="dxa"/>
            <w:gridSpan w:val="3"/>
            <w:vMerge/>
            <w:shd w:val="clear" w:color="auto" w:fill="auto"/>
          </w:tcPr>
          <w:p w14:paraId="634C6FFB" w14:textId="77777777" w:rsidR="00296529" w:rsidRPr="00C74756" w:rsidRDefault="00296529" w:rsidP="006A4BB3">
            <w:pPr>
              <w:pStyle w:val="TAC"/>
              <w:rPr>
                <w:ins w:id="1108" w:author="Anritsu" w:date="2024-02-01T12:22:00Z"/>
              </w:rPr>
            </w:pPr>
          </w:p>
        </w:tc>
      </w:tr>
      <w:tr w:rsidR="00296529" w:rsidRPr="00C74756" w14:paraId="273425BA" w14:textId="77777777" w:rsidTr="006A4BB3">
        <w:trPr>
          <w:cantSplit/>
          <w:trHeight w:val="169"/>
          <w:jc w:val="center"/>
          <w:ins w:id="1109" w:author="Anritsu" w:date="2024-02-01T12:22:00Z"/>
        </w:trPr>
        <w:tc>
          <w:tcPr>
            <w:tcW w:w="3539" w:type="dxa"/>
            <w:tcBorders>
              <w:left w:val="single" w:sz="4" w:space="0" w:color="auto"/>
              <w:bottom w:val="single" w:sz="4" w:space="0" w:color="auto"/>
            </w:tcBorders>
          </w:tcPr>
          <w:p w14:paraId="3078F48D" w14:textId="77777777" w:rsidR="00296529" w:rsidRPr="00C74756" w:rsidRDefault="00296529" w:rsidP="006A4BB3">
            <w:pPr>
              <w:pStyle w:val="TAL"/>
              <w:rPr>
                <w:ins w:id="1110" w:author="Anritsu" w:date="2024-02-01T12:22:00Z"/>
              </w:rPr>
            </w:pPr>
            <w:ins w:id="1111" w:author="Anritsu" w:date="2024-02-01T12:22:00Z">
              <w:r w:rsidRPr="00C74756">
                <w:rPr>
                  <w:rFonts w:cs="Arial"/>
                  <w:szCs w:val="16"/>
                  <w:lang w:eastAsia="ja-JP"/>
                </w:rPr>
                <w:t>EPRE ratio of PDSCH DMRS to SSS</w:t>
              </w:r>
            </w:ins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B4A8F1B" w14:textId="77777777" w:rsidR="00296529" w:rsidRPr="00C74756" w:rsidRDefault="00296529" w:rsidP="006A4BB3">
            <w:pPr>
              <w:pStyle w:val="TAC"/>
              <w:rPr>
                <w:ins w:id="1112" w:author="Anritsu" w:date="2024-02-01T12:22:00Z"/>
              </w:rPr>
            </w:pPr>
            <w:ins w:id="1113" w:author="Anritsu" w:date="2024-02-01T12:22:00Z">
              <w:r w:rsidRPr="00C74756">
                <w:t>dB</w:t>
              </w:r>
            </w:ins>
          </w:p>
        </w:tc>
        <w:tc>
          <w:tcPr>
            <w:tcW w:w="4927" w:type="dxa"/>
            <w:gridSpan w:val="3"/>
            <w:vMerge/>
            <w:shd w:val="clear" w:color="auto" w:fill="auto"/>
          </w:tcPr>
          <w:p w14:paraId="6660B607" w14:textId="77777777" w:rsidR="00296529" w:rsidRPr="00C74756" w:rsidRDefault="00296529" w:rsidP="006A4BB3">
            <w:pPr>
              <w:pStyle w:val="TAC"/>
              <w:rPr>
                <w:ins w:id="1114" w:author="Anritsu" w:date="2024-02-01T12:22:00Z"/>
              </w:rPr>
            </w:pPr>
          </w:p>
        </w:tc>
      </w:tr>
      <w:tr w:rsidR="00296529" w:rsidRPr="00C74756" w14:paraId="0265AFEA" w14:textId="77777777" w:rsidTr="006A4BB3">
        <w:trPr>
          <w:cantSplit/>
          <w:trHeight w:val="169"/>
          <w:jc w:val="center"/>
          <w:ins w:id="1115" w:author="Anritsu" w:date="2024-02-01T12:22:00Z"/>
        </w:trPr>
        <w:tc>
          <w:tcPr>
            <w:tcW w:w="3539" w:type="dxa"/>
            <w:tcBorders>
              <w:left w:val="single" w:sz="4" w:space="0" w:color="auto"/>
              <w:bottom w:val="single" w:sz="4" w:space="0" w:color="auto"/>
            </w:tcBorders>
          </w:tcPr>
          <w:p w14:paraId="16981BBA" w14:textId="77777777" w:rsidR="00296529" w:rsidRPr="00C74756" w:rsidRDefault="00296529" w:rsidP="006A4BB3">
            <w:pPr>
              <w:pStyle w:val="TAL"/>
              <w:rPr>
                <w:ins w:id="1116" w:author="Anritsu" w:date="2024-02-01T12:22:00Z"/>
              </w:rPr>
            </w:pPr>
            <w:ins w:id="1117" w:author="Anritsu" w:date="2024-02-01T12:22:00Z">
              <w:r w:rsidRPr="00C74756">
                <w:rPr>
                  <w:rFonts w:cs="Arial"/>
                  <w:szCs w:val="16"/>
                  <w:lang w:eastAsia="ja-JP"/>
                </w:rPr>
                <w:t>EPRE ratio of PDSCH to PDSCH DMRS</w:t>
              </w:r>
            </w:ins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46C692A" w14:textId="77777777" w:rsidR="00296529" w:rsidRPr="00C74756" w:rsidRDefault="00296529" w:rsidP="006A4BB3">
            <w:pPr>
              <w:pStyle w:val="TAC"/>
              <w:rPr>
                <w:ins w:id="1118" w:author="Anritsu" w:date="2024-02-01T12:22:00Z"/>
              </w:rPr>
            </w:pPr>
            <w:ins w:id="1119" w:author="Anritsu" w:date="2024-02-01T12:22:00Z">
              <w:r w:rsidRPr="00C74756">
                <w:t>dB</w:t>
              </w:r>
            </w:ins>
          </w:p>
        </w:tc>
        <w:tc>
          <w:tcPr>
            <w:tcW w:w="4927" w:type="dxa"/>
            <w:gridSpan w:val="3"/>
            <w:vMerge/>
            <w:shd w:val="clear" w:color="auto" w:fill="auto"/>
          </w:tcPr>
          <w:p w14:paraId="2E0B4BBF" w14:textId="77777777" w:rsidR="00296529" w:rsidRPr="00C74756" w:rsidRDefault="00296529" w:rsidP="006A4BB3">
            <w:pPr>
              <w:pStyle w:val="TAC"/>
              <w:rPr>
                <w:ins w:id="1120" w:author="Anritsu" w:date="2024-02-01T12:22:00Z"/>
              </w:rPr>
            </w:pPr>
          </w:p>
        </w:tc>
      </w:tr>
      <w:tr w:rsidR="00296529" w:rsidRPr="00C74756" w14:paraId="3A742263" w14:textId="77777777" w:rsidTr="006A4BB3">
        <w:trPr>
          <w:cantSplit/>
          <w:trHeight w:val="169"/>
          <w:jc w:val="center"/>
          <w:ins w:id="1121" w:author="Anritsu" w:date="2024-02-01T12:22:00Z"/>
        </w:trPr>
        <w:tc>
          <w:tcPr>
            <w:tcW w:w="3539" w:type="dxa"/>
            <w:tcBorders>
              <w:left w:val="single" w:sz="4" w:space="0" w:color="auto"/>
              <w:bottom w:val="single" w:sz="4" w:space="0" w:color="auto"/>
            </w:tcBorders>
          </w:tcPr>
          <w:p w14:paraId="121A491A" w14:textId="77777777" w:rsidR="00296529" w:rsidRPr="00C74756" w:rsidRDefault="00296529" w:rsidP="006A4BB3">
            <w:pPr>
              <w:pStyle w:val="TAL"/>
              <w:rPr>
                <w:ins w:id="1122" w:author="Anritsu" w:date="2024-02-01T12:22:00Z"/>
              </w:rPr>
            </w:pPr>
            <w:ins w:id="1123" w:author="Anritsu" w:date="2024-02-01T12:22:00Z">
              <w:r w:rsidRPr="00C74756">
                <w:rPr>
                  <w:rFonts w:cs="Arial"/>
                  <w:szCs w:val="16"/>
                  <w:lang w:eastAsia="ja-JP"/>
                </w:rPr>
                <w:t>EPRE ratio of OCNG DMRS to SSS</w:t>
              </w:r>
            </w:ins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5731A8E" w14:textId="77777777" w:rsidR="00296529" w:rsidRPr="00C74756" w:rsidRDefault="00296529" w:rsidP="006A4BB3">
            <w:pPr>
              <w:pStyle w:val="TAC"/>
              <w:rPr>
                <w:ins w:id="1124" w:author="Anritsu" w:date="2024-02-01T12:22:00Z"/>
              </w:rPr>
            </w:pPr>
            <w:ins w:id="1125" w:author="Anritsu" w:date="2024-02-01T12:22:00Z">
              <w:r w:rsidRPr="00C74756">
                <w:t>dB</w:t>
              </w:r>
            </w:ins>
          </w:p>
        </w:tc>
        <w:tc>
          <w:tcPr>
            <w:tcW w:w="4927" w:type="dxa"/>
            <w:gridSpan w:val="3"/>
            <w:vMerge/>
            <w:shd w:val="clear" w:color="auto" w:fill="auto"/>
          </w:tcPr>
          <w:p w14:paraId="7BCE753A" w14:textId="77777777" w:rsidR="00296529" w:rsidRPr="00C74756" w:rsidRDefault="00296529" w:rsidP="006A4BB3">
            <w:pPr>
              <w:pStyle w:val="TAC"/>
              <w:rPr>
                <w:ins w:id="1126" w:author="Anritsu" w:date="2024-02-01T12:22:00Z"/>
              </w:rPr>
            </w:pPr>
          </w:p>
        </w:tc>
      </w:tr>
      <w:tr w:rsidR="00296529" w:rsidRPr="00C74756" w14:paraId="1B4579D3" w14:textId="77777777" w:rsidTr="006A4BB3">
        <w:trPr>
          <w:cantSplit/>
          <w:trHeight w:val="169"/>
          <w:jc w:val="center"/>
          <w:ins w:id="1127" w:author="Anritsu" w:date="2024-02-01T12:22:00Z"/>
        </w:trPr>
        <w:tc>
          <w:tcPr>
            <w:tcW w:w="3539" w:type="dxa"/>
            <w:tcBorders>
              <w:left w:val="single" w:sz="4" w:space="0" w:color="auto"/>
              <w:bottom w:val="single" w:sz="4" w:space="0" w:color="auto"/>
            </w:tcBorders>
          </w:tcPr>
          <w:p w14:paraId="14581499" w14:textId="77777777" w:rsidR="00296529" w:rsidRPr="00C74756" w:rsidRDefault="00296529" w:rsidP="006A4BB3">
            <w:pPr>
              <w:pStyle w:val="TAL"/>
              <w:rPr>
                <w:ins w:id="1128" w:author="Anritsu" w:date="2024-02-01T12:22:00Z"/>
              </w:rPr>
            </w:pPr>
            <w:ins w:id="1129" w:author="Anritsu" w:date="2024-02-01T12:22:00Z">
              <w:r w:rsidRPr="00C74756">
                <w:rPr>
                  <w:rFonts w:cs="Arial"/>
                  <w:szCs w:val="16"/>
                  <w:lang w:eastAsia="ja-JP"/>
                </w:rPr>
                <w:t>EPRE ratio of OCNG to OCNG DMRS</w:t>
              </w:r>
            </w:ins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21AE2E3" w14:textId="77777777" w:rsidR="00296529" w:rsidRPr="00C74756" w:rsidRDefault="00296529" w:rsidP="006A4BB3">
            <w:pPr>
              <w:pStyle w:val="TAC"/>
              <w:rPr>
                <w:ins w:id="1130" w:author="Anritsu" w:date="2024-02-01T12:22:00Z"/>
              </w:rPr>
            </w:pPr>
            <w:ins w:id="1131" w:author="Anritsu" w:date="2024-02-01T12:22:00Z">
              <w:r w:rsidRPr="00C74756">
                <w:t>dB</w:t>
              </w:r>
            </w:ins>
          </w:p>
        </w:tc>
        <w:tc>
          <w:tcPr>
            <w:tcW w:w="4927" w:type="dxa"/>
            <w:gridSpan w:val="3"/>
            <w:vMerge/>
            <w:shd w:val="clear" w:color="auto" w:fill="auto"/>
          </w:tcPr>
          <w:p w14:paraId="2C7EE5DF" w14:textId="77777777" w:rsidR="00296529" w:rsidRPr="00C74756" w:rsidRDefault="00296529" w:rsidP="006A4BB3">
            <w:pPr>
              <w:pStyle w:val="TAC"/>
              <w:rPr>
                <w:ins w:id="1132" w:author="Anritsu" w:date="2024-02-01T12:22:00Z"/>
              </w:rPr>
            </w:pPr>
          </w:p>
        </w:tc>
      </w:tr>
      <w:tr w:rsidR="00296529" w:rsidRPr="00C74756" w14:paraId="32EA72B9" w14:textId="77777777" w:rsidTr="006A4BB3">
        <w:trPr>
          <w:cantSplit/>
          <w:trHeight w:val="185"/>
          <w:jc w:val="center"/>
          <w:ins w:id="1133" w:author="Anritsu" w:date="2024-02-01T12:22:00Z"/>
        </w:trPr>
        <w:tc>
          <w:tcPr>
            <w:tcW w:w="3539" w:type="dxa"/>
          </w:tcPr>
          <w:p w14:paraId="535F5703" w14:textId="77777777" w:rsidR="00296529" w:rsidRPr="00C74756" w:rsidRDefault="00296529" w:rsidP="006A4BB3">
            <w:pPr>
              <w:pStyle w:val="TAL"/>
              <w:rPr>
                <w:ins w:id="1134" w:author="Anritsu" w:date="2024-02-01T12:22:00Z"/>
              </w:rPr>
            </w:pPr>
            <w:ins w:id="1135" w:author="Anritsu" w:date="2024-02-01T12:22:00Z">
              <w:r w:rsidRPr="00C74756">
                <w:t>SNR on RLM-RS</w:t>
              </w:r>
            </w:ins>
          </w:p>
        </w:tc>
        <w:tc>
          <w:tcPr>
            <w:tcW w:w="1276" w:type="dxa"/>
          </w:tcPr>
          <w:p w14:paraId="0B99F33F" w14:textId="77777777" w:rsidR="00296529" w:rsidRPr="00C74756" w:rsidRDefault="00296529" w:rsidP="006A4BB3">
            <w:pPr>
              <w:pStyle w:val="TAC"/>
              <w:rPr>
                <w:ins w:id="1136" w:author="Anritsu" w:date="2024-02-01T12:22:00Z"/>
              </w:rPr>
            </w:pPr>
            <w:ins w:id="1137" w:author="Anritsu" w:date="2024-02-01T12:22:00Z">
              <w:r w:rsidRPr="00C74756">
                <w:t>dB</w:t>
              </w:r>
            </w:ins>
          </w:p>
        </w:tc>
        <w:tc>
          <w:tcPr>
            <w:tcW w:w="1642" w:type="dxa"/>
          </w:tcPr>
          <w:p w14:paraId="2C15739B" w14:textId="77777777" w:rsidR="00296529" w:rsidRPr="00C74756" w:rsidRDefault="00296529" w:rsidP="006A4BB3">
            <w:pPr>
              <w:pStyle w:val="TAC"/>
              <w:rPr>
                <w:ins w:id="1138" w:author="Anritsu" w:date="2024-02-01T12:22:00Z"/>
              </w:rPr>
            </w:pPr>
            <w:ins w:id="1139" w:author="Anritsu" w:date="2024-02-01T12:22:00Z">
              <w:r w:rsidRPr="00C74756">
                <w:t>1.8</w:t>
              </w:r>
            </w:ins>
          </w:p>
        </w:tc>
        <w:tc>
          <w:tcPr>
            <w:tcW w:w="1642" w:type="dxa"/>
          </w:tcPr>
          <w:p w14:paraId="4E00D23B" w14:textId="77777777" w:rsidR="00296529" w:rsidRPr="00C74756" w:rsidRDefault="00296529" w:rsidP="006A4BB3">
            <w:pPr>
              <w:pStyle w:val="TAC"/>
              <w:rPr>
                <w:ins w:id="1140" w:author="Anritsu" w:date="2024-02-01T12:22:00Z"/>
              </w:rPr>
            </w:pPr>
            <w:ins w:id="1141" w:author="Anritsu" w:date="2024-02-01T12:22:00Z">
              <w:r w:rsidRPr="00C74756">
                <w:t>-6.2</w:t>
              </w:r>
            </w:ins>
          </w:p>
        </w:tc>
        <w:tc>
          <w:tcPr>
            <w:tcW w:w="1643" w:type="dxa"/>
          </w:tcPr>
          <w:p w14:paraId="108E01DF" w14:textId="77777777" w:rsidR="00296529" w:rsidRPr="00C74756" w:rsidRDefault="00296529" w:rsidP="006A4BB3">
            <w:pPr>
              <w:pStyle w:val="TAC"/>
              <w:rPr>
                <w:ins w:id="1142" w:author="Anritsu" w:date="2024-02-01T12:22:00Z"/>
              </w:rPr>
            </w:pPr>
            <w:ins w:id="1143" w:author="Anritsu" w:date="2024-02-01T12:22:00Z">
              <w:r w:rsidRPr="00C74756">
                <w:t>-15.8</w:t>
              </w:r>
            </w:ins>
          </w:p>
        </w:tc>
      </w:tr>
      <w:tr w:rsidR="00296529" w:rsidRPr="00C74756" w14:paraId="680FFC93" w14:textId="77777777" w:rsidTr="006A4BB3">
        <w:trPr>
          <w:cantSplit/>
          <w:trHeight w:val="207"/>
          <w:jc w:val="center"/>
          <w:ins w:id="1144" w:author="Anritsu" w:date="2024-02-01T12:22:00Z"/>
        </w:trPr>
        <w:tc>
          <w:tcPr>
            <w:tcW w:w="3539" w:type="dxa"/>
          </w:tcPr>
          <w:p w14:paraId="673FEB36" w14:textId="77777777" w:rsidR="00296529" w:rsidRPr="00C74756" w:rsidRDefault="00296529" w:rsidP="006A4BB3">
            <w:pPr>
              <w:pStyle w:val="TAL"/>
              <w:rPr>
                <w:ins w:id="1145" w:author="Anritsu" w:date="2024-02-01T12:22:00Z"/>
                <w:lang w:eastAsia="zh-CN"/>
              </w:rPr>
            </w:pPr>
            <w:ins w:id="1146" w:author="Anritsu" w:date="2024-02-01T12:22:00Z">
              <w:r w:rsidRPr="00C74756">
                <w:rPr>
                  <w:lang w:eastAsia="zh-CN"/>
                </w:rPr>
                <w:t>N</w:t>
              </w:r>
              <w:r w:rsidRPr="00C74756">
                <w:rPr>
                  <w:vertAlign w:val="subscript"/>
                  <w:lang w:eastAsia="zh-CN"/>
                </w:rPr>
                <w:t>oc</w:t>
              </w:r>
            </w:ins>
          </w:p>
        </w:tc>
        <w:tc>
          <w:tcPr>
            <w:tcW w:w="1276" w:type="dxa"/>
          </w:tcPr>
          <w:p w14:paraId="1A2F65D0" w14:textId="77777777" w:rsidR="00296529" w:rsidRPr="00C74756" w:rsidRDefault="00296529" w:rsidP="006A4BB3">
            <w:pPr>
              <w:pStyle w:val="TAC"/>
              <w:rPr>
                <w:ins w:id="1147" w:author="Anritsu" w:date="2024-02-01T12:22:00Z"/>
              </w:rPr>
            </w:pPr>
            <w:ins w:id="1148" w:author="Anritsu" w:date="2024-02-01T12:22:00Z">
              <w:r w:rsidRPr="00C74756">
                <w:t>dBm/15KHz</w:t>
              </w:r>
            </w:ins>
          </w:p>
        </w:tc>
        <w:tc>
          <w:tcPr>
            <w:tcW w:w="4927" w:type="dxa"/>
            <w:gridSpan w:val="3"/>
            <w:shd w:val="clear" w:color="auto" w:fill="auto"/>
          </w:tcPr>
          <w:p w14:paraId="2761A552" w14:textId="77777777" w:rsidR="00296529" w:rsidRPr="00C74756" w:rsidRDefault="00296529" w:rsidP="006A4BB3">
            <w:pPr>
              <w:pStyle w:val="TAC"/>
              <w:rPr>
                <w:ins w:id="1149" w:author="Anritsu" w:date="2024-02-01T12:22:00Z"/>
              </w:rPr>
            </w:pPr>
            <w:ins w:id="1150" w:author="Anritsu" w:date="2024-02-01T12:22:00Z">
              <w:r w:rsidRPr="00C74756">
                <w:t>-98</w:t>
              </w:r>
            </w:ins>
          </w:p>
        </w:tc>
      </w:tr>
      <w:tr w:rsidR="00296529" w:rsidRPr="00C74756" w14:paraId="3AB3DFB1" w14:textId="77777777" w:rsidTr="006A4BB3">
        <w:trPr>
          <w:cantSplit/>
          <w:trHeight w:val="207"/>
          <w:jc w:val="center"/>
          <w:ins w:id="1151" w:author="Anritsu" w:date="2024-02-01T12:22:00Z"/>
        </w:trPr>
        <w:tc>
          <w:tcPr>
            <w:tcW w:w="3539" w:type="dxa"/>
          </w:tcPr>
          <w:p w14:paraId="48597FAC" w14:textId="77777777" w:rsidR="00296529" w:rsidRPr="00C74756" w:rsidRDefault="00296529" w:rsidP="006A4BB3">
            <w:pPr>
              <w:pStyle w:val="TAL"/>
              <w:rPr>
                <w:ins w:id="1152" w:author="Anritsu" w:date="2024-02-01T12:22:00Z"/>
              </w:rPr>
            </w:pPr>
            <w:ins w:id="1153" w:author="Anritsu" w:date="2024-02-01T12:22:00Z">
              <w:r w:rsidRPr="00C74756">
                <w:t>Propagation condition</w:t>
              </w:r>
            </w:ins>
          </w:p>
        </w:tc>
        <w:tc>
          <w:tcPr>
            <w:tcW w:w="1276" w:type="dxa"/>
          </w:tcPr>
          <w:p w14:paraId="2C83D562" w14:textId="77777777" w:rsidR="00296529" w:rsidRPr="00C74756" w:rsidRDefault="00296529" w:rsidP="006A4BB3">
            <w:pPr>
              <w:pStyle w:val="TAC"/>
              <w:rPr>
                <w:ins w:id="1154" w:author="Anritsu" w:date="2024-02-01T12:22:00Z"/>
              </w:rPr>
            </w:pPr>
          </w:p>
        </w:tc>
        <w:tc>
          <w:tcPr>
            <w:tcW w:w="4927" w:type="dxa"/>
            <w:gridSpan w:val="3"/>
            <w:shd w:val="clear" w:color="auto" w:fill="auto"/>
          </w:tcPr>
          <w:p w14:paraId="589DD9A8" w14:textId="77777777" w:rsidR="00296529" w:rsidRPr="00C74756" w:rsidRDefault="00296529" w:rsidP="006A4BB3">
            <w:pPr>
              <w:pStyle w:val="TAC"/>
              <w:rPr>
                <w:ins w:id="1155" w:author="Anritsu" w:date="2024-02-01T12:22:00Z"/>
              </w:rPr>
            </w:pPr>
            <w:ins w:id="1156" w:author="Anritsu" w:date="2024-02-01T12:22:00Z">
              <w:r w:rsidRPr="00C74756">
                <w:t>TDL-C 300ns 100Hz</w:t>
              </w:r>
            </w:ins>
          </w:p>
        </w:tc>
      </w:tr>
      <w:tr w:rsidR="00296529" w:rsidRPr="00C74756" w14:paraId="481EB4AE" w14:textId="77777777" w:rsidTr="006A4BB3">
        <w:trPr>
          <w:cantSplit/>
          <w:trHeight w:val="2119"/>
          <w:jc w:val="center"/>
          <w:ins w:id="1157" w:author="Anritsu" w:date="2024-02-01T12:22:00Z"/>
        </w:trPr>
        <w:tc>
          <w:tcPr>
            <w:tcW w:w="9742" w:type="dxa"/>
            <w:gridSpan w:val="5"/>
          </w:tcPr>
          <w:p w14:paraId="21996517" w14:textId="77777777" w:rsidR="00296529" w:rsidRPr="00C74756" w:rsidRDefault="00296529" w:rsidP="006A4BB3">
            <w:pPr>
              <w:pStyle w:val="TAN"/>
              <w:rPr>
                <w:ins w:id="1158" w:author="Anritsu" w:date="2024-02-01T12:22:00Z"/>
                <w:rFonts w:cs="Arial"/>
                <w:szCs w:val="18"/>
              </w:rPr>
            </w:pPr>
            <w:ins w:id="1159" w:author="Anritsu" w:date="2024-02-01T12:22:00Z">
              <w:r w:rsidRPr="00C74756">
                <w:rPr>
                  <w:rFonts w:cs="Arial"/>
                  <w:szCs w:val="18"/>
                </w:rPr>
                <w:t>Note 1:</w:t>
              </w:r>
              <w:r w:rsidRPr="00C74756">
                <w:rPr>
                  <w:rFonts w:cs="Arial"/>
                  <w:szCs w:val="18"/>
                </w:rPr>
                <w:tab/>
                <w:t>OCNG shall be used such that the resources in Cell 1 are fully allocated and a constant total transmitted power spectral density is achieved for all OFDM symbols.</w:t>
              </w:r>
            </w:ins>
          </w:p>
          <w:p w14:paraId="14C7EA64" w14:textId="77777777" w:rsidR="00296529" w:rsidRPr="00C74756" w:rsidRDefault="00296529" w:rsidP="006A4BB3">
            <w:pPr>
              <w:pStyle w:val="TAN"/>
              <w:rPr>
                <w:ins w:id="1160" w:author="Anritsu" w:date="2024-02-01T12:22:00Z"/>
                <w:rFonts w:cs="Arial"/>
                <w:szCs w:val="18"/>
              </w:rPr>
            </w:pPr>
            <w:ins w:id="1161" w:author="Anritsu" w:date="2024-02-01T12:22:00Z">
              <w:r w:rsidRPr="00C74756">
                <w:rPr>
                  <w:rFonts w:cs="Arial"/>
                  <w:szCs w:val="18"/>
                </w:rPr>
                <w:t>Note 2:</w:t>
              </w:r>
              <w:r w:rsidRPr="00C74756">
                <w:rPr>
                  <w:rFonts w:cs="Arial"/>
                  <w:szCs w:val="18"/>
                </w:rPr>
                <w:tab/>
                <w:t>The uplink resources for CSI reporting are assigned to the UE prior to the start of time period T1.</w:t>
              </w:r>
            </w:ins>
          </w:p>
          <w:p w14:paraId="5477B94C" w14:textId="77777777" w:rsidR="00296529" w:rsidRPr="00C74756" w:rsidRDefault="00296529" w:rsidP="006A4BB3">
            <w:pPr>
              <w:pStyle w:val="TAN"/>
              <w:rPr>
                <w:ins w:id="1162" w:author="Anritsu" w:date="2024-02-01T12:22:00Z"/>
                <w:rFonts w:cs="Arial"/>
                <w:szCs w:val="18"/>
              </w:rPr>
            </w:pPr>
            <w:ins w:id="1163" w:author="Anritsu" w:date="2024-02-01T12:22:00Z">
              <w:r w:rsidRPr="00C74756">
                <w:rPr>
                  <w:rFonts w:cs="Arial"/>
                  <w:szCs w:val="18"/>
                </w:rPr>
                <w:t>Note 3:</w:t>
              </w:r>
              <w:r w:rsidRPr="00C74756">
                <w:rPr>
                  <w:rFonts w:cs="Arial"/>
                  <w:szCs w:val="18"/>
                </w:rPr>
                <w:tab/>
                <w:t>NZP CSI-RS resource set configuration for CSI reporting are assigned to the UE prior to the start of time period T1.</w:t>
              </w:r>
            </w:ins>
          </w:p>
          <w:p w14:paraId="100C7094" w14:textId="77777777" w:rsidR="00296529" w:rsidRPr="00C74756" w:rsidRDefault="00296529" w:rsidP="006A4BB3">
            <w:pPr>
              <w:pStyle w:val="TAN"/>
              <w:rPr>
                <w:ins w:id="1164" w:author="Anritsu" w:date="2024-02-01T12:22:00Z"/>
                <w:rFonts w:cs="Arial"/>
                <w:szCs w:val="18"/>
              </w:rPr>
            </w:pPr>
            <w:ins w:id="1165" w:author="Anritsu" w:date="2024-02-01T12:22:00Z">
              <w:r w:rsidRPr="00C74756">
                <w:rPr>
                  <w:rFonts w:cs="Arial"/>
                  <w:szCs w:val="18"/>
                </w:rPr>
                <w:t>Note 4:</w:t>
              </w:r>
              <w:r w:rsidRPr="00C74756">
                <w:rPr>
                  <w:rFonts w:cs="Arial"/>
                  <w:szCs w:val="18"/>
                </w:rPr>
                <w:tab/>
                <w:t>Measurement gap configuration is assigned to the UE prior to the start of time period T1.</w:t>
              </w:r>
            </w:ins>
          </w:p>
          <w:p w14:paraId="48479AAF" w14:textId="77777777" w:rsidR="00296529" w:rsidRPr="00C74756" w:rsidRDefault="00296529" w:rsidP="006A4BB3">
            <w:pPr>
              <w:pStyle w:val="TAN"/>
              <w:rPr>
                <w:ins w:id="1166" w:author="Anritsu" w:date="2024-02-01T12:22:00Z"/>
                <w:rFonts w:cs="Arial"/>
                <w:szCs w:val="18"/>
              </w:rPr>
            </w:pPr>
            <w:ins w:id="1167" w:author="Anritsu" w:date="2024-02-01T12:22:00Z">
              <w:r w:rsidRPr="00C74756">
                <w:rPr>
                  <w:rFonts w:cs="Arial"/>
                  <w:szCs w:val="18"/>
                </w:rPr>
                <w:t>Note 5:</w:t>
              </w:r>
              <w:r w:rsidRPr="00C74756">
                <w:rPr>
                  <w:rFonts w:cs="Arial"/>
                  <w:szCs w:val="18"/>
                </w:rPr>
                <w:tab/>
                <w:t>The timers and layer 3 filtering related parameters are configured prior to the start of time period T1.</w:t>
              </w:r>
            </w:ins>
          </w:p>
          <w:p w14:paraId="7E05F8E6" w14:textId="77777777" w:rsidR="00296529" w:rsidRPr="00C74756" w:rsidRDefault="00296529" w:rsidP="006A4BB3">
            <w:pPr>
              <w:pStyle w:val="TAN"/>
              <w:rPr>
                <w:ins w:id="1168" w:author="Anritsu" w:date="2024-02-01T12:22:00Z"/>
                <w:rFonts w:cs="Arial"/>
                <w:szCs w:val="18"/>
              </w:rPr>
            </w:pPr>
            <w:ins w:id="1169" w:author="Anritsu" w:date="2024-02-01T12:22:00Z">
              <w:r w:rsidRPr="00C74756">
                <w:rPr>
                  <w:rFonts w:cs="Arial"/>
                  <w:szCs w:val="18"/>
                </w:rPr>
                <w:t>Note 6:</w:t>
              </w:r>
              <w:r w:rsidRPr="00C74756">
                <w:rPr>
                  <w:rFonts w:cs="Arial"/>
                  <w:szCs w:val="18"/>
                </w:rPr>
                <w:tab/>
                <w:t>The signal contains PDCCH for UEs other than the device under test as part of OCNG.</w:t>
              </w:r>
            </w:ins>
          </w:p>
          <w:p w14:paraId="462A7AC7" w14:textId="77777777" w:rsidR="00296529" w:rsidRPr="00C74756" w:rsidRDefault="00296529" w:rsidP="006A4BB3">
            <w:pPr>
              <w:pStyle w:val="TAN"/>
              <w:rPr>
                <w:ins w:id="1170" w:author="Anritsu" w:date="2024-02-01T12:22:00Z"/>
                <w:rFonts w:cs="Arial"/>
                <w:szCs w:val="18"/>
              </w:rPr>
            </w:pPr>
            <w:ins w:id="1171" w:author="Anritsu" w:date="2024-02-01T12:22:00Z">
              <w:r w:rsidRPr="00C74756">
                <w:rPr>
                  <w:rFonts w:cs="Arial"/>
                  <w:szCs w:val="18"/>
                </w:rPr>
                <w:t>Note 7:</w:t>
              </w:r>
              <w:r w:rsidRPr="00C74756">
                <w:rPr>
                  <w:rFonts w:cs="Arial"/>
                  <w:szCs w:val="18"/>
                </w:rPr>
                <w:tab/>
                <w:t>SNR levels correspond to the signal to noise ratio over the SSS REs.</w:t>
              </w:r>
            </w:ins>
          </w:p>
          <w:p w14:paraId="66B4FB6F" w14:textId="77777777" w:rsidR="00296529" w:rsidRPr="00C74756" w:rsidRDefault="00296529" w:rsidP="006A4BB3">
            <w:pPr>
              <w:pStyle w:val="TAN"/>
              <w:rPr>
                <w:ins w:id="1172" w:author="Anritsu" w:date="2024-02-01T12:22:00Z"/>
                <w:rFonts w:cs="Arial"/>
                <w:szCs w:val="18"/>
              </w:rPr>
            </w:pPr>
            <w:ins w:id="1173" w:author="Anritsu" w:date="2024-02-01T12:22:00Z">
              <w:r w:rsidRPr="00C74756">
                <w:rPr>
                  <w:rFonts w:cs="Arial"/>
                  <w:szCs w:val="18"/>
                </w:rPr>
                <w:t>Note 8:</w:t>
              </w:r>
              <w:r w:rsidRPr="00C74756">
                <w:rPr>
                  <w:rFonts w:cs="Arial"/>
                  <w:szCs w:val="18"/>
                </w:rPr>
                <w:tab/>
                <w:t>The SNR in time periods T1, T2 and T3 is denoted as SNR1, SNR2 and SNR3 respectively in figure 6.5.1.7.4-1.</w:t>
              </w:r>
            </w:ins>
          </w:p>
        </w:tc>
      </w:tr>
    </w:tbl>
    <w:p w14:paraId="375A4AE6" w14:textId="77777777" w:rsidR="00221C0C" w:rsidRPr="00296529" w:rsidRDefault="00221C0C" w:rsidP="00221C0C"/>
    <w:p w14:paraId="1DF8320C" w14:textId="77777777" w:rsidR="00221C0C" w:rsidRPr="00C74756" w:rsidRDefault="00221C0C" w:rsidP="00221C0C">
      <w:pPr>
        <w:pStyle w:val="4"/>
      </w:pPr>
      <w:r w:rsidRPr="00C74756">
        <w:t>16.5.1.14</w:t>
      </w:r>
      <w:r w:rsidRPr="00C74756">
        <w:tab/>
        <w:t>NR SA FR1 Radio Link Monitoring Out-of-sync Test for FR1 PCell configured with CSI-RS-based RLM in DRX mode for 2 Rx UE</w:t>
      </w:r>
    </w:p>
    <w:p w14:paraId="55A4BDB1" w14:textId="77777777" w:rsidR="00221C0C" w:rsidRPr="00C74756" w:rsidRDefault="00221C0C" w:rsidP="00221C0C">
      <w:pPr>
        <w:pStyle w:val="H6"/>
        <w:rPr>
          <w:rFonts w:eastAsia="ＭＳ 明朝"/>
        </w:rPr>
      </w:pPr>
      <w:r w:rsidRPr="00C74756">
        <w:t>16.5.1.14.1</w:t>
      </w:r>
      <w:r w:rsidRPr="00C74756">
        <w:tab/>
        <w:t>Test purpose</w:t>
      </w:r>
    </w:p>
    <w:p w14:paraId="2C0E0625" w14:textId="77777777" w:rsidR="00221C0C" w:rsidRPr="00C74756" w:rsidRDefault="00221C0C" w:rsidP="00221C0C">
      <w:r w:rsidRPr="00C74756">
        <w:t>To verify that the UE properly detects the out of sync for the purpose of monitoring downlink CSI-RS based radio link quality of the PCell when DRX is used</w:t>
      </w:r>
      <w:r w:rsidRPr="00C74756">
        <w:rPr>
          <w:lang w:eastAsia="en-GB"/>
        </w:rPr>
        <w:t xml:space="preserve"> for 2 Rx RedCap UE</w:t>
      </w:r>
      <w:r w:rsidRPr="00C74756">
        <w:t>. This test will partly verify the FR1 PCell CSI-RS Out-of-sync radio link monitoring requirements in 38.133 [6] clause 8.1B.3.</w:t>
      </w:r>
    </w:p>
    <w:p w14:paraId="310E80ED" w14:textId="77777777" w:rsidR="00221C0C" w:rsidRPr="00C74756" w:rsidRDefault="00221C0C" w:rsidP="00221C0C">
      <w:pPr>
        <w:pStyle w:val="H6"/>
        <w:rPr>
          <w:rFonts w:eastAsia="ＭＳ 明朝"/>
        </w:rPr>
      </w:pPr>
      <w:r w:rsidRPr="00C74756">
        <w:t>16.5.1.14.2</w:t>
      </w:r>
      <w:r w:rsidRPr="00C74756">
        <w:tab/>
        <w:t>Test applicability</w:t>
      </w:r>
    </w:p>
    <w:p w14:paraId="1474C284" w14:textId="77777777" w:rsidR="00221C0C" w:rsidRPr="00C74756" w:rsidRDefault="00221C0C" w:rsidP="00221C0C">
      <w:r w:rsidRPr="00C74756">
        <w:t>This test applies to all types of NR RedCap UE with 2 Rx from Release 17 onwards supporting CSI-RS based RLM and long DRX cycle.</w:t>
      </w:r>
    </w:p>
    <w:p w14:paraId="5E570131" w14:textId="77777777" w:rsidR="00221C0C" w:rsidRPr="00C74756" w:rsidRDefault="00221C0C" w:rsidP="00221C0C">
      <w:pPr>
        <w:pStyle w:val="H6"/>
        <w:rPr>
          <w:rFonts w:eastAsia="ＭＳ 明朝"/>
        </w:rPr>
      </w:pPr>
      <w:r w:rsidRPr="00C74756">
        <w:t>16.5.1.14.3</w:t>
      </w:r>
      <w:r w:rsidRPr="00C74756">
        <w:tab/>
        <w:t xml:space="preserve">Minimum </w:t>
      </w:r>
      <w:r w:rsidRPr="00C74756">
        <w:rPr>
          <w:lang w:eastAsia="x-none"/>
        </w:rPr>
        <w:t>conformance</w:t>
      </w:r>
      <w:r w:rsidRPr="00C74756">
        <w:t xml:space="preserve"> requirements</w:t>
      </w:r>
    </w:p>
    <w:p w14:paraId="4AD59A54" w14:textId="77777777" w:rsidR="00221C0C" w:rsidRPr="00C74756" w:rsidRDefault="00221C0C" w:rsidP="00221C0C">
      <w:pPr>
        <w:rPr>
          <w:lang w:eastAsia="sv-SE"/>
        </w:rPr>
      </w:pPr>
      <w:r w:rsidRPr="00C74756">
        <w:rPr>
          <w:lang w:eastAsia="sv-SE"/>
        </w:rPr>
        <w:t>The minimum conformance requirements are specified in clause 16.5.1.0.1 and 16.5.1.0.3.</w:t>
      </w:r>
    </w:p>
    <w:p w14:paraId="7F8E6712" w14:textId="77777777" w:rsidR="00221C0C" w:rsidRPr="00C74756" w:rsidRDefault="00221C0C" w:rsidP="00221C0C">
      <w:pPr>
        <w:rPr>
          <w:lang w:eastAsia="sv-SE"/>
        </w:rPr>
      </w:pPr>
      <w:r w:rsidRPr="00C74756">
        <w:rPr>
          <w:lang w:eastAsia="sv-SE"/>
        </w:rPr>
        <w:t>The normative reference for this requirement is TS 38.133 [6] clause A.16.5.1.14.</w:t>
      </w:r>
    </w:p>
    <w:p w14:paraId="15152696" w14:textId="77777777" w:rsidR="00221C0C" w:rsidRPr="00C74756" w:rsidRDefault="00221C0C" w:rsidP="00221C0C">
      <w:pPr>
        <w:pStyle w:val="H6"/>
        <w:rPr>
          <w:rFonts w:eastAsia="ＭＳ 明朝"/>
        </w:rPr>
      </w:pPr>
      <w:r w:rsidRPr="00C74756">
        <w:t>16.5.1.14.4</w:t>
      </w:r>
      <w:r w:rsidRPr="00C74756">
        <w:tab/>
        <w:t xml:space="preserve">Test </w:t>
      </w:r>
      <w:r w:rsidRPr="00C74756">
        <w:rPr>
          <w:lang w:eastAsia="x-none"/>
        </w:rPr>
        <w:t>description</w:t>
      </w:r>
    </w:p>
    <w:p w14:paraId="67760482" w14:textId="77777777" w:rsidR="00221C0C" w:rsidRPr="00C74756" w:rsidRDefault="00221C0C" w:rsidP="00221C0C">
      <w:r w:rsidRPr="00C74756">
        <w:t>Same as the test description given in clause 6.5.1.7.4.</w:t>
      </w:r>
    </w:p>
    <w:p w14:paraId="3597DC06" w14:textId="77777777" w:rsidR="00221C0C" w:rsidRPr="00C74756" w:rsidRDefault="00221C0C" w:rsidP="00221C0C">
      <w:pPr>
        <w:pStyle w:val="H6"/>
      </w:pPr>
      <w:r w:rsidRPr="00C74756">
        <w:t>16.5.1.14.4.1</w:t>
      </w:r>
      <w:r w:rsidRPr="00C74756">
        <w:tab/>
      </w:r>
      <w:r w:rsidRPr="00C74756">
        <w:rPr>
          <w:lang w:eastAsia="x-none"/>
        </w:rPr>
        <w:t>Initial</w:t>
      </w:r>
      <w:r w:rsidRPr="00C74756">
        <w:t xml:space="preserve"> conditions</w:t>
      </w:r>
    </w:p>
    <w:p w14:paraId="1DE0A221" w14:textId="77777777" w:rsidR="00221C0C" w:rsidRPr="00C74756" w:rsidRDefault="00221C0C" w:rsidP="00221C0C">
      <w:pPr>
        <w:rPr>
          <w:lang w:eastAsia="sv-SE"/>
        </w:rPr>
      </w:pPr>
      <w:r w:rsidRPr="00C74756">
        <w:rPr>
          <w:lang w:eastAsia="zh-CN"/>
        </w:rPr>
        <w:t>Same</w:t>
      </w:r>
      <w:r w:rsidRPr="00C74756">
        <w:rPr>
          <w:lang w:eastAsia="sv-SE"/>
        </w:rPr>
        <w:t xml:space="preserve"> as the initial conditions given in clause </w:t>
      </w:r>
      <w:r w:rsidRPr="00C74756">
        <w:t>6.5.1.7</w:t>
      </w:r>
      <w:r w:rsidRPr="00C74756">
        <w:rPr>
          <w:lang w:eastAsia="sv-SE"/>
        </w:rPr>
        <w:t>.4.1 with following exceptions:</w:t>
      </w:r>
    </w:p>
    <w:p w14:paraId="4DB89E8F" w14:textId="77777777" w:rsidR="00221C0C" w:rsidRPr="00C74756" w:rsidRDefault="00221C0C" w:rsidP="00221C0C">
      <w:pPr>
        <w:pStyle w:val="B1"/>
      </w:pPr>
      <w:r w:rsidRPr="00C74756">
        <w:rPr>
          <w:lang w:eastAsia="zh-CN"/>
        </w:rPr>
        <w:t>-</w:t>
      </w:r>
      <w:r w:rsidRPr="00C74756">
        <w:rPr>
          <w:lang w:eastAsia="zh-CN"/>
        </w:rPr>
        <w:tab/>
      </w:r>
      <w:r w:rsidRPr="00C74756">
        <w:t>Table 6.5.1.7.4.1-1 is replaced by Table 16.5.1.14.4.1-1.</w:t>
      </w:r>
    </w:p>
    <w:p w14:paraId="3EA7B43C" w14:textId="77777777" w:rsidR="00221C0C" w:rsidRPr="00C74756" w:rsidRDefault="00221C0C" w:rsidP="00221C0C">
      <w:pPr>
        <w:pStyle w:val="B1"/>
      </w:pPr>
      <w:r w:rsidRPr="00C74756">
        <w:rPr>
          <w:lang w:eastAsia="zh-CN"/>
        </w:rPr>
        <w:t>-</w:t>
      </w:r>
      <w:r w:rsidRPr="00C74756">
        <w:rPr>
          <w:lang w:eastAsia="zh-CN"/>
        </w:rPr>
        <w:tab/>
      </w:r>
      <w:r w:rsidRPr="00C74756">
        <w:t>Table 6.5.1.7.4.1-2 is replaced by Table 16.5.1.14.4.1-2.</w:t>
      </w:r>
    </w:p>
    <w:p w14:paraId="42BA24EF" w14:textId="77777777" w:rsidR="00221C0C" w:rsidRPr="00C74756" w:rsidRDefault="00221C0C" w:rsidP="00221C0C">
      <w:pPr>
        <w:pStyle w:val="B1"/>
      </w:pPr>
      <w:r w:rsidRPr="00C74756">
        <w:rPr>
          <w:lang w:eastAsia="zh-CN"/>
        </w:rPr>
        <w:t>-</w:t>
      </w:r>
      <w:r w:rsidRPr="00C74756">
        <w:rPr>
          <w:lang w:eastAsia="zh-CN"/>
        </w:rPr>
        <w:tab/>
      </w:r>
      <w:r w:rsidRPr="00C74756">
        <w:t>Table 6.5.1.7.4.1-3 is replaced by Table 16.5.1.14.4.1-3.</w:t>
      </w:r>
    </w:p>
    <w:p w14:paraId="7A27B512" w14:textId="77777777" w:rsidR="00221C0C" w:rsidRPr="00C74756" w:rsidRDefault="00221C0C" w:rsidP="00221C0C">
      <w:pPr>
        <w:pStyle w:val="TH"/>
      </w:pPr>
      <w:r w:rsidRPr="00C74756">
        <w:t>Table 16.5.1.14.4.1-1: Supported test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5"/>
        <w:gridCol w:w="6905"/>
      </w:tblGrid>
      <w:tr w:rsidR="00221C0C" w:rsidRPr="00C74756" w14:paraId="3DE46AB5" w14:textId="77777777" w:rsidTr="00254966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A61FB" w14:textId="77777777" w:rsidR="00221C0C" w:rsidRPr="00C74756" w:rsidRDefault="00221C0C" w:rsidP="00254966">
            <w:pPr>
              <w:pStyle w:val="TAH"/>
            </w:pPr>
            <w:r w:rsidRPr="00C74756">
              <w:t>Configuration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DD080" w14:textId="77777777" w:rsidR="00221C0C" w:rsidRPr="00C74756" w:rsidRDefault="00221C0C" w:rsidP="00254966">
            <w:pPr>
              <w:pStyle w:val="TAH"/>
            </w:pPr>
            <w:r w:rsidRPr="00C74756">
              <w:t>Description</w:t>
            </w:r>
          </w:p>
        </w:tc>
      </w:tr>
      <w:tr w:rsidR="00221C0C" w:rsidRPr="00C74756" w14:paraId="6DD261D0" w14:textId="77777777" w:rsidTr="00254966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E8209" w14:textId="77777777" w:rsidR="00221C0C" w:rsidRPr="00C74756" w:rsidRDefault="00221C0C" w:rsidP="00254966">
            <w:pPr>
              <w:pStyle w:val="TAL"/>
              <w:jc w:val="center"/>
            </w:pPr>
            <w:r w:rsidRPr="00C74756">
              <w:t>16.5.1.14-1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F7CC5" w14:textId="77777777" w:rsidR="00221C0C" w:rsidRPr="00C74756" w:rsidRDefault="00221C0C" w:rsidP="00254966">
            <w:pPr>
              <w:pStyle w:val="TAL"/>
            </w:pPr>
            <w:r w:rsidRPr="00C74756">
              <w:t>15 kHz SSB SCS</w:t>
            </w:r>
            <w:r w:rsidRPr="00C74756">
              <w:rPr>
                <w:rFonts w:eastAsia="Malgun Gothic"/>
              </w:rPr>
              <w:t xml:space="preserve">, 15 kHz </w:t>
            </w:r>
            <w:r w:rsidRPr="00C74756">
              <w:rPr>
                <w:lang w:eastAsia="zh-TW"/>
              </w:rPr>
              <w:t>data SCS</w:t>
            </w:r>
            <w:r w:rsidRPr="00C74756">
              <w:t>, 10 MHz bandwidth, FDD duplex mode</w:t>
            </w:r>
          </w:p>
        </w:tc>
      </w:tr>
      <w:tr w:rsidR="00221C0C" w:rsidRPr="00C74756" w14:paraId="1FC83A6C" w14:textId="77777777" w:rsidTr="00254966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F5702" w14:textId="77777777" w:rsidR="00221C0C" w:rsidRPr="00C74756" w:rsidRDefault="00221C0C" w:rsidP="00254966">
            <w:pPr>
              <w:pStyle w:val="TAL"/>
              <w:jc w:val="center"/>
            </w:pPr>
            <w:r w:rsidRPr="00C74756">
              <w:t>16.5.1.14-2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9B7AC" w14:textId="77777777" w:rsidR="00221C0C" w:rsidRPr="00C74756" w:rsidRDefault="00221C0C" w:rsidP="00254966">
            <w:pPr>
              <w:pStyle w:val="TAL"/>
            </w:pPr>
            <w:r w:rsidRPr="00C74756">
              <w:t>15 kHz SSB SCS</w:t>
            </w:r>
            <w:r w:rsidRPr="00C74756">
              <w:rPr>
                <w:rFonts w:eastAsia="Malgun Gothic"/>
              </w:rPr>
              <w:t xml:space="preserve">, 15 kHz </w:t>
            </w:r>
            <w:r w:rsidRPr="00C74756">
              <w:rPr>
                <w:lang w:eastAsia="zh-TW"/>
              </w:rPr>
              <w:t>data SCS</w:t>
            </w:r>
            <w:r w:rsidRPr="00C74756">
              <w:t>, 10 MHz bandwidth, TDD duplex mode</w:t>
            </w:r>
          </w:p>
        </w:tc>
      </w:tr>
      <w:tr w:rsidR="00221C0C" w:rsidRPr="00C74756" w14:paraId="691A7426" w14:textId="77777777" w:rsidTr="00254966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5FB4D" w14:textId="77777777" w:rsidR="00221C0C" w:rsidRPr="00C74756" w:rsidRDefault="00221C0C" w:rsidP="00254966">
            <w:pPr>
              <w:pStyle w:val="TAL"/>
              <w:jc w:val="center"/>
            </w:pPr>
            <w:r w:rsidRPr="00C74756">
              <w:t>16.5.1.14-3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6B068" w14:textId="77777777" w:rsidR="00221C0C" w:rsidRPr="00C74756" w:rsidRDefault="00221C0C" w:rsidP="00254966">
            <w:pPr>
              <w:pStyle w:val="TAL"/>
            </w:pPr>
            <w:r w:rsidRPr="00C74756">
              <w:t>30 kHz SSB SCS</w:t>
            </w:r>
            <w:r w:rsidRPr="00C74756">
              <w:rPr>
                <w:rFonts w:eastAsia="Malgun Gothic"/>
              </w:rPr>
              <w:t xml:space="preserve">, 30 kHz </w:t>
            </w:r>
            <w:r w:rsidRPr="00C74756">
              <w:rPr>
                <w:lang w:eastAsia="zh-TW"/>
              </w:rPr>
              <w:t>data SCS</w:t>
            </w:r>
            <w:r w:rsidRPr="00C74756">
              <w:t>, 20 MHz bandwidth, TDD duplex mode</w:t>
            </w:r>
          </w:p>
        </w:tc>
      </w:tr>
      <w:tr w:rsidR="00221C0C" w:rsidRPr="00C74756" w14:paraId="4A202943" w14:textId="77777777" w:rsidTr="00254966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6C500" w14:textId="77777777" w:rsidR="00221C0C" w:rsidRPr="00C74756" w:rsidRDefault="00221C0C" w:rsidP="00254966">
            <w:pPr>
              <w:pStyle w:val="TAL"/>
              <w:jc w:val="center"/>
            </w:pPr>
            <w:r w:rsidRPr="00C74756">
              <w:t>16.5.1.14-</w:t>
            </w:r>
            <w:r w:rsidRPr="00C74756">
              <w:rPr>
                <w:rFonts w:eastAsia="Malgun Gothic"/>
              </w:rPr>
              <w:t>4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059C1" w14:textId="77777777" w:rsidR="00221C0C" w:rsidRPr="00C74756" w:rsidRDefault="00221C0C" w:rsidP="00254966">
            <w:pPr>
              <w:pStyle w:val="TAL"/>
            </w:pPr>
            <w:r w:rsidRPr="00C74756">
              <w:rPr>
                <w:rFonts w:eastAsia="Malgun Gothic"/>
              </w:rPr>
              <w:t xml:space="preserve">15 kHz SSB SCS, 15 kHz </w:t>
            </w:r>
            <w:r w:rsidRPr="00C74756">
              <w:rPr>
                <w:lang w:eastAsia="zh-TW"/>
              </w:rPr>
              <w:t xml:space="preserve">data SCS, 10 MHz bandwidth, </w:t>
            </w:r>
            <w:r w:rsidRPr="00C74756">
              <w:rPr>
                <w:rFonts w:eastAsia="Malgun Gothic"/>
              </w:rPr>
              <w:t>HD-FDD duplex mode</w:t>
            </w:r>
          </w:p>
        </w:tc>
      </w:tr>
      <w:tr w:rsidR="00221C0C" w:rsidRPr="00C74756" w14:paraId="6384DB91" w14:textId="77777777" w:rsidTr="00254966">
        <w:trPr>
          <w:trHeight w:val="187"/>
          <w:jc w:val="center"/>
        </w:trPr>
        <w:tc>
          <w:tcPr>
            <w:tcW w:w="9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BDB9C" w14:textId="77777777" w:rsidR="00221C0C" w:rsidRPr="00C74756" w:rsidRDefault="00221C0C" w:rsidP="00254966">
            <w:pPr>
              <w:pStyle w:val="TAN"/>
            </w:pPr>
            <w:r w:rsidRPr="00C74756">
              <w:t>Note:</w:t>
            </w:r>
            <w:r w:rsidRPr="00C74756">
              <w:tab/>
              <w:t>The UE is only required to pass in one of the supported test configurations in FR1</w:t>
            </w:r>
          </w:p>
        </w:tc>
      </w:tr>
    </w:tbl>
    <w:p w14:paraId="7AE83917" w14:textId="77777777" w:rsidR="00221C0C" w:rsidRPr="00C74756" w:rsidRDefault="00221C0C" w:rsidP="00221C0C"/>
    <w:p w14:paraId="39E32B61" w14:textId="77777777" w:rsidR="00221C0C" w:rsidRPr="00C74756" w:rsidRDefault="00221C0C" w:rsidP="00221C0C">
      <w:pPr>
        <w:pStyle w:val="TH"/>
      </w:pPr>
      <w:r w:rsidRPr="00C74756">
        <w:t>Table 16.5.1.14.4.1-2: Initial conditions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221C0C" w:rsidRPr="00C74756" w14:paraId="41B5ABAB" w14:textId="77777777" w:rsidTr="00254966">
        <w:trPr>
          <w:jc w:val="center"/>
        </w:trPr>
        <w:tc>
          <w:tcPr>
            <w:tcW w:w="1701" w:type="dxa"/>
            <w:shd w:val="clear" w:color="auto" w:fill="auto"/>
          </w:tcPr>
          <w:p w14:paraId="5B04042D" w14:textId="77777777" w:rsidR="00221C0C" w:rsidRPr="00C74756" w:rsidRDefault="00221C0C" w:rsidP="00254966">
            <w:pPr>
              <w:pStyle w:val="TAH"/>
            </w:pPr>
            <w:r w:rsidRPr="00C74756">
              <w:t>Parameter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44210751" w14:textId="77777777" w:rsidR="00221C0C" w:rsidRPr="00C74756" w:rsidRDefault="00221C0C" w:rsidP="00254966">
            <w:pPr>
              <w:pStyle w:val="TAH"/>
            </w:pPr>
            <w:r w:rsidRPr="00C74756">
              <w:t>Value</w:t>
            </w:r>
          </w:p>
        </w:tc>
        <w:tc>
          <w:tcPr>
            <w:tcW w:w="3961" w:type="dxa"/>
          </w:tcPr>
          <w:p w14:paraId="42228784" w14:textId="77777777" w:rsidR="00221C0C" w:rsidRPr="00C74756" w:rsidRDefault="00221C0C" w:rsidP="00254966">
            <w:pPr>
              <w:pStyle w:val="TAH"/>
            </w:pPr>
            <w:r w:rsidRPr="00C74756">
              <w:t>Comment</w:t>
            </w:r>
          </w:p>
        </w:tc>
      </w:tr>
      <w:tr w:rsidR="00221C0C" w:rsidRPr="00C74756" w14:paraId="01A52EB7" w14:textId="77777777" w:rsidTr="00254966">
        <w:trPr>
          <w:jc w:val="center"/>
        </w:trPr>
        <w:tc>
          <w:tcPr>
            <w:tcW w:w="1701" w:type="dxa"/>
            <w:shd w:val="clear" w:color="auto" w:fill="auto"/>
          </w:tcPr>
          <w:p w14:paraId="71879B5B" w14:textId="77777777" w:rsidR="00221C0C" w:rsidRPr="00C74756" w:rsidRDefault="00221C0C" w:rsidP="00254966">
            <w:pPr>
              <w:pStyle w:val="TAL"/>
            </w:pPr>
            <w:r w:rsidRPr="00C74756">
              <w:t>Test environment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7A5FE2E6" w14:textId="77777777" w:rsidR="00221C0C" w:rsidRPr="00C74756" w:rsidRDefault="00221C0C" w:rsidP="00254966">
            <w:pPr>
              <w:pStyle w:val="TAL"/>
            </w:pPr>
            <w:r w:rsidRPr="00C74756">
              <w:t>NC</w:t>
            </w:r>
          </w:p>
        </w:tc>
        <w:tc>
          <w:tcPr>
            <w:tcW w:w="3961" w:type="dxa"/>
          </w:tcPr>
          <w:p w14:paraId="4B9080AC" w14:textId="77777777" w:rsidR="00221C0C" w:rsidRPr="00C74756" w:rsidRDefault="00221C0C" w:rsidP="00254966">
            <w:pPr>
              <w:pStyle w:val="TAL"/>
            </w:pPr>
            <w:r w:rsidRPr="00C74756">
              <w:t>As specified in TS 38.508-1 [14] clause 4.1.</w:t>
            </w:r>
          </w:p>
        </w:tc>
      </w:tr>
      <w:tr w:rsidR="00221C0C" w:rsidRPr="00C74756" w14:paraId="614CE79D" w14:textId="77777777" w:rsidTr="00254966">
        <w:trPr>
          <w:jc w:val="center"/>
        </w:trPr>
        <w:tc>
          <w:tcPr>
            <w:tcW w:w="1701" w:type="dxa"/>
            <w:shd w:val="clear" w:color="auto" w:fill="auto"/>
          </w:tcPr>
          <w:p w14:paraId="38FDC8FF" w14:textId="77777777" w:rsidR="00221C0C" w:rsidRPr="00C74756" w:rsidRDefault="00221C0C" w:rsidP="00254966">
            <w:pPr>
              <w:pStyle w:val="TAL"/>
            </w:pPr>
            <w:r w:rsidRPr="00C74756">
              <w:t>Test frequencies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7B14A00C" w14:textId="77777777" w:rsidR="00221C0C" w:rsidRPr="00C74756" w:rsidRDefault="00221C0C" w:rsidP="00254966">
            <w:pPr>
              <w:pStyle w:val="TAL"/>
            </w:pPr>
            <w:r w:rsidRPr="00C74756">
              <w:t>As specified in Annex E, Table E.14-1 and TS 38.508-1 [14] clause 4.3.1.</w:t>
            </w:r>
          </w:p>
        </w:tc>
      </w:tr>
      <w:tr w:rsidR="00221C0C" w:rsidRPr="00C74756" w14:paraId="24C816EC" w14:textId="77777777" w:rsidTr="00254966">
        <w:trPr>
          <w:jc w:val="center"/>
        </w:trPr>
        <w:tc>
          <w:tcPr>
            <w:tcW w:w="1701" w:type="dxa"/>
            <w:shd w:val="clear" w:color="auto" w:fill="auto"/>
          </w:tcPr>
          <w:p w14:paraId="5E5E6A98" w14:textId="77777777" w:rsidR="00221C0C" w:rsidRPr="00C74756" w:rsidRDefault="00221C0C" w:rsidP="00254966">
            <w:pPr>
              <w:pStyle w:val="TAL"/>
            </w:pPr>
            <w:r w:rsidRPr="00C74756">
              <w:t>Channel bandwidth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672C2D05" w14:textId="77777777" w:rsidR="00221C0C" w:rsidRPr="00C74756" w:rsidRDefault="00221C0C" w:rsidP="00254966">
            <w:pPr>
              <w:pStyle w:val="TAL"/>
            </w:pPr>
            <w:r w:rsidRPr="00C74756">
              <w:t>As specified by the test configuration selected from Table 16.5.1.14.4.1-1.</w:t>
            </w:r>
          </w:p>
        </w:tc>
      </w:tr>
      <w:tr w:rsidR="00221C0C" w:rsidRPr="00C74756" w14:paraId="0B4A3074" w14:textId="77777777" w:rsidTr="00254966">
        <w:trPr>
          <w:jc w:val="center"/>
        </w:trPr>
        <w:tc>
          <w:tcPr>
            <w:tcW w:w="1701" w:type="dxa"/>
            <w:shd w:val="clear" w:color="auto" w:fill="auto"/>
          </w:tcPr>
          <w:p w14:paraId="2B242A1C" w14:textId="77777777" w:rsidR="00221C0C" w:rsidRPr="00C74756" w:rsidRDefault="00221C0C" w:rsidP="00254966">
            <w:pPr>
              <w:pStyle w:val="TAL"/>
            </w:pPr>
            <w:r w:rsidRPr="00C74756">
              <w:t>Propagation conditions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25704DDD" w14:textId="77777777" w:rsidR="00221C0C" w:rsidRPr="00C74756" w:rsidRDefault="00221C0C" w:rsidP="00254966">
            <w:pPr>
              <w:pStyle w:val="TAL"/>
            </w:pPr>
            <w:r w:rsidRPr="00C74756">
              <w:t>AWGN</w:t>
            </w:r>
          </w:p>
        </w:tc>
        <w:tc>
          <w:tcPr>
            <w:tcW w:w="3961" w:type="dxa"/>
          </w:tcPr>
          <w:p w14:paraId="6067DB05" w14:textId="77777777" w:rsidR="00221C0C" w:rsidRPr="00C74756" w:rsidRDefault="00221C0C" w:rsidP="00254966">
            <w:pPr>
              <w:pStyle w:val="TAL"/>
            </w:pPr>
            <w:r w:rsidRPr="00C74756">
              <w:t>As specified in Annex C.2.2</w:t>
            </w:r>
          </w:p>
        </w:tc>
      </w:tr>
      <w:tr w:rsidR="00221C0C" w:rsidRPr="00C74756" w14:paraId="7A9A26CD" w14:textId="77777777" w:rsidTr="00254966">
        <w:trPr>
          <w:trHeight w:val="251"/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38317941" w14:textId="77777777" w:rsidR="00221C0C" w:rsidRPr="00C74756" w:rsidRDefault="00221C0C" w:rsidP="00254966">
            <w:pPr>
              <w:pStyle w:val="TAL"/>
            </w:pPr>
            <w:r w:rsidRPr="00C74756">
              <w:t>Connection Diagram</w:t>
            </w:r>
          </w:p>
        </w:tc>
        <w:tc>
          <w:tcPr>
            <w:tcW w:w="1134" w:type="dxa"/>
            <w:shd w:val="clear" w:color="auto" w:fill="auto"/>
          </w:tcPr>
          <w:p w14:paraId="5D058568" w14:textId="77777777" w:rsidR="00221C0C" w:rsidRPr="00C74756" w:rsidRDefault="00221C0C" w:rsidP="00254966">
            <w:pPr>
              <w:pStyle w:val="TAL"/>
            </w:pPr>
            <w:r w:rsidRPr="00C74756">
              <w:t>TE Part</w:t>
            </w:r>
          </w:p>
        </w:tc>
        <w:tc>
          <w:tcPr>
            <w:tcW w:w="2809" w:type="dxa"/>
            <w:shd w:val="clear" w:color="auto" w:fill="auto"/>
          </w:tcPr>
          <w:p w14:paraId="37DBDBF8" w14:textId="77777777" w:rsidR="00221C0C" w:rsidRPr="00C74756" w:rsidRDefault="00221C0C" w:rsidP="00254966">
            <w:pPr>
              <w:pStyle w:val="TAL"/>
            </w:pPr>
            <w:r w:rsidRPr="00C74756">
              <w:t>A.3.1.8.2</w:t>
            </w:r>
          </w:p>
        </w:tc>
        <w:tc>
          <w:tcPr>
            <w:tcW w:w="3961" w:type="dxa"/>
            <w:vMerge w:val="restart"/>
          </w:tcPr>
          <w:p w14:paraId="0892963C" w14:textId="77777777" w:rsidR="00221C0C" w:rsidRPr="00C74756" w:rsidRDefault="00221C0C" w:rsidP="00254966">
            <w:pPr>
              <w:pStyle w:val="TAL"/>
            </w:pPr>
            <w:r w:rsidRPr="00C74756">
              <w:t>As specified in TS 38.508-1 [14] Annex A.</w:t>
            </w:r>
          </w:p>
        </w:tc>
      </w:tr>
      <w:tr w:rsidR="00221C0C" w:rsidRPr="00C74756" w14:paraId="0E8DE8AA" w14:textId="77777777" w:rsidTr="00254966">
        <w:trPr>
          <w:trHeight w:val="250"/>
          <w:jc w:val="center"/>
        </w:trPr>
        <w:tc>
          <w:tcPr>
            <w:tcW w:w="1701" w:type="dxa"/>
            <w:vMerge/>
            <w:shd w:val="clear" w:color="auto" w:fill="auto"/>
          </w:tcPr>
          <w:p w14:paraId="06CF90B8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1134" w:type="dxa"/>
            <w:shd w:val="clear" w:color="auto" w:fill="auto"/>
          </w:tcPr>
          <w:p w14:paraId="63EF9B43" w14:textId="77777777" w:rsidR="00221C0C" w:rsidRPr="00C74756" w:rsidRDefault="00221C0C" w:rsidP="00254966">
            <w:pPr>
              <w:pStyle w:val="TAL"/>
            </w:pPr>
            <w:r w:rsidRPr="00C74756">
              <w:t>DUT Part</w:t>
            </w:r>
          </w:p>
        </w:tc>
        <w:tc>
          <w:tcPr>
            <w:tcW w:w="2809" w:type="dxa"/>
            <w:shd w:val="clear" w:color="auto" w:fill="auto"/>
          </w:tcPr>
          <w:p w14:paraId="7A2450EC" w14:textId="77777777" w:rsidR="00221C0C" w:rsidRPr="00C74756" w:rsidRDefault="00221C0C" w:rsidP="00254966">
            <w:pPr>
              <w:pStyle w:val="TAL"/>
            </w:pPr>
            <w:r w:rsidRPr="00C74756">
              <w:t>A.3.2.3.4</w:t>
            </w:r>
          </w:p>
        </w:tc>
        <w:tc>
          <w:tcPr>
            <w:tcW w:w="3961" w:type="dxa"/>
            <w:vMerge/>
          </w:tcPr>
          <w:p w14:paraId="5E416A0A" w14:textId="77777777" w:rsidR="00221C0C" w:rsidRPr="00C74756" w:rsidRDefault="00221C0C" w:rsidP="00254966">
            <w:pPr>
              <w:pStyle w:val="TAL"/>
            </w:pPr>
          </w:p>
        </w:tc>
      </w:tr>
      <w:tr w:rsidR="00221C0C" w:rsidRPr="00C74756" w14:paraId="27A91C60" w14:textId="77777777" w:rsidTr="00254966">
        <w:trPr>
          <w:jc w:val="center"/>
        </w:trPr>
        <w:tc>
          <w:tcPr>
            <w:tcW w:w="1701" w:type="dxa"/>
            <w:shd w:val="clear" w:color="auto" w:fill="auto"/>
          </w:tcPr>
          <w:p w14:paraId="75236BDD" w14:textId="77777777" w:rsidR="00221C0C" w:rsidRPr="00C74756" w:rsidRDefault="00221C0C" w:rsidP="00254966">
            <w:pPr>
              <w:pStyle w:val="TAL"/>
            </w:pPr>
            <w:r w:rsidRPr="00C74756">
              <w:t>Exceptions to connection diagram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6AEE00A2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3961" w:type="dxa"/>
          </w:tcPr>
          <w:p w14:paraId="479B30BA" w14:textId="77777777" w:rsidR="00221C0C" w:rsidRPr="00C74756" w:rsidRDefault="00221C0C" w:rsidP="00254966">
            <w:pPr>
              <w:pStyle w:val="TAL"/>
            </w:pPr>
          </w:p>
        </w:tc>
      </w:tr>
    </w:tbl>
    <w:p w14:paraId="1DB24952" w14:textId="77777777" w:rsidR="00221C0C" w:rsidRPr="00C74756" w:rsidRDefault="00221C0C" w:rsidP="00221C0C"/>
    <w:p w14:paraId="5BB39C57" w14:textId="77777777" w:rsidR="00221C0C" w:rsidRPr="00C74756" w:rsidRDefault="00221C0C" w:rsidP="00221C0C">
      <w:pPr>
        <w:pStyle w:val="TH"/>
      </w:pPr>
      <w:r w:rsidRPr="00C74756">
        <w:t>Table 16.5.1.14.4.1-3: General test parameters</w:t>
      </w:r>
    </w:p>
    <w:tbl>
      <w:tblPr>
        <w:tblW w:w="478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6"/>
        <w:gridCol w:w="1985"/>
        <w:gridCol w:w="1343"/>
        <w:gridCol w:w="1247"/>
        <w:gridCol w:w="2938"/>
      </w:tblGrid>
      <w:tr w:rsidR="00221C0C" w:rsidRPr="00C74756" w14:paraId="046FC8A1" w14:textId="77777777" w:rsidTr="00254966">
        <w:trPr>
          <w:trHeight w:val="164"/>
          <w:jc w:val="center"/>
        </w:trPr>
        <w:tc>
          <w:tcPr>
            <w:tcW w:w="2728" w:type="pct"/>
            <w:gridSpan w:val="3"/>
            <w:vMerge w:val="restart"/>
            <w:shd w:val="clear" w:color="auto" w:fill="auto"/>
          </w:tcPr>
          <w:p w14:paraId="14818F5F" w14:textId="77777777" w:rsidR="00221C0C" w:rsidRPr="00C74756" w:rsidRDefault="00221C0C" w:rsidP="00254966">
            <w:pPr>
              <w:pStyle w:val="TAH"/>
            </w:pPr>
            <w:r w:rsidRPr="00C74756">
              <w:t>Parameter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4965FA37" w14:textId="77777777" w:rsidR="00221C0C" w:rsidRPr="00C74756" w:rsidRDefault="00221C0C" w:rsidP="00254966">
            <w:pPr>
              <w:pStyle w:val="TAH"/>
            </w:pPr>
            <w:r w:rsidRPr="00C74756">
              <w:t>Unit</w:t>
            </w:r>
          </w:p>
        </w:tc>
        <w:tc>
          <w:tcPr>
            <w:tcW w:w="1595" w:type="pct"/>
            <w:shd w:val="clear" w:color="auto" w:fill="auto"/>
          </w:tcPr>
          <w:p w14:paraId="683CED7D" w14:textId="77777777" w:rsidR="00221C0C" w:rsidRPr="00C74756" w:rsidRDefault="00221C0C" w:rsidP="00254966">
            <w:pPr>
              <w:pStyle w:val="TAH"/>
            </w:pPr>
            <w:r w:rsidRPr="00C74756">
              <w:t>Value</w:t>
            </w:r>
          </w:p>
        </w:tc>
      </w:tr>
      <w:tr w:rsidR="00221C0C" w:rsidRPr="00C74756" w14:paraId="33C572D6" w14:textId="77777777" w:rsidTr="00254966">
        <w:trPr>
          <w:trHeight w:val="74"/>
          <w:jc w:val="center"/>
        </w:trPr>
        <w:tc>
          <w:tcPr>
            <w:tcW w:w="2728" w:type="pct"/>
            <w:gridSpan w:val="3"/>
            <w:vMerge/>
            <w:shd w:val="clear" w:color="auto" w:fill="auto"/>
          </w:tcPr>
          <w:p w14:paraId="4F707166" w14:textId="77777777" w:rsidR="00221C0C" w:rsidRPr="00C74756" w:rsidRDefault="00221C0C" w:rsidP="0025496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77" w:type="pct"/>
            <w:vMerge/>
            <w:shd w:val="clear" w:color="auto" w:fill="auto"/>
          </w:tcPr>
          <w:p w14:paraId="27BB36A4" w14:textId="77777777" w:rsidR="00221C0C" w:rsidRPr="00C74756" w:rsidRDefault="00221C0C" w:rsidP="0025496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95" w:type="pct"/>
            <w:shd w:val="clear" w:color="auto" w:fill="auto"/>
          </w:tcPr>
          <w:p w14:paraId="542BEA39" w14:textId="77777777" w:rsidR="00221C0C" w:rsidRPr="00C74756" w:rsidRDefault="00221C0C" w:rsidP="00254966">
            <w:pPr>
              <w:pStyle w:val="TAH"/>
            </w:pPr>
            <w:r w:rsidRPr="00C74756">
              <w:t>Test 1</w:t>
            </w:r>
          </w:p>
        </w:tc>
      </w:tr>
      <w:tr w:rsidR="00221C0C" w:rsidRPr="00C74756" w14:paraId="47495383" w14:textId="77777777" w:rsidTr="00254966">
        <w:trPr>
          <w:trHeight w:val="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38D34553" w14:textId="77777777" w:rsidR="00221C0C" w:rsidRPr="00C74756" w:rsidRDefault="00221C0C" w:rsidP="00254966">
            <w:pPr>
              <w:pStyle w:val="TAL"/>
            </w:pPr>
            <w:r w:rsidRPr="00C74756">
              <w:t xml:space="preserve">Active PCell </w:t>
            </w:r>
          </w:p>
        </w:tc>
        <w:tc>
          <w:tcPr>
            <w:tcW w:w="677" w:type="pct"/>
            <w:shd w:val="clear" w:color="auto" w:fill="auto"/>
          </w:tcPr>
          <w:p w14:paraId="1C1742DE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436CFD97" w14:textId="77777777" w:rsidR="00221C0C" w:rsidRPr="00C74756" w:rsidRDefault="00221C0C" w:rsidP="00254966">
            <w:pPr>
              <w:pStyle w:val="TAC"/>
            </w:pPr>
            <w:r w:rsidRPr="00C74756">
              <w:t>Cell 1</w:t>
            </w:r>
          </w:p>
        </w:tc>
      </w:tr>
      <w:tr w:rsidR="00221C0C" w:rsidRPr="00C74756" w14:paraId="41E59951" w14:textId="77777777" w:rsidTr="00254966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63159145" w14:textId="77777777" w:rsidR="00221C0C" w:rsidRPr="00C74756" w:rsidRDefault="00221C0C" w:rsidP="00254966">
            <w:pPr>
              <w:pStyle w:val="TAL"/>
            </w:pPr>
            <w:r w:rsidRPr="00C74756">
              <w:t>RF Channel Number</w:t>
            </w:r>
          </w:p>
        </w:tc>
        <w:tc>
          <w:tcPr>
            <w:tcW w:w="677" w:type="pct"/>
            <w:shd w:val="clear" w:color="auto" w:fill="auto"/>
          </w:tcPr>
          <w:p w14:paraId="4D72E53F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4BD19247" w14:textId="77777777" w:rsidR="00221C0C" w:rsidRPr="00C74756" w:rsidRDefault="00221C0C" w:rsidP="00254966">
            <w:pPr>
              <w:pStyle w:val="TAC"/>
            </w:pPr>
            <w:r w:rsidRPr="00C74756">
              <w:t>1</w:t>
            </w:r>
          </w:p>
        </w:tc>
      </w:tr>
      <w:tr w:rsidR="00221C0C" w:rsidRPr="00C74756" w14:paraId="7ED72BE6" w14:textId="77777777" w:rsidTr="00254966">
        <w:trPr>
          <w:trHeight w:val="93"/>
          <w:jc w:val="center"/>
        </w:trPr>
        <w:tc>
          <w:tcPr>
            <w:tcW w:w="1999" w:type="pct"/>
            <w:gridSpan w:val="2"/>
            <w:vMerge w:val="restart"/>
            <w:shd w:val="clear" w:color="auto" w:fill="auto"/>
          </w:tcPr>
          <w:p w14:paraId="20378501" w14:textId="77777777" w:rsidR="00221C0C" w:rsidRPr="00C74756" w:rsidRDefault="00221C0C" w:rsidP="00254966">
            <w:pPr>
              <w:pStyle w:val="TAL"/>
            </w:pPr>
            <w:r w:rsidRPr="00C74756">
              <w:t>Duplex mode</w:t>
            </w:r>
          </w:p>
        </w:tc>
        <w:tc>
          <w:tcPr>
            <w:tcW w:w="729" w:type="pct"/>
            <w:shd w:val="clear" w:color="auto" w:fill="auto"/>
          </w:tcPr>
          <w:p w14:paraId="0CF64345" w14:textId="77777777" w:rsidR="00221C0C" w:rsidRPr="00C74756" w:rsidRDefault="00221C0C" w:rsidP="00254966">
            <w:pPr>
              <w:pStyle w:val="TAL"/>
            </w:pPr>
            <w:r w:rsidRPr="00C74756">
              <w:t>Config 1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5E7F619E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57D0C30A" w14:textId="77777777" w:rsidR="00221C0C" w:rsidRPr="00C74756" w:rsidRDefault="00221C0C" w:rsidP="00254966">
            <w:pPr>
              <w:pStyle w:val="TAC"/>
            </w:pPr>
            <w:r w:rsidRPr="00C74756">
              <w:t>FDD</w:t>
            </w:r>
          </w:p>
        </w:tc>
      </w:tr>
      <w:tr w:rsidR="00221C0C" w:rsidRPr="00C74756" w14:paraId="40590FEF" w14:textId="77777777" w:rsidTr="00254966">
        <w:trPr>
          <w:trHeight w:val="92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1FBC0B85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0C12B5A0" w14:textId="77777777" w:rsidR="00221C0C" w:rsidRPr="00C74756" w:rsidRDefault="00221C0C" w:rsidP="00254966">
            <w:pPr>
              <w:pStyle w:val="TAL"/>
            </w:pPr>
            <w:r w:rsidRPr="00C74756">
              <w:t>Config 2,3</w:t>
            </w:r>
          </w:p>
        </w:tc>
        <w:tc>
          <w:tcPr>
            <w:tcW w:w="677" w:type="pct"/>
            <w:vMerge/>
            <w:shd w:val="clear" w:color="auto" w:fill="auto"/>
          </w:tcPr>
          <w:p w14:paraId="44CE7977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4016A8DD" w14:textId="77777777" w:rsidR="00221C0C" w:rsidRPr="00C74756" w:rsidRDefault="00221C0C" w:rsidP="00254966">
            <w:pPr>
              <w:pStyle w:val="TAC"/>
            </w:pPr>
            <w:r w:rsidRPr="00C74756">
              <w:t>TDD</w:t>
            </w:r>
          </w:p>
        </w:tc>
      </w:tr>
      <w:tr w:rsidR="00221C0C" w:rsidRPr="00C74756" w14:paraId="2DE1B80A" w14:textId="77777777" w:rsidTr="00254966">
        <w:trPr>
          <w:trHeight w:val="92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33C52203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2CB68CEE" w14:textId="77777777" w:rsidR="00221C0C" w:rsidRPr="00C74756" w:rsidRDefault="00221C0C" w:rsidP="00254966">
            <w:pPr>
              <w:pStyle w:val="TAL"/>
              <w:rPr>
                <w:lang w:eastAsia="zh-CN"/>
              </w:rPr>
            </w:pPr>
            <w:r w:rsidRPr="00C74756">
              <w:rPr>
                <w:lang w:eastAsia="zh-CN"/>
              </w:rPr>
              <w:t>Config 4</w:t>
            </w:r>
          </w:p>
        </w:tc>
        <w:tc>
          <w:tcPr>
            <w:tcW w:w="677" w:type="pct"/>
            <w:vMerge/>
            <w:shd w:val="clear" w:color="auto" w:fill="auto"/>
          </w:tcPr>
          <w:p w14:paraId="72495702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029BCBAF" w14:textId="77777777" w:rsidR="00221C0C" w:rsidRPr="00C74756" w:rsidRDefault="00221C0C" w:rsidP="00254966">
            <w:pPr>
              <w:pStyle w:val="TAC"/>
              <w:rPr>
                <w:lang w:eastAsia="zh-CN"/>
              </w:rPr>
            </w:pPr>
            <w:r w:rsidRPr="00C74756">
              <w:rPr>
                <w:lang w:eastAsia="zh-CN"/>
              </w:rPr>
              <w:t>HD-FDD</w:t>
            </w:r>
          </w:p>
        </w:tc>
      </w:tr>
      <w:tr w:rsidR="00221C0C" w:rsidRPr="00C74756" w14:paraId="03E5DF51" w14:textId="77777777" w:rsidTr="00254966">
        <w:trPr>
          <w:trHeight w:val="189"/>
          <w:jc w:val="center"/>
        </w:trPr>
        <w:tc>
          <w:tcPr>
            <w:tcW w:w="1999" w:type="pct"/>
            <w:gridSpan w:val="2"/>
            <w:vMerge w:val="restart"/>
            <w:shd w:val="clear" w:color="auto" w:fill="auto"/>
          </w:tcPr>
          <w:p w14:paraId="475E2BB4" w14:textId="77777777" w:rsidR="00221C0C" w:rsidRPr="00C74756" w:rsidRDefault="00221C0C" w:rsidP="00254966">
            <w:pPr>
              <w:pStyle w:val="TAL"/>
            </w:pPr>
            <w:r w:rsidRPr="00C74756">
              <w:t>TDD Configuration</w:t>
            </w:r>
          </w:p>
        </w:tc>
        <w:tc>
          <w:tcPr>
            <w:tcW w:w="729" w:type="pct"/>
            <w:shd w:val="clear" w:color="auto" w:fill="auto"/>
          </w:tcPr>
          <w:p w14:paraId="02BF8198" w14:textId="77777777" w:rsidR="00221C0C" w:rsidRPr="00C74756" w:rsidRDefault="00221C0C" w:rsidP="00254966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07DB5899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04E297CA" w14:textId="77777777" w:rsidR="00221C0C" w:rsidRPr="00C74756" w:rsidRDefault="00221C0C" w:rsidP="00254966">
            <w:pPr>
              <w:pStyle w:val="TAC"/>
            </w:pPr>
            <w:r w:rsidRPr="00C74756">
              <w:t>Not Applicable</w:t>
            </w:r>
          </w:p>
        </w:tc>
      </w:tr>
      <w:tr w:rsidR="00221C0C" w:rsidRPr="00C74756" w14:paraId="461A192C" w14:textId="77777777" w:rsidTr="00254966">
        <w:trPr>
          <w:trHeight w:val="189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24B4E0D3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4A21CCA5" w14:textId="77777777" w:rsidR="00221C0C" w:rsidRPr="00C74756" w:rsidRDefault="00221C0C" w:rsidP="00254966">
            <w:pPr>
              <w:pStyle w:val="TAL"/>
            </w:pPr>
            <w:r w:rsidRPr="00C74756">
              <w:t>Config 2</w:t>
            </w:r>
          </w:p>
        </w:tc>
        <w:tc>
          <w:tcPr>
            <w:tcW w:w="677" w:type="pct"/>
            <w:vMerge/>
            <w:shd w:val="clear" w:color="auto" w:fill="auto"/>
          </w:tcPr>
          <w:p w14:paraId="0DB4A3E8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6600C1DD" w14:textId="77777777" w:rsidR="00221C0C" w:rsidRPr="00C74756" w:rsidRDefault="00221C0C" w:rsidP="00254966">
            <w:pPr>
              <w:pStyle w:val="TAC"/>
            </w:pPr>
            <w:r w:rsidRPr="00C74756">
              <w:t>TDDConf.1.1</w:t>
            </w:r>
          </w:p>
        </w:tc>
      </w:tr>
      <w:tr w:rsidR="00221C0C" w:rsidRPr="00C74756" w14:paraId="1A9D8A79" w14:textId="77777777" w:rsidTr="00254966">
        <w:trPr>
          <w:trHeight w:val="189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7244774F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47A21918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677" w:type="pct"/>
            <w:vMerge/>
            <w:shd w:val="clear" w:color="auto" w:fill="auto"/>
          </w:tcPr>
          <w:p w14:paraId="30A99040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740FBB9E" w14:textId="77777777" w:rsidR="00221C0C" w:rsidRPr="00C74756" w:rsidRDefault="00221C0C" w:rsidP="00254966">
            <w:pPr>
              <w:pStyle w:val="TAC"/>
            </w:pPr>
            <w:r w:rsidRPr="00C74756">
              <w:t>TDDConf.2.1</w:t>
            </w:r>
          </w:p>
        </w:tc>
      </w:tr>
      <w:tr w:rsidR="00221C0C" w:rsidRPr="00C74756" w14:paraId="5483D754" w14:textId="77777777" w:rsidTr="00254966">
        <w:trPr>
          <w:trHeight w:val="189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28D5F0FE" w14:textId="77777777" w:rsidR="00221C0C" w:rsidRPr="00C74756" w:rsidRDefault="00221C0C" w:rsidP="00254966">
            <w:pPr>
              <w:pStyle w:val="TAL"/>
            </w:pPr>
            <w:r w:rsidRPr="00C74756">
              <w:t>DL initial BWP configuration</w:t>
            </w:r>
          </w:p>
        </w:tc>
        <w:tc>
          <w:tcPr>
            <w:tcW w:w="677" w:type="pct"/>
            <w:shd w:val="clear" w:color="auto" w:fill="auto"/>
          </w:tcPr>
          <w:p w14:paraId="328AFA1F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18AA336F" w14:textId="77777777" w:rsidR="00221C0C" w:rsidRPr="00C74756" w:rsidRDefault="00221C0C" w:rsidP="00254966">
            <w:pPr>
              <w:pStyle w:val="TAC"/>
            </w:pPr>
            <w:r w:rsidRPr="00C74756">
              <w:t>DLBWP.0.1</w:t>
            </w:r>
          </w:p>
        </w:tc>
      </w:tr>
      <w:tr w:rsidR="00221C0C" w:rsidRPr="00C74756" w14:paraId="0214A321" w14:textId="77777777" w:rsidTr="00254966">
        <w:trPr>
          <w:trHeight w:val="189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60E89F95" w14:textId="77777777" w:rsidR="00221C0C" w:rsidRPr="00C74756" w:rsidRDefault="00221C0C" w:rsidP="00254966">
            <w:pPr>
              <w:pStyle w:val="TAL"/>
            </w:pPr>
            <w:r w:rsidRPr="00C74756">
              <w:t>DL dedicated BWP configuration</w:t>
            </w:r>
          </w:p>
        </w:tc>
        <w:tc>
          <w:tcPr>
            <w:tcW w:w="677" w:type="pct"/>
            <w:shd w:val="clear" w:color="auto" w:fill="auto"/>
          </w:tcPr>
          <w:p w14:paraId="573F10D0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2974D4CE" w14:textId="77777777" w:rsidR="00221C0C" w:rsidRPr="00C74756" w:rsidRDefault="00221C0C" w:rsidP="00254966">
            <w:pPr>
              <w:pStyle w:val="TAC"/>
            </w:pPr>
            <w:r w:rsidRPr="00C74756">
              <w:t>DLBWP.1.1</w:t>
            </w:r>
          </w:p>
        </w:tc>
      </w:tr>
      <w:tr w:rsidR="00221C0C" w:rsidRPr="00C74756" w14:paraId="7E826A46" w14:textId="77777777" w:rsidTr="00254966">
        <w:trPr>
          <w:trHeight w:val="189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6CC2D69E" w14:textId="77777777" w:rsidR="00221C0C" w:rsidRPr="00C74756" w:rsidRDefault="00221C0C" w:rsidP="00254966">
            <w:pPr>
              <w:pStyle w:val="TAL"/>
            </w:pPr>
            <w:r w:rsidRPr="00C74756">
              <w:t>UL initial BWP configuration</w:t>
            </w:r>
          </w:p>
        </w:tc>
        <w:tc>
          <w:tcPr>
            <w:tcW w:w="677" w:type="pct"/>
            <w:shd w:val="clear" w:color="auto" w:fill="auto"/>
          </w:tcPr>
          <w:p w14:paraId="09B05CFF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4DEC54EA" w14:textId="77777777" w:rsidR="00221C0C" w:rsidRPr="00C74756" w:rsidRDefault="00221C0C" w:rsidP="00254966">
            <w:pPr>
              <w:pStyle w:val="TAC"/>
            </w:pPr>
            <w:r w:rsidRPr="00C74756">
              <w:t>ULBWP.0.1</w:t>
            </w:r>
          </w:p>
        </w:tc>
      </w:tr>
      <w:tr w:rsidR="00221C0C" w:rsidRPr="00C74756" w14:paraId="5D00151C" w14:textId="77777777" w:rsidTr="00254966">
        <w:trPr>
          <w:trHeight w:val="189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6C33F464" w14:textId="77777777" w:rsidR="00221C0C" w:rsidRPr="00C74756" w:rsidRDefault="00221C0C" w:rsidP="00254966">
            <w:pPr>
              <w:pStyle w:val="TAL"/>
            </w:pPr>
            <w:r w:rsidRPr="00C74756">
              <w:t>UL dedicated BWP configuration</w:t>
            </w:r>
          </w:p>
        </w:tc>
        <w:tc>
          <w:tcPr>
            <w:tcW w:w="677" w:type="pct"/>
            <w:shd w:val="clear" w:color="auto" w:fill="auto"/>
          </w:tcPr>
          <w:p w14:paraId="20338F00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7501B16A" w14:textId="77777777" w:rsidR="00221C0C" w:rsidRPr="00C74756" w:rsidRDefault="00221C0C" w:rsidP="00254966">
            <w:pPr>
              <w:pStyle w:val="TAC"/>
            </w:pPr>
            <w:r w:rsidRPr="00C74756">
              <w:t>ULBWP.1.1</w:t>
            </w:r>
          </w:p>
        </w:tc>
      </w:tr>
      <w:tr w:rsidR="00221C0C" w:rsidRPr="00C74756" w14:paraId="577700B6" w14:textId="77777777" w:rsidTr="00254966">
        <w:trPr>
          <w:trHeight w:val="189"/>
          <w:jc w:val="center"/>
        </w:trPr>
        <w:tc>
          <w:tcPr>
            <w:tcW w:w="1999" w:type="pct"/>
            <w:gridSpan w:val="2"/>
            <w:vMerge w:val="restart"/>
            <w:shd w:val="clear" w:color="auto" w:fill="auto"/>
          </w:tcPr>
          <w:p w14:paraId="6736B8B3" w14:textId="77777777" w:rsidR="00221C0C" w:rsidRPr="00C74756" w:rsidRDefault="00221C0C" w:rsidP="00254966">
            <w:pPr>
              <w:pStyle w:val="TAL"/>
            </w:pPr>
            <w:r w:rsidRPr="00C74756">
              <w:t>RMSI CORESET Reference Channel</w:t>
            </w:r>
          </w:p>
        </w:tc>
        <w:tc>
          <w:tcPr>
            <w:tcW w:w="729" w:type="pct"/>
            <w:shd w:val="clear" w:color="auto" w:fill="auto"/>
          </w:tcPr>
          <w:p w14:paraId="39588996" w14:textId="77777777" w:rsidR="00221C0C" w:rsidRPr="00C74756" w:rsidRDefault="00221C0C" w:rsidP="00254966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14A3222D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5162D44A" w14:textId="77777777" w:rsidR="00221C0C" w:rsidRPr="00C74756" w:rsidRDefault="00221C0C" w:rsidP="00254966">
            <w:pPr>
              <w:pStyle w:val="TAC"/>
            </w:pPr>
            <w:r w:rsidRPr="00C74756">
              <w:t>CR.1.1 FDD</w:t>
            </w:r>
          </w:p>
        </w:tc>
      </w:tr>
      <w:tr w:rsidR="00221C0C" w:rsidRPr="00C74756" w14:paraId="40DC3161" w14:textId="77777777" w:rsidTr="00254966">
        <w:trPr>
          <w:trHeight w:val="189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0B631A31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73F075A2" w14:textId="77777777" w:rsidR="00221C0C" w:rsidRPr="00C74756" w:rsidRDefault="00221C0C" w:rsidP="00254966">
            <w:pPr>
              <w:pStyle w:val="TAL"/>
            </w:pPr>
            <w:r w:rsidRPr="00C74756">
              <w:t>Config 2</w:t>
            </w:r>
          </w:p>
        </w:tc>
        <w:tc>
          <w:tcPr>
            <w:tcW w:w="677" w:type="pct"/>
            <w:vMerge/>
            <w:shd w:val="clear" w:color="auto" w:fill="auto"/>
          </w:tcPr>
          <w:p w14:paraId="6ADDABA7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550F23C5" w14:textId="77777777" w:rsidR="00221C0C" w:rsidRPr="00C74756" w:rsidRDefault="00221C0C" w:rsidP="00254966">
            <w:pPr>
              <w:pStyle w:val="TAC"/>
            </w:pPr>
            <w:r w:rsidRPr="00C74756">
              <w:t>CR.1.1 TDD</w:t>
            </w:r>
          </w:p>
        </w:tc>
      </w:tr>
      <w:tr w:rsidR="00221C0C" w:rsidRPr="00C74756" w14:paraId="7C0F299A" w14:textId="77777777" w:rsidTr="00254966">
        <w:trPr>
          <w:trHeight w:val="189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5A5F36E5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11C9D52C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677" w:type="pct"/>
            <w:vMerge/>
            <w:shd w:val="clear" w:color="auto" w:fill="auto"/>
          </w:tcPr>
          <w:p w14:paraId="0703B4A2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34354E72" w14:textId="77777777" w:rsidR="00221C0C" w:rsidRPr="00C74756" w:rsidRDefault="00221C0C" w:rsidP="00254966">
            <w:pPr>
              <w:pStyle w:val="TAC"/>
            </w:pPr>
            <w:r w:rsidRPr="00C74756">
              <w:t>CR.2.1 TDD</w:t>
            </w:r>
          </w:p>
        </w:tc>
      </w:tr>
      <w:tr w:rsidR="00221C0C" w:rsidRPr="00C74756" w14:paraId="17B5234D" w14:textId="77777777" w:rsidTr="00254966">
        <w:trPr>
          <w:trHeight w:val="189"/>
          <w:jc w:val="center"/>
        </w:trPr>
        <w:tc>
          <w:tcPr>
            <w:tcW w:w="1999" w:type="pct"/>
            <w:gridSpan w:val="2"/>
            <w:vMerge w:val="restart"/>
            <w:shd w:val="clear" w:color="auto" w:fill="auto"/>
          </w:tcPr>
          <w:p w14:paraId="6CBBF001" w14:textId="77777777" w:rsidR="00221C0C" w:rsidRPr="00C74756" w:rsidRDefault="00221C0C" w:rsidP="00254966">
            <w:pPr>
              <w:pStyle w:val="TAL"/>
            </w:pPr>
            <w:r w:rsidRPr="00C74756">
              <w:t>Dedicated CORESET Reference Channel</w:t>
            </w:r>
          </w:p>
        </w:tc>
        <w:tc>
          <w:tcPr>
            <w:tcW w:w="729" w:type="pct"/>
            <w:shd w:val="clear" w:color="auto" w:fill="auto"/>
          </w:tcPr>
          <w:p w14:paraId="00F34855" w14:textId="77777777" w:rsidR="00221C0C" w:rsidRPr="00C74756" w:rsidRDefault="00221C0C" w:rsidP="00254966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102AA2FF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4EBBDA5E" w14:textId="77777777" w:rsidR="00221C0C" w:rsidRPr="00C74756" w:rsidRDefault="00221C0C" w:rsidP="00254966">
            <w:pPr>
              <w:pStyle w:val="TAC"/>
            </w:pPr>
            <w:r w:rsidRPr="00C74756">
              <w:t>CCR.1.3 FDD</w:t>
            </w:r>
          </w:p>
        </w:tc>
      </w:tr>
      <w:tr w:rsidR="00221C0C" w:rsidRPr="00C74756" w14:paraId="224636C7" w14:textId="77777777" w:rsidTr="00254966">
        <w:trPr>
          <w:trHeight w:val="189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1B18065C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03B8B28B" w14:textId="77777777" w:rsidR="00221C0C" w:rsidRPr="00C74756" w:rsidRDefault="00221C0C" w:rsidP="00254966">
            <w:pPr>
              <w:pStyle w:val="TAL"/>
            </w:pPr>
            <w:r w:rsidRPr="00C74756">
              <w:t>Config 2</w:t>
            </w:r>
          </w:p>
        </w:tc>
        <w:tc>
          <w:tcPr>
            <w:tcW w:w="677" w:type="pct"/>
            <w:vMerge/>
            <w:shd w:val="clear" w:color="auto" w:fill="auto"/>
          </w:tcPr>
          <w:p w14:paraId="5FA63E09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07A6BA50" w14:textId="77777777" w:rsidR="00221C0C" w:rsidRPr="00C74756" w:rsidRDefault="00221C0C" w:rsidP="00254966">
            <w:pPr>
              <w:pStyle w:val="TAC"/>
            </w:pPr>
            <w:r w:rsidRPr="00C74756">
              <w:t>CCR.1.3 TDD</w:t>
            </w:r>
          </w:p>
        </w:tc>
      </w:tr>
      <w:tr w:rsidR="00221C0C" w:rsidRPr="00C74756" w14:paraId="0E59DE74" w14:textId="77777777" w:rsidTr="00254966">
        <w:trPr>
          <w:trHeight w:val="189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7AB02E1B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53E5BC64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677" w:type="pct"/>
            <w:vMerge/>
            <w:shd w:val="clear" w:color="auto" w:fill="auto"/>
          </w:tcPr>
          <w:p w14:paraId="2F792876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5612126E" w14:textId="77777777" w:rsidR="00221C0C" w:rsidRPr="00C74756" w:rsidRDefault="00221C0C" w:rsidP="00254966">
            <w:pPr>
              <w:pStyle w:val="TAC"/>
            </w:pPr>
            <w:r w:rsidRPr="00C74756">
              <w:t>CCR.2.2 TDD</w:t>
            </w:r>
          </w:p>
        </w:tc>
      </w:tr>
      <w:tr w:rsidR="00221C0C" w:rsidRPr="00C74756" w14:paraId="3A0FFD79" w14:textId="77777777" w:rsidTr="00254966">
        <w:trPr>
          <w:trHeight w:val="125"/>
          <w:jc w:val="center"/>
        </w:trPr>
        <w:tc>
          <w:tcPr>
            <w:tcW w:w="1999" w:type="pct"/>
            <w:gridSpan w:val="2"/>
            <w:vMerge w:val="restart"/>
            <w:shd w:val="clear" w:color="auto" w:fill="auto"/>
          </w:tcPr>
          <w:p w14:paraId="28B7CF79" w14:textId="77777777" w:rsidR="00221C0C" w:rsidRPr="00C74756" w:rsidRDefault="00221C0C" w:rsidP="00254966">
            <w:pPr>
              <w:pStyle w:val="TAL"/>
            </w:pPr>
            <w:r w:rsidRPr="00C74756">
              <w:t>SSB Configuration</w:t>
            </w:r>
          </w:p>
        </w:tc>
        <w:tc>
          <w:tcPr>
            <w:tcW w:w="729" w:type="pct"/>
            <w:shd w:val="clear" w:color="auto" w:fill="auto"/>
          </w:tcPr>
          <w:p w14:paraId="2E9F2BCD" w14:textId="77777777" w:rsidR="00221C0C" w:rsidRPr="00C74756" w:rsidRDefault="00221C0C" w:rsidP="00254966">
            <w:pPr>
              <w:pStyle w:val="TAL"/>
            </w:pPr>
            <w:r w:rsidRPr="00C74756">
              <w:t>Config 1,2,4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2B601EF5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21905B6C" w14:textId="77777777" w:rsidR="00221C0C" w:rsidRPr="00C74756" w:rsidRDefault="00221C0C" w:rsidP="00254966">
            <w:pPr>
              <w:pStyle w:val="TAC"/>
            </w:pPr>
            <w:r w:rsidRPr="00C74756">
              <w:t>SSB.1 FR1</w:t>
            </w:r>
          </w:p>
        </w:tc>
      </w:tr>
      <w:tr w:rsidR="00221C0C" w:rsidRPr="00C74756" w14:paraId="3A0B6ACF" w14:textId="77777777" w:rsidTr="00254966">
        <w:trPr>
          <w:trHeight w:val="123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127BF07D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37C5A39B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677" w:type="pct"/>
            <w:vMerge/>
            <w:shd w:val="clear" w:color="auto" w:fill="auto"/>
          </w:tcPr>
          <w:p w14:paraId="342253FD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23FCF338" w14:textId="77777777" w:rsidR="00221C0C" w:rsidRPr="00C74756" w:rsidRDefault="00221C0C" w:rsidP="00254966">
            <w:pPr>
              <w:pStyle w:val="TAC"/>
            </w:pPr>
            <w:r w:rsidRPr="00C74756">
              <w:t>SSB.1 RedCap FR1</w:t>
            </w:r>
          </w:p>
        </w:tc>
      </w:tr>
      <w:tr w:rsidR="00221C0C" w:rsidRPr="00C74756" w14:paraId="2E89D12F" w14:textId="77777777" w:rsidTr="00254966">
        <w:trPr>
          <w:trHeight w:val="223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630D5B44" w14:textId="77777777" w:rsidR="00221C0C" w:rsidRPr="00C74756" w:rsidRDefault="00221C0C" w:rsidP="00254966">
            <w:pPr>
              <w:pStyle w:val="TAL"/>
            </w:pPr>
            <w:r w:rsidRPr="00C74756">
              <w:t>SMTC Configuration</w:t>
            </w:r>
          </w:p>
        </w:tc>
        <w:tc>
          <w:tcPr>
            <w:tcW w:w="677" w:type="pct"/>
            <w:shd w:val="clear" w:color="auto" w:fill="auto"/>
          </w:tcPr>
          <w:p w14:paraId="12733844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69424624" w14:textId="77777777" w:rsidR="00221C0C" w:rsidRPr="00C74756" w:rsidRDefault="00221C0C" w:rsidP="00254966">
            <w:pPr>
              <w:pStyle w:val="TAC"/>
            </w:pPr>
            <w:r w:rsidRPr="00C74756">
              <w:t>SMTC.1</w:t>
            </w:r>
          </w:p>
        </w:tc>
      </w:tr>
      <w:tr w:rsidR="00221C0C" w:rsidRPr="00C74756" w14:paraId="1024872D" w14:textId="77777777" w:rsidTr="00254966">
        <w:trPr>
          <w:trHeight w:val="284"/>
          <w:jc w:val="center"/>
        </w:trPr>
        <w:tc>
          <w:tcPr>
            <w:tcW w:w="1999" w:type="pct"/>
            <w:gridSpan w:val="2"/>
            <w:vMerge w:val="restart"/>
            <w:shd w:val="clear" w:color="auto" w:fill="auto"/>
          </w:tcPr>
          <w:p w14:paraId="782AC672" w14:textId="77777777" w:rsidR="00221C0C" w:rsidRPr="00C74756" w:rsidRDefault="00221C0C" w:rsidP="00254966">
            <w:pPr>
              <w:pStyle w:val="TAL"/>
            </w:pPr>
            <w:r w:rsidRPr="00C74756">
              <w:t>PDSCH/PDCCH subcarrier spacing</w:t>
            </w:r>
          </w:p>
        </w:tc>
        <w:tc>
          <w:tcPr>
            <w:tcW w:w="729" w:type="pct"/>
            <w:shd w:val="clear" w:color="auto" w:fill="auto"/>
          </w:tcPr>
          <w:p w14:paraId="1C0C0378" w14:textId="77777777" w:rsidR="00221C0C" w:rsidRPr="00C74756" w:rsidRDefault="00221C0C" w:rsidP="00254966">
            <w:pPr>
              <w:pStyle w:val="TAL"/>
            </w:pPr>
            <w:r w:rsidRPr="00C74756">
              <w:t>Config 1,2,4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13EDD668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26471605" w14:textId="77777777" w:rsidR="00221C0C" w:rsidRPr="00C74756" w:rsidRDefault="00221C0C" w:rsidP="00254966">
            <w:pPr>
              <w:pStyle w:val="TAC"/>
            </w:pPr>
            <w:r w:rsidRPr="00C74756">
              <w:t>15 kHz</w:t>
            </w:r>
          </w:p>
        </w:tc>
      </w:tr>
      <w:tr w:rsidR="00221C0C" w:rsidRPr="00C74756" w14:paraId="32EA3C1F" w14:textId="77777777" w:rsidTr="00254966">
        <w:trPr>
          <w:trHeight w:val="283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64627627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305BA7D6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677" w:type="pct"/>
            <w:vMerge/>
            <w:shd w:val="clear" w:color="auto" w:fill="auto"/>
          </w:tcPr>
          <w:p w14:paraId="47428546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5DFFA1AC" w14:textId="77777777" w:rsidR="00221C0C" w:rsidRPr="00C74756" w:rsidRDefault="00221C0C" w:rsidP="00254966">
            <w:pPr>
              <w:pStyle w:val="TAC"/>
            </w:pPr>
            <w:r w:rsidRPr="00C74756">
              <w:t>30 kHz</w:t>
            </w:r>
          </w:p>
        </w:tc>
      </w:tr>
      <w:tr w:rsidR="00221C0C" w:rsidRPr="00C74756" w14:paraId="2B397965" w14:textId="77777777" w:rsidTr="00254966">
        <w:trPr>
          <w:jc w:val="center"/>
        </w:trPr>
        <w:tc>
          <w:tcPr>
            <w:tcW w:w="1999" w:type="pct"/>
            <w:gridSpan w:val="2"/>
            <w:vMerge w:val="restart"/>
            <w:shd w:val="clear" w:color="auto" w:fill="auto"/>
          </w:tcPr>
          <w:p w14:paraId="5F1135AB" w14:textId="77777777" w:rsidR="00221C0C" w:rsidRPr="00C74756" w:rsidRDefault="00221C0C" w:rsidP="00254966">
            <w:pPr>
              <w:pStyle w:val="TAL"/>
            </w:pPr>
            <w:r w:rsidRPr="00C74756">
              <w:t>TRS configuration</w:t>
            </w:r>
          </w:p>
        </w:tc>
        <w:tc>
          <w:tcPr>
            <w:tcW w:w="729" w:type="pct"/>
            <w:shd w:val="clear" w:color="auto" w:fill="auto"/>
          </w:tcPr>
          <w:p w14:paraId="3244DB1B" w14:textId="77777777" w:rsidR="00221C0C" w:rsidRPr="00C74756" w:rsidRDefault="00221C0C" w:rsidP="00254966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shd w:val="clear" w:color="auto" w:fill="auto"/>
          </w:tcPr>
          <w:p w14:paraId="16966990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235C691E" w14:textId="77777777" w:rsidR="00221C0C" w:rsidRPr="00C74756" w:rsidRDefault="00221C0C" w:rsidP="00254966">
            <w:pPr>
              <w:pStyle w:val="TAC"/>
            </w:pPr>
            <w:r w:rsidRPr="00C74756">
              <w:t>TRS.1.1 FDD</w:t>
            </w:r>
          </w:p>
        </w:tc>
      </w:tr>
      <w:tr w:rsidR="00221C0C" w:rsidRPr="00C74756" w14:paraId="26370068" w14:textId="77777777" w:rsidTr="00254966">
        <w:trPr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56F2D4D5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3CDBD19C" w14:textId="77777777" w:rsidR="00221C0C" w:rsidRPr="00C74756" w:rsidRDefault="00221C0C" w:rsidP="00254966">
            <w:pPr>
              <w:pStyle w:val="TAL"/>
            </w:pPr>
            <w:r w:rsidRPr="00C74756">
              <w:t>Config 2</w:t>
            </w:r>
          </w:p>
        </w:tc>
        <w:tc>
          <w:tcPr>
            <w:tcW w:w="677" w:type="pct"/>
            <w:shd w:val="clear" w:color="auto" w:fill="auto"/>
          </w:tcPr>
          <w:p w14:paraId="58052C88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598A3598" w14:textId="77777777" w:rsidR="00221C0C" w:rsidRPr="00C74756" w:rsidRDefault="00221C0C" w:rsidP="00254966">
            <w:pPr>
              <w:pStyle w:val="TAC"/>
            </w:pPr>
            <w:r w:rsidRPr="00C74756">
              <w:t>TRS.1.1 TDD</w:t>
            </w:r>
          </w:p>
        </w:tc>
      </w:tr>
      <w:tr w:rsidR="00221C0C" w:rsidRPr="00C74756" w14:paraId="0B281A01" w14:textId="77777777" w:rsidTr="00254966">
        <w:trPr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271756BF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4567A35F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677" w:type="pct"/>
            <w:shd w:val="clear" w:color="auto" w:fill="auto"/>
          </w:tcPr>
          <w:p w14:paraId="33F34004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15EB9E64" w14:textId="77777777" w:rsidR="00221C0C" w:rsidRPr="00C74756" w:rsidRDefault="00221C0C" w:rsidP="00254966">
            <w:pPr>
              <w:pStyle w:val="TAC"/>
            </w:pPr>
            <w:r w:rsidRPr="00C74756">
              <w:t>TRS.1.2 TDD</w:t>
            </w:r>
          </w:p>
        </w:tc>
      </w:tr>
      <w:tr w:rsidR="00221C0C" w:rsidRPr="00C74756" w14:paraId="17DE0F7B" w14:textId="77777777" w:rsidTr="00254966">
        <w:trPr>
          <w:jc w:val="center"/>
        </w:trPr>
        <w:tc>
          <w:tcPr>
            <w:tcW w:w="1999" w:type="pct"/>
            <w:gridSpan w:val="2"/>
            <w:vMerge w:val="restart"/>
            <w:shd w:val="clear" w:color="auto" w:fill="auto"/>
          </w:tcPr>
          <w:p w14:paraId="1C7A4A45" w14:textId="77777777" w:rsidR="00221C0C" w:rsidRPr="00C74756" w:rsidRDefault="00221C0C" w:rsidP="00254966">
            <w:pPr>
              <w:pStyle w:val="TAL"/>
            </w:pPr>
            <w:r w:rsidRPr="00C74756">
              <w:t>CSI-RS for RLM</w:t>
            </w:r>
          </w:p>
        </w:tc>
        <w:tc>
          <w:tcPr>
            <w:tcW w:w="729" w:type="pct"/>
            <w:shd w:val="clear" w:color="auto" w:fill="auto"/>
          </w:tcPr>
          <w:p w14:paraId="1A7FEB7F" w14:textId="77777777" w:rsidR="00221C0C" w:rsidRPr="00C74756" w:rsidRDefault="00221C0C" w:rsidP="00254966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shd w:val="clear" w:color="auto" w:fill="auto"/>
          </w:tcPr>
          <w:p w14:paraId="387A23FB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40C31A8B" w14:textId="77777777" w:rsidR="00221C0C" w:rsidRPr="00C74756" w:rsidRDefault="00221C0C" w:rsidP="00254966">
            <w:pPr>
              <w:pStyle w:val="TAC"/>
            </w:pPr>
            <w:r w:rsidRPr="00C74756">
              <w:t>Resource #4 in TRS.1.1 FDD</w:t>
            </w:r>
          </w:p>
        </w:tc>
      </w:tr>
      <w:tr w:rsidR="00221C0C" w:rsidRPr="00C74756" w14:paraId="44551E8B" w14:textId="77777777" w:rsidTr="00254966">
        <w:trPr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3D049203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73625CFF" w14:textId="77777777" w:rsidR="00221C0C" w:rsidRPr="00C74756" w:rsidRDefault="00221C0C" w:rsidP="00254966">
            <w:pPr>
              <w:pStyle w:val="TAL"/>
            </w:pPr>
            <w:r w:rsidRPr="00C74756">
              <w:t>Config 2</w:t>
            </w:r>
          </w:p>
        </w:tc>
        <w:tc>
          <w:tcPr>
            <w:tcW w:w="677" w:type="pct"/>
            <w:shd w:val="clear" w:color="auto" w:fill="auto"/>
          </w:tcPr>
          <w:p w14:paraId="1F968FA9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6E1204F5" w14:textId="77777777" w:rsidR="00221C0C" w:rsidRPr="00C74756" w:rsidRDefault="00221C0C" w:rsidP="00254966">
            <w:pPr>
              <w:pStyle w:val="TAC"/>
            </w:pPr>
            <w:r w:rsidRPr="00C74756">
              <w:t>Resource #4 in TRS.1.1 TDD</w:t>
            </w:r>
          </w:p>
        </w:tc>
      </w:tr>
      <w:tr w:rsidR="00221C0C" w:rsidRPr="00C74756" w14:paraId="40B5649F" w14:textId="77777777" w:rsidTr="00254966">
        <w:trPr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108197EF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56AE72B5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677" w:type="pct"/>
            <w:shd w:val="clear" w:color="auto" w:fill="auto"/>
          </w:tcPr>
          <w:p w14:paraId="7D735D25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4DC95B03" w14:textId="77777777" w:rsidR="00221C0C" w:rsidRPr="00C74756" w:rsidRDefault="00221C0C" w:rsidP="00254966">
            <w:pPr>
              <w:pStyle w:val="TAC"/>
            </w:pPr>
            <w:r w:rsidRPr="00C74756">
              <w:t>Resource #4 in TRS.1.2 TDD</w:t>
            </w:r>
          </w:p>
        </w:tc>
      </w:tr>
      <w:tr w:rsidR="00221C0C" w:rsidRPr="00C74756" w14:paraId="3202B4CF" w14:textId="77777777" w:rsidTr="00254966">
        <w:trPr>
          <w:jc w:val="center"/>
        </w:trPr>
        <w:tc>
          <w:tcPr>
            <w:tcW w:w="2728" w:type="pct"/>
            <w:gridSpan w:val="3"/>
            <w:shd w:val="clear" w:color="auto" w:fill="auto"/>
          </w:tcPr>
          <w:p w14:paraId="09E1FC22" w14:textId="77777777" w:rsidR="00221C0C" w:rsidRPr="00C74756" w:rsidRDefault="00221C0C" w:rsidP="00254966">
            <w:pPr>
              <w:pStyle w:val="TAL"/>
            </w:pPr>
            <w:r w:rsidRPr="008336DD">
              <w:rPr>
                <w:rFonts w:cs="Arial"/>
                <w:kern w:val="2"/>
                <w:szCs w:val="22"/>
              </w:rPr>
              <w:t>SSB index assigned as BFD</w:t>
            </w:r>
            <w:r>
              <w:rPr>
                <w:rFonts w:cs="Arial"/>
                <w:kern w:val="2"/>
                <w:szCs w:val="22"/>
              </w:rPr>
              <w:t>-</w:t>
            </w:r>
            <w:r w:rsidRPr="008336DD">
              <w:rPr>
                <w:rFonts w:cs="Arial"/>
                <w:kern w:val="2"/>
                <w:szCs w:val="22"/>
              </w:rPr>
              <w:t>RS</w:t>
            </w:r>
          </w:p>
        </w:tc>
        <w:tc>
          <w:tcPr>
            <w:tcW w:w="677" w:type="pct"/>
            <w:shd w:val="clear" w:color="auto" w:fill="auto"/>
          </w:tcPr>
          <w:p w14:paraId="3D926C0F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35484EC5" w14:textId="77777777" w:rsidR="00221C0C" w:rsidRPr="00C74756" w:rsidRDefault="00221C0C" w:rsidP="00254966">
            <w:pPr>
              <w:pStyle w:val="TAC"/>
            </w:pPr>
            <w:r>
              <w:rPr>
                <w:rFonts w:hint="eastAsia"/>
                <w:lang w:eastAsia="ja-JP"/>
              </w:rPr>
              <w:t>0</w:t>
            </w:r>
          </w:p>
        </w:tc>
      </w:tr>
      <w:tr w:rsidR="00221C0C" w:rsidRPr="00C74756" w14:paraId="778085A6" w14:textId="77777777" w:rsidTr="00254966">
        <w:trPr>
          <w:jc w:val="center"/>
        </w:trPr>
        <w:tc>
          <w:tcPr>
            <w:tcW w:w="2728" w:type="pct"/>
            <w:gridSpan w:val="3"/>
            <w:shd w:val="clear" w:color="auto" w:fill="auto"/>
          </w:tcPr>
          <w:p w14:paraId="2CDF297D" w14:textId="77777777" w:rsidR="00221C0C" w:rsidRPr="00C74756" w:rsidRDefault="00221C0C" w:rsidP="00254966">
            <w:pPr>
              <w:pStyle w:val="TAL"/>
            </w:pPr>
            <w:r w:rsidRPr="00C74756">
              <w:t>TCI configuration for PDCCH/PDSCH</w:t>
            </w:r>
          </w:p>
        </w:tc>
        <w:tc>
          <w:tcPr>
            <w:tcW w:w="677" w:type="pct"/>
            <w:shd w:val="clear" w:color="auto" w:fill="auto"/>
          </w:tcPr>
          <w:p w14:paraId="08477469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  <w:vAlign w:val="center"/>
          </w:tcPr>
          <w:p w14:paraId="38498503" w14:textId="77777777" w:rsidR="00221C0C" w:rsidRPr="00C74756" w:rsidRDefault="00221C0C" w:rsidP="00254966">
            <w:pPr>
              <w:pStyle w:val="TAC"/>
            </w:pPr>
            <w:r w:rsidRPr="00C74756">
              <w:t>TCI.State.2</w:t>
            </w:r>
          </w:p>
        </w:tc>
      </w:tr>
      <w:tr w:rsidR="00221C0C" w:rsidRPr="00C74756" w14:paraId="6D9C403A" w14:textId="77777777" w:rsidTr="00254966">
        <w:trPr>
          <w:trHeight w:val="176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18942F09" w14:textId="77777777" w:rsidR="00221C0C" w:rsidRPr="00C74756" w:rsidRDefault="00221C0C" w:rsidP="00254966">
            <w:pPr>
              <w:pStyle w:val="TAL"/>
            </w:pPr>
            <w:r w:rsidRPr="00C74756">
              <w:t>OCNG parameters</w:t>
            </w:r>
          </w:p>
        </w:tc>
        <w:tc>
          <w:tcPr>
            <w:tcW w:w="677" w:type="pct"/>
            <w:shd w:val="clear" w:color="auto" w:fill="auto"/>
          </w:tcPr>
          <w:p w14:paraId="07DD3E52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4DAC7F4B" w14:textId="77777777" w:rsidR="00221C0C" w:rsidRPr="00C74756" w:rsidRDefault="00221C0C" w:rsidP="00254966">
            <w:pPr>
              <w:pStyle w:val="TAC"/>
            </w:pPr>
            <w:r w:rsidRPr="00C74756">
              <w:t>OP.1</w:t>
            </w:r>
          </w:p>
        </w:tc>
      </w:tr>
      <w:tr w:rsidR="00221C0C" w:rsidRPr="00C74756" w14:paraId="758390EA" w14:textId="77777777" w:rsidTr="00254966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1E58E510" w14:textId="77777777" w:rsidR="00221C0C" w:rsidRPr="00C74756" w:rsidRDefault="00221C0C" w:rsidP="00254966">
            <w:pPr>
              <w:pStyle w:val="TAL"/>
            </w:pPr>
            <w:r w:rsidRPr="00C74756">
              <w:t>CP length</w:t>
            </w:r>
          </w:p>
        </w:tc>
        <w:tc>
          <w:tcPr>
            <w:tcW w:w="677" w:type="pct"/>
            <w:shd w:val="clear" w:color="auto" w:fill="auto"/>
          </w:tcPr>
          <w:p w14:paraId="5358512E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7E2F3EA7" w14:textId="77777777" w:rsidR="00221C0C" w:rsidRPr="00C74756" w:rsidRDefault="00221C0C" w:rsidP="00254966">
            <w:pPr>
              <w:pStyle w:val="TAC"/>
            </w:pPr>
            <w:r w:rsidRPr="00C74756">
              <w:t>Normal</w:t>
            </w:r>
          </w:p>
        </w:tc>
      </w:tr>
      <w:tr w:rsidR="00221C0C" w:rsidRPr="00C74756" w14:paraId="494831C6" w14:textId="77777777" w:rsidTr="00254966">
        <w:trPr>
          <w:trHeight w:val="340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535B51C6" w14:textId="77777777" w:rsidR="00221C0C" w:rsidRPr="00C74756" w:rsidRDefault="00221C0C" w:rsidP="00254966">
            <w:pPr>
              <w:pStyle w:val="TAL"/>
            </w:pPr>
            <w:r w:rsidRPr="00C74756">
              <w:t>Correlation Matrix and Antenna Configuration</w:t>
            </w:r>
          </w:p>
        </w:tc>
        <w:tc>
          <w:tcPr>
            <w:tcW w:w="677" w:type="pct"/>
            <w:shd w:val="clear" w:color="auto" w:fill="auto"/>
          </w:tcPr>
          <w:p w14:paraId="715D0101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17FC68AB" w14:textId="77777777" w:rsidR="00221C0C" w:rsidRPr="00C74756" w:rsidRDefault="00221C0C" w:rsidP="00254966">
            <w:pPr>
              <w:pStyle w:val="TAC"/>
            </w:pPr>
            <w:r w:rsidRPr="00C74756">
              <w:t>2x2 Low</w:t>
            </w:r>
          </w:p>
        </w:tc>
      </w:tr>
      <w:tr w:rsidR="00221C0C" w:rsidRPr="00C74756" w14:paraId="68E3A3D8" w14:textId="77777777" w:rsidTr="00254966">
        <w:trPr>
          <w:trHeight w:val="164"/>
          <w:jc w:val="center"/>
        </w:trPr>
        <w:tc>
          <w:tcPr>
            <w:tcW w:w="921" w:type="pct"/>
            <w:vMerge w:val="restart"/>
            <w:shd w:val="clear" w:color="auto" w:fill="auto"/>
          </w:tcPr>
          <w:p w14:paraId="71AA67F9" w14:textId="77777777" w:rsidR="00221C0C" w:rsidRPr="00C74756" w:rsidRDefault="00221C0C" w:rsidP="00254966">
            <w:pPr>
              <w:pStyle w:val="TAL"/>
            </w:pPr>
            <w:r w:rsidRPr="00C74756">
              <w:t>Out of sync transmission parameters</w:t>
            </w:r>
          </w:p>
        </w:tc>
        <w:tc>
          <w:tcPr>
            <w:tcW w:w="1807" w:type="pct"/>
            <w:gridSpan w:val="2"/>
            <w:shd w:val="clear" w:color="auto" w:fill="auto"/>
          </w:tcPr>
          <w:p w14:paraId="31639CA4" w14:textId="77777777" w:rsidR="00221C0C" w:rsidRPr="00C74756" w:rsidRDefault="00221C0C" w:rsidP="00254966">
            <w:pPr>
              <w:pStyle w:val="TAL"/>
            </w:pPr>
            <w:r w:rsidRPr="00C74756">
              <w:t>DCI format</w:t>
            </w:r>
          </w:p>
        </w:tc>
        <w:tc>
          <w:tcPr>
            <w:tcW w:w="677" w:type="pct"/>
            <w:shd w:val="clear" w:color="auto" w:fill="auto"/>
          </w:tcPr>
          <w:p w14:paraId="557D09AE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38E94AB4" w14:textId="77777777" w:rsidR="00221C0C" w:rsidRPr="00C74756" w:rsidRDefault="00221C0C" w:rsidP="00254966">
            <w:pPr>
              <w:pStyle w:val="TAC"/>
            </w:pPr>
            <w:r w:rsidRPr="00C74756">
              <w:t>1-0</w:t>
            </w:r>
          </w:p>
        </w:tc>
      </w:tr>
      <w:tr w:rsidR="00221C0C" w:rsidRPr="00C74756" w14:paraId="3FBA96DF" w14:textId="77777777" w:rsidTr="00254966">
        <w:trPr>
          <w:trHeight w:val="93"/>
          <w:jc w:val="center"/>
        </w:trPr>
        <w:tc>
          <w:tcPr>
            <w:tcW w:w="921" w:type="pct"/>
            <w:vMerge/>
            <w:shd w:val="clear" w:color="auto" w:fill="auto"/>
          </w:tcPr>
          <w:p w14:paraId="0011881D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1807" w:type="pct"/>
            <w:gridSpan w:val="2"/>
            <w:shd w:val="clear" w:color="auto" w:fill="auto"/>
          </w:tcPr>
          <w:p w14:paraId="3B9F7091" w14:textId="77777777" w:rsidR="00221C0C" w:rsidRPr="00C74756" w:rsidRDefault="00221C0C" w:rsidP="00254966">
            <w:pPr>
              <w:pStyle w:val="TAL"/>
            </w:pPr>
            <w:r w:rsidRPr="00C74756">
              <w:t>Number of Control OFDM symbols</w:t>
            </w:r>
          </w:p>
        </w:tc>
        <w:tc>
          <w:tcPr>
            <w:tcW w:w="677" w:type="pct"/>
            <w:shd w:val="clear" w:color="auto" w:fill="auto"/>
          </w:tcPr>
          <w:p w14:paraId="6EAE2EB6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2B42E0E6" w14:textId="77777777" w:rsidR="00221C0C" w:rsidRPr="00C74756" w:rsidRDefault="00221C0C" w:rsidP="00254966">
            <w:pPr>
              <w:pStyle w:val="TAC"/>
            </w:pPr>
            <w:r w:rsidRPr="00C74756">
              <w:t>2</w:t>
            </w:r>
          </w:p>
        </w:tc>
      </w:tr>
      <w:tr w:rsidR="00221C0C" w:rsidRPr="00C74756" w14:paraId="7FFC4084" w14:textId="77777777" w:rsidTr="00254966">
        <w:trPr>
          <w:trHeight w:val="176"/>
          <w:jc w:val="center"/>
        </w:trPr>
        <w:tc>
          <w:tcPr>
            <w:tcW w:w="921" w:type="pct"/>
            <w:vMerge/>
            <w:shd w:val="clear" w:color="auto" w:fill="auto"/>
          </w:tcPr>
          <w:p w14:paraId="743AAF24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1807" w:type="pct"/>
            <w:gridSpan w:val="2"/>
            <w:shd w:val="clear" w:color="auto" w:fill="auto"/>
          </w:tcPr>
          <w:p w14:paraId="0A5DF8E2" w14:textId="77777777" w:rsidR="00221C0C" w:rsidRPr="00C74756" w:rsidRDefault="00221C0C" w:rsidP="00254966">
            <w:pPr>
              <w:pStyle w:val="TAL"/>
            </w:pPr>
            <w:r w:rsidRPr="00C74756">
              <w:t xml:space="preserve">Aggregation level </w:t>
            </w:r>
          </w:p>
        </w:tc>
        <w:tc>
          <w:tcPr>
            <w:tcW w:w="677" w:type="pct"/>
            <w:shd w:val="clear" w:color="auto" w:fill="auto"/>
          </w:tcPr>
          <w:p w14:paraId="5221B2DE" w14:textId="77777777" w:rsidR="00221C0C" w:rsidRPr="00C74756" w:rsidRDefault="00221C0C" w:rsidP="00254966">
            <w:pPr>
              <w:pStyle w:val="TAC"/>
            </w:pPr>
            <w:r w:rsidRPr="00C74756">
              <w:t>CCE</w:t>
            </w:r>
          </w:p>
        </w:tc>
        <w:tc>
          <w:tcPr>
            <w:tcW w:w="1595" w:type="pct"/>
            <w:shd w:val="clear" w:color="auto" w:fill="auto"/>
          </w:tcPr>
          <w:p w14:paraId="71D7D466" w14:textId="77777777" w:rsidR="00221C0C" w:rsidRPr="00C74756" w:rsidRDefault="00221C0C" w:rsidP="00254966">
            <w:pPr>
              <w:pStyle w:val="TAC"/>
            </w:pPr>
            <w:r w:rsidRPr="00C74756">
              <w:t>8</w:t>
            </w:r>
          </w:p>
        </w:tc>
      </w:tr>
      <w:tr w:rsidR="00221C0C" w:rsidRPr="00C74756" w14:paraId="5D8CACA8" w14:textId="77777777" w:rsidTr="00254966">
        <w:trPr>
          <w:trHeight w:val="369"/>
          <w:jc w:val="center"/>
        </w:trPr>
        <w:tc>
          <w:tcPr>
            <w:tcW w:w="921" w:type="pct"/>
            <w:vMerge/>
            <w:shd w:val="clear" w:color="auto" w:fill="auto"/>
          </w:tcPr>
          <w:p w14:paraId="0B4404B6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1807" w:type="pct"/>
            <w:gridSpan w:val="2"/>
            <w:shd w:val="clear" w:color="auto" w:fill="auto"/>
          </w:tcPr>
          <w:p w14:paraId="4B757E3A" w14:textId="77777777" w:rsidR="00221C0C" w:rsidRPr="00C74756" w:rsidRDefault="00221C0C" w:rsidP="00254966">
            <w:pPr>
              <w:pStyle w:val="TAL"/>
            </w:pPr>
            <w:r w:rsidRPr="00C74756">
              <w:t>Ratio of hypothetical PDCCH RE energy to average CSI-RS RE energy</w:t>
            </w:r>
          </w:p>
        </w:tc>
        <w:tc>
          <w:tcPr>
            <w:tcW w:w="677" w:type="pct"/>
            <w:shd w:val="clear" w:color="auto" w:fill="auto"/>
          </w:tcPr>
          <w:p w14:paraId="7578552D" w14:textId="77777777" w:rsidR="00221C0C" w:rsidRPr="00C74756" w:rsidRDefault="00221C0C" w:rsidP="00254966">
            <w:pPr>
              <w:pStyle w:val="TAC"/>
            </w:pPr>
            <w:r w:rsidRPr="00C74756">
              <w:t>dB</w:t>
            </w:r>
          </w:p>
        </w:tc>
        <w:tc>
          <w:tcPr>
            <w:tcW w:w="1595" w:type="pct"/>
            <w:shd w:val="clear" w:color="auto" w:fill="auto"/>
          </w:tcPr>
          <w:p w14:paraId="2468A4F2" w14:textId="77777777" w:rsidR="00221C0C" w:rsidRPr="00C74756" w:rsidRDefault="00221C0C" w:rsidP="00254966">
            <w:pPr>
              <w:pStyle w:val="TAC"/>
            </w:pPr>
            <w:r w:rsidRPr="00C74756">
              <w:t>4</w:t>
            </w:r>
          </w:p>
        </w:tc>
      </w:tr>
      <w:tr w:rsidR="00221C0C" w:rsidRPr="00C74756" w14:paraId="5070E4EF" w14:textId="77777777" w:rsidTr="00254966">
        <w:trPr>
          <w:trHeight w:val="307"/>
          <w:jc w:val="center"/>
        </w:trPr>
        <w:tc>
          <w:tcPr>
            <w:tcW w:w="921" w:type="pct"/>
            <w:vMerge/>
            <w:shd w:val="clear" w:color="auto" w:fill="auto"/>
          </w:tcPr>
          <w:p w14:paraId="78C89393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1807" w:type="pct"/>
            <w:gridSpan w:val="2"/>
            <w:shd w:val="clear" w:color="auto" w:fill="auto"/>
          </w:tcPr>
          <w:p w14:paraId="41D279D8" w14:textId="77777777" w:rsidR="00221C0C" w:rsidRPr="00C74756" w:rsidRDefault="00221C0C" w:rsidP="00254966">
            <w:pPr>
              <w:pStyle w:val="TAL"/>
            </w:pPr>
            <w:r w:rsidRPr="00C74756">
              <w:t>Ratio of hypothetical PDCCH DMRS energy to average CSI-RS RE energy</w:t>
            </w:r>
          </w:p>
        </w:tc>
        <w:tc>
          <w:tcPr>
            <w:tcW w:w="677" w:type="pct"/>
            <w:shd w:val="clear" w:color="auto" w:fill="auto"/>
          </w:tcPr>
          <w:p w14:paraId="42992EA8" w14:textId="77777777" w:rsidR="00221C0C" w:rsidRPr="00C74756" w:rsidRDefault="00221C0C" w:rsidP="00254966">
            <w:pPr>
              <w:pStyle w:val="TAC"/>
            </w:pPr>
            <w:r w:rsidRPr="00C74756">
              <w:t>dB</w:t>
            </w:r>
          </w:p>
        </w:tc>
        <w:tc>
          <w:tcPr>
            <w:tcW w:w="1595" w:type="pct"/>
            <w:shd w:val="clear" w:color="auto" w:fill="auto"/>
          </w:tcPr>
          <w:p w14:paraId="099FBF0C" w14:textId="77777777" w:rsidR="00221C0C" w:rsidRPr="00C74756" w:rsidRDefault="00221C0C" w:rsidP="00254966">
            <w:pPr>
              <w:pStyle w:val="TAC"/>
            </w:pPr>
            <w:r w:rsidRPr="00C74756">
              <w:t>4</w:t>
            </w:r>
          </w:p>
        </w:tc>
      </w:tr>
      <w:tr w:rsidR="00221C0C" w:rsidRPr="00C74756" w14:paraId="2B166E94" w14:textId="77777777" w:rsidTr="00254966">
        <w:trPr>
          <w:trHeight w:val="50"/>
          <w:jc w:val="center"/>
        </w:trPr>
        <w:tc>
          <w:tcPr>
            <w:tcW w:w="921" w:type="pct"/>
            <w:vMerge/>
            <w:shd w:val="clear" w:color="auto" w:fill="auto"/>
          </w:tcPr>
          <w:p w14:paraId="160B79CC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1807" w:type="pct"/>
            <w:gridSpan w:val="2"/>
            <w:shd w:val="clear" w:color="auto" w:fill="auto"/>
          </w:tcPr>
          <w:p w14:paraId="514C39D6" w14:textId="77777777" w:rsidR="00221C0C" w:rsidRPr="00C74756" w:rsidRDefault="00221C0C" w:rsidP="00254966">
            <w:pPr>
              <w:pStyle w:val="TAL"/>
            </w:pPr>
            <w:r w:rsidRPr="00C74756">
              <w:t>DMRS precoder granularity</w:t>
            </w:r>
          </w:p>
        </w:tc>
        <w:tc>
          <w:tcPr>
            <w:tcW w:w="677" w:type="pct"/>
            <w:shd w:val="clear" w:color="auto" w:fill="auto"/>
            <w:vAlign w:val="center"/>
          </w:tcPr>
          <w:p w14:paraId="74539F74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471927BE" w14:textId="77777777" w:rsidR="00221C0C" w:rsidRPr="00C74756" w:rsidRDefault="00221C0C" w:rsidP="00254966">
            <w:pPr>
              <w:pStyle w:val="TAC"/>
            </w:pPr>
            <w:r w:rsidRPr="00C74756">
              <w:t>REG bundle size</w:t>
            </w:r>
          </w:p>
        </w:tc>
      </w:tr>
      <w:tr w:rsidR="00221C0C" w:rsidRPr="00C74756" w14:paraId="3D5575B0" w14:textId="77777777" w:rsidTr="00254966">
        <w:trPr>
          <w:trHeight w:val="188"/>
          <w:jc w:val="center"/>
        </w:trPr>
        <w:tc>
          <w:tcPr>
            <w:tcW w:w="921" w:type="pct"/>
            <w:vMerge/>
            <w:shd w:val="clear" w:color="auto" w:fill="auto"/>
          </w:tcPr>
          <w:p w14:paraId="169CF358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1807" w:type="pct"/>
            <w:gridSpan w:val="2"/>
            <w:shd w:val="clear" w:color="auto" w:fill="auto"/>
          </w:tcPr>
          <w:p w14:paraId="1E3026B3" w14:textId="77777777" w:rsidR="00221C0C" w:rsidRPr="00C74756" w:rsidRDefault="00221C0C" w:rsidP="00254966">
            <w:pPr>
              <w:pStyle w:val="TAL"/>
            </w:pPr>
            <w:r w:rsidRPr="00C74756">
              <w:t>REG bundle size</w:t>
            </w:r>
          </w:p>
        </w:tc>
        <w:tc>
          <w:tcPr>
            <w:tcW w:w="677" w:type="pct"/>
            <w:shd w:val="clear" w:color="auto" w:fill="auto"/>
            <w:vAlign w:val="center"/>
          </w:tcPr>
          <w:p w14:paraId="38496F8E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74495BD8" w14:textId="77777777" w:rsidR="00221C0C" w:rsidRPr="00C74756" w:rsidRDefault="00221C0C" w:rsidP="00254966">
            <w:pPr>
              <w:pStyle w:val="TAC"/>
            </w:pPr>
            <w:r w:rsidRPr="00C74756">
              <w:t>6</w:t>
            </w:r>
          </w:p>
        </w:tc>
      </w:tr>
      <w:tr w:rsidR="00221C0C" w:rsidRPr="00C74756" w14:paraId="0985B103" w14:textId="77777777" w:rsidTr="00254966">
        <w:trPr>
          <w:trHeight w:val="176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1290C379" w14:textId="77777777" w:rsidR="00221C0C" w:rsidRPr="00C74756" w:rsidRDefault="00221C0C" w:rsidP="00254966">
            <w:pPr>
              <w:pStyle w:val="TAL"/>
            </w:pPr>
            <w:r w:rsidRPr="00C74756">
              <w:t>DRX</w:t>
            </w:r>
          </w:p>
        </w:tc>
        <w:tc>
          <w:tcPr>
            <w:tcW w:w="677" w:type="pct"/>
            <w:shd w:val="clear" w:color="auto" w:fill="auto"/>
          </w:tcPr>
          <w:p w14:paraId="56A7A6F6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78BD196F" w14:textId="77777777" w:rsidR="00221C0C" w:rsidRPr="00C74756" w:rsidRDefault="00221C0C" w:rsidP="00254966">
            <w:pPr>
              <w:pStyle w:val="TAC"/>
              <w:rPr>
                <w:iCs/>
              </w:rPr>
            </w:pPr>
            <w:r w:rsidRPr="00C74756">
              <w:rPr>
                <w:iCs/>
              </w:rPr>
              <w:t>DRX.3</w:t>
            </w:r>
          </w:p>
        </w:tc>
      </w:tr>
      <w:tr w:rsidR="00221C0C" w:rsidRPr="00C74756" w14:paraId="4F0D43CF" w14:textId="77777777" w:rsidTr="00254966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68E472F7" w14:textId="77777777" w:rsidR="00221C0C" w:rsidRPr="00C74756" w:rsidRDefault="00221C0C" w:rsidP="00254966">
            <w:pPr>
              <w:pStyle w:val="TAL"/>
            </w:pPr>
            <w:r w:rsidRPr="00C74756">
              <w:t xml:space="preserve">Gap pattern ID </w:t>
            </w:r>
          </w:p>
        </w:tc>
        <w:tc>
          <w:tcPr>
            <w:tcW w:w="677" w:type="pct"/>
            <w:shd w:val="clear" w:color="auto" w:fill="auto"/>
          </w:tcPr>
          <w:p w14:paraId="1F1B5462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76810798" w14:textId="77777777" w:rsidR="00221C0C" w:rsidRPr="00C74756" w:rsidRDefault="00221C0C" w:rsidP="00254966">
            <w:pPr>
              <w:pStyle w:val="TAC"/>
              <w:rPr>
                <w:iCs/>
              </w:rPr>
            </w:pPr>
            <w:r w:rsidRPr="00C74756">
              <w:rPr>
                <w:iCs/>
              </w:rPr>
              <w:t>N.A.</w:t>
            </w:r>
          </w:p>
        </w:tc>
      </w:tr>
      <w:tr w:rsidR="00221C0C" w:rsidRPr="00C74756" w14:paraId="1D59FFEB" w14:textId="77777777" w:rsidTr="00254966">
        <w:trPr>
          <w:trHeight w:val="50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4AEF4420" w14:textId="77777777" w:rsidR="00221C0C" w:rsidRPr="00C74756" w:rsidRDefault="00221C0C" w:rsidP="00254966">
            <w:pPr>
              <w:pStyle w:val="TAL"/>
            </w:pPr>
            <w:r w:rsidRPr="00C74756">
              <w:t>Layer 3 filtering</w:t>
            </w:r>
          </w:p>
        </w:tc>
        <w:tc>
          <w:tcPr>
            <w:tcW w:w="677" w:type="pct"/>
            <w:shd w:val="clear" w:color="auto" w:fill="auto"/>
          </w:tcPr>
          <w:p w14:paraId="581556FE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45B7202C" w14:textId="77777777" w:rsidR="00221C0C" w:rsidRPr="00C74756" w:rsidRDefault="00221C0C" w:rsidP="00254966">
            <w:pPr>
              <w:pStyle w:val="TAC"/>
            </w:pPr>
            <w:r w:rsidRPr="00C74756">
              <w:rPr>
                <w:iCs/>
              </w:rPr>
              <w:t>Enabled</w:t>
            </w:r>
          </w:p>
        </w:tc>
      </w:tr>
      <w:tr w:rsidR="00221C0C" w:rsidRPr="00C74756" w14:paraId="0FBFAFC6" w14:textId="77777777" w:rsidTr="00254966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20BB9C3C" w14:textId="77777777" w:rsidR="00221C0C" w:rsidRPr="00C74756" w:rsidRDefault="00221C0C" w:rsidP="00254966">
            <w:pPr>
              <w:pStyle w:val="TAL"/>
            </w:pPr>
            <w:r w:rsidRPr="00C74756">
              <w:t>T310 timer</w:t>
            </w:r>
          </w:p>
        </w:tc>
        <w:tc>
          <w:tcPr>
            <w:tcW w:w="677" w:type="pct"/>
            <w:shd w:val="clear" w:color="auto" w:fill="auto"/>
          </w:tcPr>
          <w:p w14:paraId="586576AC" w14:textId="77777777" w:rsidR="00221C0C" w:rsidRPr="00C74756" w:rsidRDefault="00221C0C" w:rsidP="00254966">
            <w:pPr>
              <w:pStyle w:val="TAC"/>
              <w:rPr>
                <w:iCs/>
              </w:rPr>
            </w:pPr>
            <w:r w:rsidRPr="00C74756">
              <w:rPr>
                <w:iCs/>
              </w:rPr>
              <w:t>ms</w:t>
            </w:r>
          </w:p>
        </w:tc>
        <w:tc>
          <w:tcPr>
            <w:tcW w:w="1595" w:type="pct"/>
            <w:shd w:val="clear" w:color="auto" w:fill="auto"/>
          </w:tcPr>
          <w:p w14:paraId="47868C43" w14:textId="77777777" w:rsidR="00221C0C" w:rsidRPr="00C74756" w:rsidRDefault="00221C0C" w:rsidP="00254966">
            <w:pPr>
              <w:pStyle w:val="TAC"/>
              <w:rPr>
                <w:iCs/>
              </w:rPr>
            </w:pPr>
            <w:r w:rsidRPr="00C74756">
              <w:rPr>
                <w:iCs/>
              </w:rPr>
              <w:t>0</w:t>
            </w:r>
          </w:p>
        </w:tc>
      </w:tr>
      <w:tr w:rsidR="00221C0C" w:rsidRPr="00C74756" w14:paraId="635A7871" w14:textId="77777777" w:rsidTr="00254966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47C6F2B4" w14:textId="77777777" w:rsidR="00221C0C" w:rsidRPr="00C74756" w:rsidRDefault="00221C0C" w:rsidP="00254966">
            <w:pPr>
              <w:pStyle w:val="TAL"/>
            </w:pPr>
            <w:r w:rsidRPr="00C74756">
              <w:t>T311 timer</w:t>
            </w:r>
          </w:p>
        </w:tc>
        <w:tc>
          <w:tcPr>
            <w:tcW w:w="677" w:type="pct"/>
            <w:shd w:val="clear" w:color="auto" w:fill="auto"/>
          </w:tcPr>
          <w:p w14:paraId="3659D0F0" w14:textId="77777777" w:rsidR="00221C0C" w:rsidRPr="00C74756" w:rsidRDefault="00221C0C" w:rsidP="00254966">
            <w:pPr>
              <w:pStyle w:val="TAC"/>
              <w:rPr>
                <w:iCs/>
              </w:rPr>
            </w:pPr>
            <w:r w:rsidRPr="00C74756">
              <w:t>ms</w:t>
            </w:r>
          </w:p>
        </w:tc>
        <w:tc>
          <w:tcPr>
            <w:tcW w:w="1595" w:type="pct"/>
            <w:shd w:val="clear" w:color="auto" w:fill="auto"/>
          </w:tcPr>
          <w:p w14:paraId="2EB15018" w14:textId="77777777" w:rsidR="00221C0C" w:rsidRPr="00C74756" w:rsidRDefault="00221C0C" w:rsidP="00254966">
            <w:pPr>
              <w:pStyle w:val="TAC"/>
              <w:rPr>
                <w:i/>
                <w:iCs/>
              </w:rPr>
            </w:pPr>
            <w:r w:rsidRPr="00C74756">
              <w:t>1000</w:t>
            </w:r>
          </w:p>
        </w:tc>
      </w:tr>
      <w:tr w:rsidR="00221C0C" w:rsidRPr="00C74756" w14:paraId="2A4EDBA2" w14:textId="77777777" w:rsidTr="00254966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20CB6B15" w14:textId="77777777" w:rsidR="00221C0C" w:rsidRPr="00C74756" w:rsidRDefault="00221C0C" w:rsidP="00254966">
            <w:pPr>
              <w:pStyle w:val="TAL"/>
            </w:pPr>
            <w:r w:rsidRPr="00C74756">
              <w:t>N310</w:t>
            </w:r>
          </w:p>
        </w:tc>
        <w:tc>
          <w:tcPr>
            <w:tcW w:w="677" w:type="pct"/>
            <w:shd w:val="clear" w:color="auto" w:fill="auto"/>
          </w:tcPr>
          <w:p w14:paraId="36D7CAEA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0F903506" w14:textId="77777777" w:rsidR="00221C0C" w:rsidRPr="00C74756" w:rsidRDefault="00221C0C" w:rsidP="00254966">
            <w:pPr>
              <w:pStyle w:val="TAC"/>
            </w:pPr>
            <w:r w:rsidRPr="00C74756">
              <w:t>1</w:t>
            </w:r>
          </w:p>
        </w:tc>
      </w:tr>
      <w:tr w:rsidR="00221C0C" w:rsidRPr="00C74756" w14:paraId="23D959A7" w14:textId="77777777" w:rsidTr="00254966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2E4C8F06" w14:textId="77777777" w:rsidR="00221C0C" w:rsidRPr="00C74756" w:rsidRDefault="00221C0C" w:rsidP="00254966">
            <w:pPr>
              <w:pStyle w:val="TAL"/>
            </w:pPr>
            <w:r w:rsidRPr="00C74756">
              <w:t>N311</w:t>
            </w:r>
          </w:p>
        </w:tc>
        <w:tc>
          <w:tcPr>
            <w:tcW w:w="677" w:type="pct"/>
            <w:shd w:val="clear" w:color="auto" w:fill="auto"/>
          </w:tcPr>
          <w:p w14:paraId="4A17A35C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07E2D385" w14:textId="77777777" w:rsidR="00221C0C" w:rsidRPr="00C74756" w:rsidRDefault="00221C0C" w:rsidP="00254966">
            <w:pPr>
              <w:pStyle w:val="TAC"/>
            </w:pPr>
            <w:r w:rsidRPr="00C74756">
              <w:t>1</w:t>
            </w:r>
          </w:p>
        </w:tc>
      </w:tr>
      <w:tr w:rsidR="00221C0C" w:rsidRPr="00C74756" w14:paraId="45D43AE3" w14:textId="77777777" w:rsidTr="00254966">
        <w:trPr>
          <w:trHeight w:val="186"/>
          <w:jc w:val="center"/>
        </w:trPr>
        <w:tc>
          <w:tcPr>
            <w:tcW w:w="1999" w:type="pct"/>
            <w:gridSpan w:val="2"/>
            <w:vMerge w:val="restart"/>
            <w:shd w:val="clear" w:color="auto" w:fill="auto"/>
          </w:tcPr>
          <w:p w14:paraId="64512851" w14:textId="77777777" w:rsidR="00221C0C" w:rsidRPr="00C74756" w:rsidRDefault="00221C0C" w:rsidP="00254966">
            <w:pPr>
              <w:pStyle w:val="TAL"/>
            </w:pPr>
            <w:r w:rsidRPr="00C74756">
              <w:t>CSI-RS configuration</w:t>
            </w:r>
          </w:p>
        </w:tc>
        <w:tc>
          <w:tcPr>
            <w:tcW w:w="729" w:type="pct"/>
            <w:shd w:val="clear" w:color="auto" w:fill="auto"/>
          </w:tcPr>
          <w:p w14:paraId="1884A4AA" w14:textId="77777777" w:rsidR="00221C0C" w:rsidRPr="00C74756" w:rsidRDefault="00221C0C" w:rsidP="00254966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33ADBD30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2B3FB374" w14:textId="77777777" w:rsidR="00221C0C" w:rsidRPr="00C74756" w:rsidRDefault="00221C0C" w:rsidP="00254966">
            <w:pPr>
              <w:pStyle w:val="TAC"/>
            </w:pPr>
            <w:r w:rsidRPr="00C74756">
              <w:t xml:space="preserve">CSI-RS.1.1 FDD </w:t>
            </w:r>
          </w:p>
        </w:tc>
      </w:tr>
      <w:tr w:rsidR="00221C0C" w:rsidRPr="00C74756" w14:paraId="08CA7B60" w14:textId="77777777" w:rsidTr="00254966">
        <w:trPr>
          <w:trHeight w:val="185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79E3F6D2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3980C6C2" w14:textId="77777777" w:rsidR="00221C0C" w:rsidRPr="00C74756" w:rsidRDefault="00221C0C" w:rsidP="00254966">
            <w:pPr>
              <w:pStyle w:val="TAL"/>
            </w:pPr>
            <w:r w:rsidRPr="00C74756">
              <w:t>Config 2</w:t>
            </w:r>
          </w:p>
        </w:tc>
        <w:tc>
          <w:tcPr>
            <w:tcW w:w="677" w:type="pct"/>
            <w:vMerge/>
            <w:shd w:val="clear" w:color="auto" w:fill="auto"/>
          </w:tcPr>
          <w:p w14:paraId="1C55CCAE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2299FEA3" w14:textId="77777777" w:rsidR="00221C0C" w:rsidRPr="00C74756" w:rsidRDefault="00221C0C" w:rsidP="00254966">
            <w:pPr>
              <w:pStyle w:val="TAC"/>
            </w:pPr>
            <w:r w:rsidRPr="00C74756">
              <w:t>CSI-RS.1.1 TDD</w:t>
            </w:r>
          </w:p>
        </w:tc>
      </w:tr>
      <w:tr w:rsidR="00221C0C" w:rsidRPr="00C74756" w14:paraId="6FB5250B" w14:textId="77777777" w:rsidTr="00254966">
        <w:trPr>
          <w:trHeight w:val="185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5AEBC247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218904AC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677" w:type="pct"/>
            <w:vMerge/>
            <w:shd w:val="clear" w:color="auto" w:fill="auto"/>
          </w:tcPr>
          <w:p w14:paraId="2084FD06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28EB8E0C" w14:textId="77777777" w:rsidR="00221C0C" w:rsidRPr="00C74756" w:rsidRDefault="00221C0C" w:rsidP="00254966">
            <w:pPr>
              <w:pStyle w:val="TAC"/>
            </w:pPr>
            <w:r w:rsidRPr="00C74756">
              <w:t>CSI-RS.2.1 TDD</w:t>
            </w:r>
          </w:p>
        </w:tc>
      </w:tr>
      <w:tr w:rsidR="00221C0C" w:rsidRPr="00C74756" w14:paraId="14856E35" w14:textId="77777777" w:rsidTr="00254966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135B0A2A" w14:textId="77777777" w:rsidR="00221C0C" w:rsidRPr="00C74756" w:rsidRDefault="00221C0C" w:rsidP="00254966">
            <w:pPr>
              <w:pStyle w:val="TAL"/>
            </w:pPr>
            <w:r w:rsidRPr="00C74756">
              <w:t>T1</w:t>
            </w:r>
          </w:p>
        </w:tc>
        <w:tc>
          <w:tcPr>
            <w:tcW w:w="677" w:type="pct"/>
            <w:shd w:val="clear" w:color="auto" w:fill="auto"/>
          </w:tcPr>
          <w:p w14:paraId="26A1A7C7" w14:textId="77777777" w:rsidR="00221C0C" w:rsidRPr="00C74756" w:rsidRDefault="00221C0C" w:rsidP="00254966">
            <w:pPr>
              <w:pStyle w:val="TAC"/>
            </w:pPr>
            <w:r w:rsidRPr="00C74756">
              <w:t>s</w:t>
            </w:r>
          </w:p>
        </w:tc>
        <w:tc>
          <w:tcPr>
            <w:tcW w:w="1595" w:type="pct"/>
            <w:shd w:val="clear" w:color="auto" w:fill="auto"/>
          </w:tcPr>
          <w:p w14:paraId="22AE51D0" w14:textId="77777777" w:rsidR="00221C0C" w:rsidRPr="00C74756" w:rsidRDefault="00221C0C" w:rsidP="00254966">
            <w:pPr>
              <w:pStyle w:val="TAC"/>
            </w:pPr>
            <w:r w:rsidRPr="00C74756">
              <w:t>0.2</w:t>
            </w:r>
          </w:p>
        </w:tc>
      </w:tr>
      <w:tr w:rsidR="00221C0C" w:rsidRPr="00C74756" w14:paraId="477F0920" w14:textId="77777777" w:rsidTr="00254966">
        <w:trPr>
          <w:trHeight w:val="176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5DE1B255" w14:textId="77777777" w:rsidR="00221C0C" w:rsidRPr="00C74756" w:rsidRDefault="00221C0C" w:rsidP="00254966">
            <w:pPr>
              <w:pStyle w:val="TAL"/>
            </w:pPr>
            <w:r w:rsidRPr="00C74756">
              <w:t>T2</w:t>
            </w:r>
          </w:p>
        </w:tc>
        <w:tc>
          <w:tcPr>
            <w:tcW w:w="677" w:type="pct"/>
            <w:shd w:val="clear" w:color="auto" w:fill="auto"/>
          </w:tcPr>
          <w:p w14:paraId="368340DE" w14:textId="77777777" w:rsidR="00221C0C" w:rsidRPr="00C74756" w:rsidRDefault="00221C0C" w:rsidP="00254966">
            <w:pPr>
              <w:pStyle w:val="TAC"/>
            </w:pPr>
            <w:r w:rsidRPr="00C74756">
              <w:t>s</w:t>
            </w:r>
          </w:p>
        </w:tc>
        <w:tc>
          <w:tcPr>
            <w:tcW w:w="1595" w:type="pct"/>
            <w:shd w:val="clear" w:color="auto" w:fill="auto"/>
          </w:tcPr>
          <w:p w14:paraId="645C6441" w14:textId="77777777" w:rsidR="00221C0C" w:rsidRPr="00C74756" w:rsidRDefault="00221C0C" w:rsidP="00254966">
            <w:pPr>
              <w:pStyle w:val="TAC"/>
            </w:pPr>
            <w:r w:rsidRPr="00C74756">
              <w:t>1.28</w:t>
            </w:r>
          </w:p>
        </w:tc>
      </w:tr>
      <w:tr w:rsidR="00221C0C" w:rsidRPr="00C74756" w14:paraId="58FE3A65" w14:textId="77777777" w:rsidTr="00254966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6F8DDF99" w14:textId="77777777" w:rsidR="00221C0C" w:rsidRPr="00C74756" w:rsidRDefault="00221C0C" w:rsidP="00254966">
            <w:pPr>
              <w:pStyle w:val="TAL"/>
            </w:pPr>
            <w:r w:rsidRPr="00C74756">
              <w:t>T3</w:t>
            </w:r>
          </w:p>
        </w:tc>
        <w:tc>
          <w:tcPr>
            <w:tcW w:w="677" w:type="pct"/>
            <w:shd w:val="clear" w:color="auto" w:fill="auto"/>
          </w:tcPr>
          <w:p w14:paraId="30C7DBA8" w14:textId="77777777" w:rsidR="00221C0C" w:rsidRPr="00C74756" w:rsidRDefault="00221C0C" w:rsidP="00254966">
            <w:pPr>
              <w:pStyle w:val="TAC"/>
            </w:pPr>
            <w:r w:rsidRPr="00C74756">
              <w:t>s</w:t>
            </w:r>
          </w:p>
        </w:tc>
        <w:tc>
          <w:tcPr>
            <w:tcW w:w="1595" w:type="pct"/>
            <w:shd w:val="clear" w:color="auto" w:fill="auto"/>
          </w:tcPr>
          <w:p w14:paraId="7E42853C" w14:textId="77777777" w:rsidR="00221C0C" w:rsidRPr="00C74756" w:rsidRDefault="00221C0C" w:rsidP="00254966">
            <w:pPr>
              <w:pStyle w:val="TAC"/>
            </w:pPr>
            <w:r w:rsidRPr="00C74756">
              <w:t>1.28</w:t>
            </w:r>
          </w:p>
        </w:tc>
      </w:tr>
      <w:tr w:rsidR="00221C0C" w:rsidRPr="00C74756" w14:paraId="5AF4734C" w14:textId="77777777" w:rsidTr="00254966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2C13083D" w14:textId="77777777" w:rsidR="00221C0C" w:rsidRPr="00C74756" w:rsidRDefault="00221C0C" w:rsidP="00254966">
            <w:pPr>
              <w:pStyle w:val="TAL"/>
            </w:pPr>
            <w:r w:rsidRPr="00C74756">
              <w:t>D1</w:t>
            </w:r>
          </w:p>
        </w:tc>
        <w:tc>
          <w:tcPr>
            <w:tcW w:w="677" w:type="pct"/>
            <w:shd w:val="clear" w:color="auto" w:fill="auto"/>
          </w:tcPr>
          <w:p w14:paraId="712FD3F0" w14:textId="77777777" w:rsidR="00221C0C" w:rsidRPr="00C74756" w:rsidRDefault="00221C0C" w:rsidP="00254966">
            <w:pPr>
              <w:pStyle w:val="TAC"/>
            </w:pPr>
            <w:r w:rsidRPr="00C74756">
              <w:t>s</w:t>
            </w:r>
          </w:p>
        </w:tc>
        <w:tc>
          <w:tcPr>
            <w:tcW w:w="1595" w:type="pct"/>
            <w:shd w:val="clear" w:color="auto" w:fill="auto"/>
          </w:tcPr>
          <w:p w14:paraId="52E29ED7" w14:textId="77777777" w:rsidR="00221C0C" w:rsidRPr="00C74756" w:rsidRDefault="00221C0C" w:rsidP="00254966">
            <w:pPr>
              <w:pStyle w:val="TAC"/>
            </w:pPr>
            <w:r w:rsidRPr="00C74756">
              <w:t>1.24</w:t>
            </w:r>
          </w:p>
        </w:tc>
      </w:tr>
      <w:tr w:rsidR="00221C0C" w:rsidRPr="00C74756" w14:paraId="3ED4BEA9" w14:textId="77777777" w:rsidTr="00254966">
        <w:trPr>
          <w:trHeight w:val="50"/>
          <w:jc w:val="center"/>
        </w:trPr>
        <w:tc>
          <w:tcPr>
            <w:tcW w:w="5000" w:type="pct"/>
            <w:gridSpan w:val="5"/>
          </w:tcPr>
          <w:p w14:paraId="6EF8189A" w14:textId="77777777" w:rsidR="00221C0C" w:rsidRPr="00C74756" w:rsidRDefault="00221C0C" w:rsidP="00254966">
            <w:pPr>
              <w:pStyle w:val="TAN"/>
            </w:pPr>
            <w:r w:rsidRPr="00C74756">
              <w:t>Note 1:</w:t>
            </w:r>
            <w:r w:rsidRPr="00C74756">
              <w:tab/>
              <w:t>UE-specific PDCCH is not transmitted after T1 starts.</w:t>
            </w:r>
          </w:p>
        </w:tc>
      </w:tr>
    </w:tbl>
    <w:p w14:paraId="02A336D6" w14:textId="77777777" w:rsidR="00221C0C" w:rsidRPr="00C74756" w:rsidRDefault="00221C0C" w:rsidP="00221C0C"/>
    <w:p w14:paraId="4A7B5043" w14:textId="77777777" w:rsidR="00221C0C" w:rsidRPr="00C74756" w:rsidRDefault="00221C0C" w:rsidP="00221C0C">
      <w:pPr>
        <w:pStyle w:val="H6"/>
      </w:pPr>
      <w:r w:rsidRPr="00C74756">
        <w:t>16.5.1.14.4.2</w:t>
      </w:r>
      <w:r w:rsidRPr="00C74756">
        <w:tab/>
      </w:r>
      <w:r w:rsidRPr="00C74756">
        <w:rPr>
          <w:lang w:eastAsia="x-none"/>
        </w:rPr>
        <w:t>Test</w:t>
      </w:r>
      <w:r w:rsidRPr="00C74756">
        <w:t xml:space="preserve"> procedure</w:t>
      </w:r>
    </w:p>
    <w:p w14:paraId="77C2EDBC" w14:textId="77777777" w:rsidR="00221C0C" w:rsidRPr="00C74756" w:rsidRDefault="00221C0C" w:rsidP="00221C0C">
      <w:r w:rsidRPr="00C74756">
        <w:t>Same as the test procedure given in clause 6.5.1.7</w:t>
      </w:r>
      <w:r w:rsidRPr="00C74756">
        <w:rPr>
          <w:rFonts w:cs="Arial"/>
        </w:rPr>
        <w:t>.4.2.</w:t>
      </w:r>
    </w:p>
    <w:p w14:paraId="0C273C83" w14:textId="77777777" w:rsidR="00221C0C" w:rsidRPr="00C74756" w:rsidRDefault="00221C0C" w:rsidP="00221C0C">
      <w:pPr>
        <w:pStyle w:val="H6"/>
      </w:pPr>
      <w:r w:rsidRPr="00C74756">
        <w:t>16.5.1.14.4.3</w:t>
      </w:r>
      <w:r w:rsidRPr="00C74756">
        <w:tab/>
      </w:r>
      <w:r w:rsidRPr="00C74756">
        <w:rPr>
          <w:lang w:eastAsia="x-none"/>
        </w:rPr>
        <w:t>Message</w:t>
      </w:r>
      <w:r w:rsidRPr="00C74756">
        <w:t xml:space="preserve"> contents</w:t>
      </w:r>
    </w:p>
    <w:p w14:paraId="584920C4" w14:textId="77777777" w:rsidR="00221C0C" w:rsidRPr="00C74756" w:rsidRDefault="00221C0C" w:rsidP="00221C0C">
      <w:pPr>
        <w:rPr>
          <w:lang w:eastAsia="zh-CN"/>
        </w:rPr>
      </w:pPr>
      <w:r w:rsidRPr="00C74756">
        <w:t xml:space="preserve">Same as the </w:t>
      </w:r>
      <w:r w:rsidRPr="00C74756">
        <w:rPr>
          <w:lang w:eastAsia="zh-CN"/>
        </w:rPr>
        <w:t>message</w:t>
      </w:r>
      <w:r w:rsidRPr="00C74756">
        <w:t xml:space="preserve"> contents given in clause 6.5.1.7</w:t>
      </w:r>
      <w:r w:rsidRPr="00C74756">
        <w:rPr>
          <w:rFonts w:cs="Arial"/>
        </w:rPr>
        <w:t>.4.3.</w:t>
      </w:r>
    </w:p>
    <w:p w14:paraId="087ADB5E" w14:textId="77777777" w:rsidR="00221C0C" w:rsidRPr="00C74756" w:rsidRDefault="00221C0C" w:rsidP="00221C0C">
      <w:pPr>
        <w:pStyle w:val="H6"/>
        <w:rPr>
          <w:rFonts w:eastAsia="ＭＳ 明朝"/>
        </w:rPr>
      </w:pPr>
      <w:r w:rsidRPr="00C74756">
        <w:t>16.5.1.14.5</w:t>
      </w:r>
      <w:r w:rsidRPr="00C74756">
        <w:tab/>
        <w:t xml:space="preserve">Test </w:t>
      </w:r>
      <w:r w:rsidRPr="00C74756">
        <w:rPr>
          <w:lang w:eastAsia="x-none"/>
        </w:rPr>
        <w:t>requirement</w:t>
      </w:r>
    </w:p>
    <w:p w14:paraId="6C3E68A8" w14:textId="77777777" w:rsidR="00221C0C" w:rsidRPr="00C74756" w:rsidRDefault="00221C0C" w:rsidP="00221C0C">
      <w:pPr>
        <w:rPr>
          <w:rFonts w:cs="Arial"/>
        </w:rPr>
      </w:pPr>
      <w:r w:rsidRPr="00C74756">
        <w:t xml:space="preserve">Same as the </w:t>
      </w:r>
      <w:r w:rsidRPr="00C74756">
        <w:rPr>
          <w:lang w:eastAsia="zh-CN"/>
        </w:rPr>
        <w:t>test</w:t>
      </w:r>
      <w:r w:rsidRPr="00C74756">
        <w:t xml:space="preserve"> requirements given in clause 6.5.1.7</w:t>
      </w:r>
      <w:r w:rsidRPr="00C74756">
        <w:rPr>
          <w:rFonts w:cs="Arial"/>
        </w:rPr>
        <w:t>.5 with following exceptions:</w:t>
      </w:r>
    </w:p>
    <w:p w14:paraId="3141E81F" w14:textId="77777777" w:rsidR="00221C0C" w:rsidRPr="00C74756" w:rsidRDefault="00221C0C" w:rsidP="00221C0C">
      <w:pPr>
        <w:pStyle w:val="B1"/>
        <w:rPr>
          <w:lang w:eastAsia="zh-CN"/>
        </w:rPr>
      </w:pPr>
      <w:r w:rsidRPr="00C74756">
        <w:rPr>
          <w:lang w:eastAsia="zh-CN"/>
        </w:rPr>
        <w:t>-</w:t>
      </w:r>
      <w:r w:rsidRPr="00C74756">
        <w:rPr>
          <w:lang w:eastAsia="zh-CN"/>
        </w:rPr>
        <w:tab/>
      </w:r>
      <w:r w:rsidRPr="00C74756">
        <w:t>Table 6.5.1.7.5-1 is replaced by Table 16.5.1.14.5-1.</w:t>
      </w:r>
    </w:p>
    <w:p w14:paraId="5CD36958" w14:textId="77777777" w:rsidR="00C4453C" w:rsidRPr="00C74756" w:rsidRDefault="00C4453C" w:rsidP="00C4453C">
      <w:pPr>
        <w:pStyle w:val="TH"/>
        <w:rPr>
          <w:rFonts w:eastAsia="Malgun Gothic"/>
          <w:kern w:val="20"/>
        </w:rPr>
      </w:pPr>
      <w:r w:rsidRPr="00C74756">
        <w:t>Table 16.5.1.14.5-1: Cell specific test parameters</w:t>
      </w:r>
    </w:p>
    <w:tbl>
      <w:tblPr>
        <w:tblW w:w="97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1"/>
        <w:gridCol w:w="1276"/>
        <w:gridCol w:w="1595"/>
        <w:gridCol w:w="1595"/>
        <w:gridCol w:w="1595"/>
      </w:tblGrid>
      <w:tr w:rsidR="00C4453C" w:rsidRPr="00C74756" w14:paraId="2D1C227A" w14:textId="77777777" w:rsidTr="0013391B">
        <w:trPr>
          <w:cantSplit/>
          <w:trHeight w:val="169"/>
          <w:jc w:val="center"/>
          <w:del w:id="1174" w:author="Anritsu" w:date="2024-02-01T12:12:00Z"/>
        </w:trPr>
        <w:tc>
          <w:tcPr>
            <w:tcW w:w="368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3259B793" w14:textId="77777777" w:rsidR="00C4453C" w:rsidRPr="00C74756" w:rsidRDefault="00C4453C" w:rsidP="0013391B">
            <w:pPr>
              <w:pStyle w:val="TAH"/>
              <w:rPr>
                <w:del w:id="1175" w:author="Anritsu" w:date="2024-02-01T12:12:00Z"/>
              </w:rPr>
            </w:pPr>
            <w:bookmarkStart w:id="1176" w:name="_Hlk157086286"/>
            <w:del w:id="1177" w:author="Anritsu" w:date="2024-02-01T12:12:00Z">
              <w:r w:rsidRPr="00C74756">
                <w:delText>Parameter</w:delText>
              </w:r>
            </w:del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14:paraId="36E458DF" w14:textId="77777777" w:rsidR="00C4453C" w:rsidRPr="00C74756" w:rsidRDefault="00C4453C" w:rsidP="0013391B">
            <w:pPr>
              <w:pStyle w:val="TAH"/>
              <w:rPr>
                <w:del w:id="1178" w:author="Anritsu" w:date="2024-02-01T12:12:00Z"/>
              </w:rPr>
            </w:pPr>
            <w:del w:id="1179" w:author="Anritsu" w:date="2024-02-01T12:12:00Z">
              <w:r w:rsidRPr="00C74756">
                <w:delText>Unit</w:delText>
              </w:r>
            </w:del>
          </w:p>
        </w:tc>
        <w:tc>
          <w:tcPr>
            <w:tcW w:w="4785" w:type="dxa"/>
            <w:gridSpan w:val="3"/>
            <w:tcBorders>
              <w:top w:val="single" w:sz="4" w:space="0" w:color="auto"/>
            </w:tcBorders>
          </w:tcPr>
          <w:p w14:paraId="71322E03" w14:textId="77777777" w:rsidR="00C4453C" w:rsidRPr="00C74756" w:rsidRDefault="00C4453C" w:rsidP="0013391B">
            <w:pPr>
              <w:pStyle w:val="TAH"/>
              <w:rPr>
                <w:del w:id="1180" w:author="Anritsu" w:date="2024-02-01T12:12:00Z"/>
              </w:rPr>
            </w:pPr>
            <w:del w:id="1181" w:author="Anritsu" w:date="2024-02-01T12:12:00Z">
              <w:r w:rsidRPr="00C74756">
                <w:delText>Test 1</w:delText>
              </w:r>
            </w:del>
          </w:p>
        </w:tc>
      </w:tr>
      <w:tr w:rsidR="00C4453C" w:rsidRPr="00C74756" w14:paraId="6CB6B283" w14:textId="77777777" w:rsidTr="0013391B">
        <w:trPr>
          <w:cantSplit/>
          <w:trHeight w:val="191"/>
          <w:jc w:val="center"/>
          <w:del w:id="1182" w:author="Anritsu" w:date="2024-02-01T12:12:00Z"/>
        </w:trPr>
        <w:tc>
          <w:tcPr>
            <w:tcW w:w="368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2B635FB0" w14:textId="77777777" w:rsidR="00C4453C" w:rsidRPr="00C74756" w:rsidRDefault="00C4453C" w:rsidP="0013391B">
            <w:pPr>
              <w:pStyle w:val="TAH"/>
              <w:rPr>
                <w:del w:id="1183" w:author="Anritsu" w:date="2024-02-01T12:12:00Z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1E5AB3B6" w14:textId="77777777" w:rsidR="00C4453C" w:rsidRPr="00C74756" w:rsidRDefault="00C4453C" w:rsidP="0013391B">
            <w:pPr>
              <w:pStyle w:val="TAH"/>
              <w:rPr>
                <w:del w:id="1184" w:author="Anritsu" w:date="2024-02-01T12:12:00Z"/>
              </w:rPr>
            </w:pPr>
          </w:p>
        </w:tc>
        <w:tc>
          <w:tcPr>
            <w:tcW w:w="1595" w:type="dxa"/>
            <w:tcBorders>
              <w:bottom w:val="single" w:sz="4" w:space="0" w:color="auto"/>
            </w:tcBorders>
          </w:tcPr>
          <w:p w14:paraId="18AD1F9E" w14:textId="77777777" w:rsidR="00C4453C" w:rsidRPr="00C74756" w:rsidRDefault="00C4453C" w:rsidP="0013391B">
            <w:pPr>
              <w:pStyle w:val="TAH"/>
              <w:rPr>
                <w:del w:id="1185" w:author="Anritsu" w:date="2024-02-01T12:12:00Z"/>
              </w:rPr>
            </w:pPr>
            <w:del w:id="1186" w:author="Anritsu" w:date="2024-02-01T12:12:00Z">
              <w:r w:rsidRPr="00C74756">
                <w:delText>T1</w:delText>
              </w:r>
            </w:del>
          </w:p>
        </w:tc>
        <w:tc>
          <w:tcPr>
            <w:tcW w:w="1595" w:type="dxa"/>
            <w:tcBorders>
              <w:bottom w:val="single" w:sz="4" w:space="0" w:color="auto"/>
            </w:tcBorders>
          </w:tcPr>
          <w:p w14:paraId="44A2A35A" w14:textId="77777777" w:rsidR="00C4453C" w:rsidRPr="00C74756" w:rsidRDefault="00C4453C" w:rsidP="0013391B">
            <w:pPr>
              <w:pStyle w:val="TAH"/>
              <w:rPr>
                <w:del w:id="1187" w:author="Anritsu" w:date="2024-02-01T12:12:00Z"/>
              </w:rPr>
            </w:pPr>
            <w:del w:id="1188" w:author="Anritsu" w:date="2024-02-01T12:12:00Z">
              <w:r w:rsidRPr="00C74756">
                <w:delText>T2</w:delText>
              </w:r>
            </w:del>
          </w:p>
        </w:tc>
        <w:tc>
          <w:tcPr>
            <w:tcW w:w="1595" w:type="dxa"/>
            <w:tcBorders>
              <w:bottom w:val="single" w:sz="4" w:space="0" w:color="auto"/>
            </w:tcBorders>
          </w:tcPr>
          <w:p w14:paraId="2E617AF4" w14:textId="77777777" w:rsidR="00C4453C" w:rsidRPr="00C74756" w:rsidRDefault="00C4453C" w:rsidP="0013391B">
            <w:pPr>
              <w:pStyle w:val="TAH"/>
              <w:rPr>
                <w:del w:id="1189" w:author="Anritsu" w:date="2024-02-01T12:12:00Z"/>
              </w:rPr>
            </w:pPr>
            <w:del w:id="1190" w:author="Anritsu" w:date="2024-02-01T12:12:00Z">
              <w:r w:rsidRPr="00C74756">
                <w:delText>T3</w:delText>
              </w:r>
            </w:del>
          </w:p>
        </w:tc>
      </w:tr>
      <w:tr w:rsidR="00C4453C" w:rsidRPr="00C74756" w14:paraId="38F031EE" w14:textId="77777777" w:rsidTr="0013391B">
        <w:trPr>
          <w:cantSplit/>
          <w:trHeight w:val="169"/>
          <w:jc w:val="center"/>
          <w:del w:id="1191" w:author="Anritsu" w:date="2024-02-01T12:12:00Z"/>
        </w:trPr>
        <w:tc>
          <w:tcPr>
            <w:tcW w:w="3681" w:type="dxa"/>
            <w:tcBorders>
              <w:left w:val="single" w:sz="4" w:space="0" w:color="auto"/>
              <w:bottom w:val="single" w:sz="4" w:space="0" w:color="auto"/>
            </w:tcBorders>
          </w:tcPr>
          <w:p w14:paraId="37EB3D8E" w14:textId="77777777" w:rsidR="00C4453C" w:rsidRPr="00C74756" w:rsidRDefault="00C4453C" w:rsidP="0013391B">
            <w:pPr>
              <w:pStyle w:val="TAL"/>
              <w:rPr>
                <w:del w:id="1192" w:author="Anritsu" w:date="2024-02-01T12:12:00Z"/>
              </w:rPr>
            </w:pPr>
            <w:del w:id="1193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PDCCH DMRS to SSS</w:delText>
              </w:r>
            </w:del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6A55510" w14:textId="77777777" w:rsidR="00C4453C" w:rsidRPr="00C74756" w:rsidRDefault="00C4453C" w:rsidP="0013391B">
            <w:pPr>
              <w:pStyle w:val="TAC"/>
              <w:rPr>
                <w:del w:id="1194" w:author="Anritsu" w:date="2024-02-01T12:12:00Z"/>
              </w:rPr>
            </w:pPr>
            <w:del w:id="1195" w:author="Anritsu" w:date="2024-02-01T12:12:00Z">
              <w:r w:rsidRPr="00C74756">
                <w:delText>dB</w:delText>
              </w:r>
            </w:del>
          </w:p>
        </w:tc>
        <w:tc>
          <w:tcPr>
            <w:tcW w:w="4785" w:type="dxa"/>
            <w:gridSpan w:val="3"/>
            <w:vMerge w:val="restart"/>
            <w:shd w:val="clear" w:color="auto" w:fill="auto"/>
          </w:tcPr>
          <w:p w14:paraId="1FBD36E8" w14:textId="77777777" w:rsidR="00C4453C" w:rsidRPr="00C74756" w:rsidRDefault="00C4453C" w:rsidP="0013391B">
            <w:pPr>
              <w:pStyle w:val="TAC"/>
              <w:rPr>
                <w:del w:id="1196" w:author="Anritsu" w:date="2024-02-01T12:12:00Z"/>
              </w:rPr>
            </w:pPr>
            <w:del w:id="1197" w:author="Anritsu" w:date="2024-02-01T12:12:00Z">
              <w:r w:rsidRPr="00C74756">
                <w:delText>4</w:delText>
              </w:r>
            </w:del>
          </w:p>
        </w:tc>
      </w:tr>
      <w:tr w:rsidR="00C4453C" w:rsidRPr="00C74756" w14:paraId="3A9652B2" w14:textId="77777777" w:rsidTr="0013391B">
        <w:trPr>
          <w:cantSplit/>
          <w:trHeight w:val="180"/>
          <w:jc w:val="center"/>
          <w:del w:id="1198" w:author="Anritsu" w:date="2024-02-01T12:12:00Z"/>
        </w:trPr>
        <w:tc>
          <w:tcPr>
            <w:tcW w:w="3681" w:type="dxa"/>
            <w:tcBorders>
              <w:left w:val="single" w:sz="4" w:space="0" w:color="auto"/>
              <w:bottom w:val="single" w:sz="4" w:space="0" w:color="auto"/>
            </w:tcBorders>
          </w:tcPr>
          <w:p w14:paraId="71B85485" w14:textId="77777777" w:rsidR="00C4453C" w:rsidRPr="00C74756" w:rsidRDefault="00C4453C" w:rsidP="0013391B">
            <w:pPr>
              <w:pStyle w:val="TAL"/>
              <w:rPr>
                <w:del w:id="1199" w:author="Anritsu" w:date="2024-02-01T12:12:00Z"/>
              </w:rPr>
            </w:pPr>
            <w:del w:id="1200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PDCCH to PDCCH DMRS</w:delText>
              </w:r>
            </w:del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78F6315" w14:textId="77777777" w:rsidR="00C4453C" w:rsidRPr="00C74756" w:rsidRDefault="00C4453C" w:rsidP="0013391B">
            <w:pPr>
              <w:pStyle w:val="TAC"/>
              <w:rPr>
                <w:del w:id="1201" w:author="Anritsu" w:date="2024-02-01T12:12:00Z"/>
              </w:rPr>
            </w:pPr>
            <w:del w:id="1202" w:author="Anritsu" w:date="2024-02-01T12:12:00Z">
              <w:r w:rsidRPr="00C74756">
                <w:delText>dB</w:delText>
              </w:r>
            </w:del>
          </w:p>
        </w:tc>
        <w:tc>
          <w:tcPr>
            <w:tcW w:w="4785" w:type="dxa"/>
            <w:gridSpan w:val="3"/>
            <w:vMerge/>
            <w:shd w:val="clear" w:color="auto" w:fill="auto"/>
            <w:vAlign w:val="center"/>
          </w:tcPr>
          <w:p w14:paraId="62D904B4" w14:textId="77777777" w:rsidR="00C4453C" w:rsidRPr="00C74756" w:rsidRDefault="00C4453C" w:rsidP="0013391B">
            <w:pPr>
              <w:pStyle w:val="TAC"/>
              <w:rPr>
                <w:del w:id="1203" w:author="Anritsu" w:date="2024-02-01T12:12:00Z"/>
              </w:rPr>
            </w:pPr>
          </w:p>
        </w:tc>
      </w:tr>
      <w:tr w:rsidR="00C4453C" w:rsidRPr="00C74756" w14:paraId="6EADEA65" w14:textId="77777777" w:rsidTr="0013391B">
        <w:trPr>
          <w:cantSplit/>
          <w:trHeight w:val="169"/>
          <w:jc w:val="center"/>
          <w:del w:id="1204" w:author="Anritsu" w:date="2024-02-01T12:12:00Z"/>
        </w:trPr>
        <w:tc>
          <w:tcPr>
            <w:tcW w:w="3681" w:type="dxa"/>
            <w:tcBorders>
              <w:left w:val="single" w:sz="4" w:space="0" w:color="auto"/>
              <w:bottom w:val="single" w:sz="4" w:space="0" w:color="auto"/>
            </w:tcBorders>
          </w:tcPr>
          <w:p w14:paraId="33EF4052" w14:textId="77777777" w:rsidR="00C4453C" w:rsidRPr="00C74756" w:rsidRDefault="00C4453C" w:rsidP="0013391B">
            <w:pPr>
              <w:pStyle w:val="TAL"/>
              <w:rPr>
                <w:del w:id="1205" w:author="Anritsu" w:date="2024-02-01T12:12:00Z"/>
              </w:rPr>
            </w:pPr>
            <w:del w:id="1206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PBCH DMRS to SSS</w:delText>
              </w:r>
            </w:del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C835277" w14:textId="77777777" w:rsidR="00C4453C" w:rsidRPr="00C74756" w:rsidRDefault="00C4453C" w:rsidP="0013391B">
            <w:pPr>
              <w:pStyle w:val="TAC"/>
              <w:rPr>
                <w:del w:id="1207" w:author="Anritsu" w:date="2024-02-01T12:12:00Z"/>
              </w:rPr>
            </w:pPr>
            <w:del w:id="1208" w:author="Anritsu" w:date="2024-02-01T12:12:00Z">
              <w:r w:rsidRPr="00C74756">
                <w:delText>dB</w:delText>
              </w:r>
            </w:del>
          </w:p>
        </w:tc>
        <w:tc>
          <w:tcPr>
            <w:tcW w:w="4785" w:type="dxa"/>
            <w:gridSpan w:val="3"/>
            <w:vMerge w:val="restart"/>
            <w:shd w:val="clear" w:color="auto" w:fill="auto"/>
            <w:vAlign w:val="center"/>
          </w:tcPr>
          <w:p w14:paraId="54FFA6C6" w14:textId="77777777" w:rsidR="00C4453C" w:rsidRPr="00C74756" w:rsidRDefault="00C4453C" w:rsidP="0013391B">
            <w:pPr>
              <w:pStyle w:val="TAC"/>
              <w:rPr>
                <w:del w:id="1209" w:author="Anritsu" w:date="2024-02-01T12:12:00Z"/>
                <w:lang w:eastAsia="zh-CN"/>
              </w:rPr>
            </w:pPr>
            <w:del w:id="1210" w:author="Anritsu" w:date="2024-02-01T12:12:00Z">
              <w:r w:rsidRPr="00C74756">
                <w:rPr>
                  <w:lang w:eastAsia="zh-CN"/>
                </w:rPr>
                <w:delText>0</w:delText>
              </w:r>
            </w:del>
          </w:p>
        </w:tc>
      </w:tr>
      <w:tr w:rsidR="00C4453C" w:rsidRPr="00C74756" w14:paraId="115086F9" w14:textId="77777777" w:rsidTr="0013391B">
        <w:trPr>
          <w:cantSplit/>
          <w:trHeight w:val="169"/>
          <w:jc w:val="center"/>
          <w:del w:id="1211" w:author="Anritsu" w:date="2024-02-01T12:12:00Z"/>
        </w:trPr>
        <w:tc>
          <w:tcPr>
            <w:tcW w:w="3681" w:type="dxa"/>
            <w:tcBorders>
              <w:left w:val="single" w:sz="4" w:space="0" w:color="auto"/>
              <w:bottom w:val="single" w:sz="4" w:space="0" w:color="auto"/>
            </w:tcBorders>
          </w:tcPr>
          <w:p w14:paraId="2106172F" w14:textId="77777777" w:rsidR="00C4453C" w:rsidRPr="00C74756" w:rsidRDefault="00C4453C" w:rsidP="0013391B">
            <w:pPr>
              <w:pStyle w:val="TAL"/>
              <w:rPr>
                <w:del w:id="1212" w:author="Anritsu" w:date="2024-02-01T12:12:00Z"/>
              </w:rPr>
            </w:pPr>
            <w:del w:id="1213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PBCH to PBCH DMRS</w:delText>
              </w:r>
            </w:del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1B42E89" w14:textId="77777777" w:rsidR="00C4453C" w:rsidRPr="00C74756" w:rsidRDefault="00C4453C" w:rsidP="0013391B">
            <w:pPr>
              <w:pStyle w:val="TAC"/>
              <w:rPr>
                <w:del w:id="1214" w:author="Anritsu" w:date="2024-02-01T12:12:00Z"/>
              </w:rPr>
            </w:pPr>
            <w:del w:id="1215" w:author="Anritsu" w:date="2024-02-01T12:12:00Z">
              <w:r w:rsidRPr="00C74756">
                <w:delText>dB</w:delText>
              </w:r>
            </w:del>
          </w:p>
        </w:tc>
        <w:tc>
          <w:tcPr>
            <w:tcW w:w="4785" w:type="dxa"/>
            <w:gridSpan w:val="3"/>
            <w:vMerge/>
            <w:shd w:val="clear" w:color="auto" w:fill="auto"/>
          </w:tcPr>
          <w:p w14:paraId="7869E3AE" w14:textId="77777777" w:rsidR="00C4453C" w:rsidRPr="00C74756" w:rsidRDefault="00C4453C" w:rsidP="0013391B">
            <w:pPr>
              <w:pStyle w:val="TAC"/>
              <w:rPr>
                <w:del w:id="1216" w:author="Anritsu" w:date="2024-02-01T12:12:00Z"/>
              </w:rPr>
            </w:pPr>
          </w:p>
        </w:tc>
      </w:tr>
      <w:tr w:rsidR="00C4453C" w:rsidRPr="00C74756" w14:paraId="60A37096" w14:textId="77777777" w:rsidTr="0013391B">
        <w:trPr>
          <w:cantSplit/>
          <w:trHeight w:val="180"/>
          <w:jc w:val="center"/>
          <w:del w:id="1217" w:author="Anritsu" w:date="2024-02-01T12:12:00Z"/>
        </w:trPr>
        <w:tc>
          <w:tcPr>
            <w:tcW w:w="3681" w:type="dxa"/>
            <w:tcBorders>
              <w:left w:val="single" w:sz="4" w:space="0" w:color="auto"/>
              <w:bottom w:val="single" w:sz="4" w:space="0" w:color="auto"/>
            </w:tcBorders>
          </w:tcPr>
          <w:p w14:paraId="5956B321" w14:textId="77777777" w:rsidR="00C4453C" w:rsidRPr="00C74756" w:rsidRDefault="00C4453C" w:rsidP="0013391B">
            <w:pPr>
              <w:pStyle w:val="TAL"/>
              <w:rPr>
                <w:del w:id="1218" w:author="Anritsu" w:date="2024-02-01T12:12:00Z"/>
              </w:rPr>
            </w:pPr>
            <w:del w:id="1219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PBCH to PBCH DMRS</w:delText>
              </w:r>
            </w:del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E22ED6D" w14:textId="77777777" w:rsidR="00C4453C" w:rsidRPr="00C74756" w:rsidRDefault="00C4453C" w:rsidP="0013391B">
            <w:pPr>
              <w:pStyle w:val="TAC"/>
              <w:rPr>
                <w:del w:id="1220" w:author="Anritsu" w:date="2024-02-01T12:12:00Z"/>
              </w:rPr>
            </w:pPr>
            <w:del w:id="1221" w:author="Anritsu" w:date="2024-02-01T12:12:00Z">
              <w:r w:rsidRPr="00C74756">
                <w:delText>dB</w:delText>
              </w:r>
            </w:del>
          </w:p>
        </w:tc>
        <w:tc>
          <w:tcPr>
            <w:tcW w:w="4785" w:type="dxa"/>
            <w:gridSpan w:val="3"/>
            <w:vMerge/>
            <w:shd w:val="clear" w:color="auto" w:fill="auto"/>
          </w:tcPr>
          <w:p w14:paraId="4CFB52C7" w14:textId="77777777" w:rsidR="00C4453C" w:rsidRPr="00C74756" w:rsidRDefault="00C4453C" w:rsidP="0013391B">
            <w:pPr>
              <w:pStyle w:val="TAC"/>
              <w:rPr>
                <w:del w:id="1222" w:author="Anritsu" w:date="2024-02-01T12:12:00Z"/>
              </w:rPr>
            </w:pPr>
          </w:p>
        </w:tc>
      </w:tr>
      <w:tr w:rsidR="00C4453C" w:rsidRPr="00C74756" w14:paraId="65140D05" w14:textId="77777777" w:rsidTr="0013391B">
        <w:trPr>
          <w:cantSplit/>
          <w:trHeight w:val="169"/>
          <w:jc w:val="center"/>
          <w:del w:id="1223" w:author="Anritsu" w:date="2024-02-01T12:12:00Z"/>
        </w:trPr>
        <w:tc>
          <w:tcPr>
            <w:tcW w:w="3681" w:type="dxa"/>
            <w:tcBorders>
              <w:left w:val="single" w:sz="4" w:space="0" w:color="auto"/>
              <w:bottom w:val="single" w:sz="4" w:space="0" w:color="auto"/>
            </w:tcBorders>
          </w:tcPr>
          <w:p w14:paraId="79231197" w14:textId="77777777" w:rsidR="00C4453C" w:rsidRPr="00C74756" w:rsidRDefault="00C4453C" w:rsidP="0013391B">
            <w:pPr>
              <w:pStyle w:val="TAL"/>
              <w:rPr>
                <w:del w:id="1224" w:author="Anritsu" w:date="2024-02-01T12:12:00Z"/>
              </w:rPr>
            </w:pPr>
            <w:del w:id="1225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PDSCH DMRS to SSS</w:delText>
              </w:r>
            </w:del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166CBA9" w14:textId="77777777" w:rsidR="00C4453C" w:rsidRPr="00C74756" w:rsidRDefault="00C4453C" w:rsidP="0013391B">
            <w:pPr>
              <w:pStyle w:val="TAC"/>
              <w:rPr>
                <w:del w:id="1226" w:author="Anritsu" w:date="2024-02-01T12:12:00Z"/>
              </w:rPr>
            </w:pPr>
            <w:del w:id="1227" w:author="Anritsu" w:date="2024-02-01T12:12:00Z">
              <w:r w:rsidRPr="00C74756">
                <w:delText>dB</w:delText>
              </w:r>
            </w:del>
          </w:p>
        </w:tc>
        <w:tc>
          <w:tcPr>
            <w:tcW w:w="4785" w:type="dxa"/>
            <w:gridSpan w:val="3"/>
            <w:vMerge/>
            <w:shd w:val="clear" w:color="auto" w:fill="auto"/>
          </w:tcPr>
          <w:p w14:paraId="6F9FEB55" w14:textId="77777777" w:rsidR="00C4453C" w:rsidRPr="00C74756" w:rsidRDefault="00C4453C" w:rsidP="0013391B">
            <w:pPr>
              <w:pStyle w:val="TAC"/>
              <w:rPr>
                <w:del w:id="1228" w:author="Anritsu" w:date="2024-02-01T12:12:00Z"/>
              </w:rPr>
            </w:pPr>
          </w:p>
        </w:tc>
      </w:tr>
      <w:tr w:rsidR="00C4453C" w:rsidRPr="00C74756" w14:paraId="147B3615" w14:textId="77777777" w:rsidTr="0013391B">
        <w:trPr>
          <w:cantSplit/>
          <w:trHeight w:val="169"/>
          <w:jc w:val="center"/>
          <w:del w:id="1229" w:author="Anritsu" w:date="2024-02-01T12:12:00Z"/>
        </w:trPr>
        <w:tc>
          <w:tcPr>
            <w:tcW w:w="3681" w:type="dxa"/>
            <w:tcBorders>
              <w:left w:val="single" w:sz="4" w:space="0" w:color="auto"/>
              <w:bottom w:val="single" w:sz="4" w:space="0" w:color="auto"/>
            </w:tcBorders>
          </w:tcPr>
          <w:p w14:paraId="4D445D72" w14:textId="77777777" w:rsidR="00C4453C" w:rsidRPr="00C74756" w:rsidRDefault="00C4453C" w:rsidP="0013391B">
            <w:pPr>
              <w:pStyle w:val="TAL"/>
              <w:rPr>
                <w:del w:id="1230" w:author="Anritsu" w:date="2024-02-01T12:12:00Z"/>
              </w:rPr>
            </w:pPr>
            <w:del w:id="1231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PDSCH to PDSCH DMRS</w:delText>
              </w:r>
            </w:del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2C1B614" w14:textId="77777777" w:rsidR="00C4453C" w:rsidRPr="00C74756" w:rsidRDefault="00C4453C" w:rsidP="0013391B">
            <w:pPr>
              <w:pStyle w:val="TAC"/>
              <w:rPr>
                <w:del w:id="1232" w:author="Anritsu" w:date="2024-02-01T12:12:00Z"/>
              </w:rPr>
            </w:pPr>
            <w:del w:id="1233" w:author="Anritsu" w:date="2024-02-01T12:12:00Z">
              <w:r w:rsidRPr="00C74756">
                <w:delText>dB</w:delText>
              </w:r>
            </w:del>
          </w:p>
        </w:tc>
        <w:tc>
          <w:tcPr>
            <w:tcW w:w="4785" w:type="dxa"/>
            <w:gridSpan w:val="3"/>
            <w:vMerge/>
            <w:shd w:val="clear" w:color="auto" w:fill="auto"/>
          </w:tcPr>
          <w:p w14:paraId="6C730B08" w14:textId="77777777" w:rsidR="00C4453C" w:rsidRPr="00C74756" w:rsidRDefault="00C4453C" w:rsidP="0013391B">
            <w:pPr>
              <w:pStyle w:val="TAC"/>
              <w:rPr>
                <w:del w:id="1234" w:author="Anritsu" w:date="2024-02-01T12:12:00Z"/>
              </w:rPr>
            </w:pPr>
          </w:p>
        </w:tc>
      </w:tr>
      <w:tr w:rsidR="00C4453C" w:rsidRPr="00C74756" w14:paraId="3ADE121D" w14:textId="77777777" w:rsidTr="0013391B">
        <w:trPr>
          <w:cantSplit/>
          <w:trHeight w:val="169"/>
          <w:jc w:val="center"/>
          <w:del w:id="1235" w:author="Anritsu" w:date="2024-02-01T12:12:00Z"/>
        </w:trPr>
        <w:tc>
          <w:tcPr>
            <w:tcW w:w="3681" w:type="dxa"/>
            <w:tcBorders>
              <w:left w:val="single" w:sz="4" w:space="0" w:color="auto"/>
              <w:bottom w:val="single" w:sz="4" w:space="0" w:color="auto"/>
            </w:tcBorders>
          </w:tcPr>
          <w:p w14:paraId="55D686FD" w14:textId="77777777" w:rsidR="00C4453C" w:rsidRPr="00C74756" w:rsidRDefault="00C4453C" w:rsidP="0013391B">
            <w:pPr>
              <w:pStyle w:val="TAL"/>
              <w:rPr>
                <w:del w:id="1236" w:author="Anritsu" w:date="2024-02-01T12:12:00Z"/>
              </w:rPr>
            </w:pPr>
            <w:del w:id="1237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OCNG DMRS to SSS</w:delText>
              </w:r>
            </w:del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2057D11" w14:textId="77777777" w:rsidR="00C4453C" w:rsidRPr="00C74756" w:rsidRDefault="00C4453C" w:rsidP="0013391B">
            <w:pPr>
              <w:pStyle w:val="TAC"/>
              <w:rPr>
                <w:del w:id="1238" w:author="Anritsu" w:date="2024-02-01T12:12:00Z"/>
              </w:rPr>
            </w:pPr>
            <w:del w:id="1239" w:author="Anritsu" w:date="2024-02-01T12:12:00Z">
              <w:r w:rsidRPr="00C74756">
                <w:delText>dB</w:delText>
              </w:r>
            </w:del>
          </w:p>
        </w:tc>
        <w:tc>
          <w:tcPr>
            <w:tcW w:w="4785" w:type="dxa"/>
            <w:gridSpan w:val="3"/>
            <w:vMerge/>
            <w:shd w:val="clear" w:color="auto" w:fill="auto"/>
          </w:tcPr>
          <w:p w14:paraId="479BB0E5" w14:textId="77777777" w:rsidR="00C4453C" w:rsidRPr="00C74756" w:rsidRDefault="00C4453C" w:rsidP="0013391B">
            <w:pPr>
              <w:pStyle w:val="TAC"/>
              <w:rPr>
                <w:del w:id="1240" w:author="Anritsu" w:date="2024-02-01T12:12:00Z"/>
              </w:rPr>
            </w:pPr>
          </w:p>
        </w:tc>
      </w:tr>
      <w:tr w:rsidR="00C4453C" w:rsidRPr="00C74756" w14:paraId="1CCA3B10" w14:textId="77777777" w:rsidTr="0013391B">
        <w:trPr>
          <w:cantSplit/>
          <w:trHeight w:val="169"/>
          <w:jc w:val="center"/>
          <w:del w:id="1241" w:author="Anritsu" w:date="2024-02-01T12:12:00Z"/>
        </w:trPr>
        <w:tc>
          <w:tcPr>
            <w:tcW w:w="3681" w:type="dxa"/>
            <w:tcBorders>
              <w:left w:val="single" w:sz="4" w:space="0" w:color="auto"/>
              <w:bottom w:val="single" w:sz="4" w:space="0" w:color="auto"/>
            </w:tcBorders>
          </w:tcPr>
          <w:p w14:paraId="7469C2F7" w14:textId="77777777" w:rsidR="00C4453C" w:rsidRPr="00C74756" w:rsidRDefault="00C4453C" w:rsidP="0013391B">
            <w:pPr>
              <w:pStyle w:val="TAL"/>
              <w:rPr>
                <w:del w:id="1242" w:author="Anritsu" w:date="2024-02-01T12:12:00Z"/>
              </w:rPr>
            </w:pPr>
            <w:del w:id="1243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OCNG to OCNG DMRS</w:delText>
              </w:r>
            </w:del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869752B" w14:textId="77777777" w:rsidR="00C4453C" w:rsidRPr="00C74756" w:rsidRDefault="00C4453C" w:rsidP="0013391B">
            <w:pPr>
              <w:pStyle w:val="TAC"/>
              <w:rPr>
                <w:del w:id="1244" w:author="Anritsu" w:date="2024-02-01T12:12:00Z"/>
              </w:rPr>
            </w:pPr>
            <w:del w:id="1245" w:author="Anritsu" w:date="2024-02-01T12:12:00Z">
              <w:r w:rsidRPr="00C74756">
                <w:delText>dB</w:delText>
              </w:r>
            </w:del>
          </w:p>
        </w:tc>
        <w:tc>
          <w:tcPr>
            <w:tcW w:w="4785" w:type="dxa"/>
            <w:gridSpan w:val="3"/>
            <w:vMerge/>
            <w:shd w:val="clear" w:color="auto" w:fill="auto"/>
          </w:tcPr>
          <w:p w14:paraId="20C0BAC7" w14:textId="77777777" w:rsidR="00C4453C" w:rsidRPr="00C74756" w:rsidRDefault="00C4453C" w:rsidP="0013391B">
            <w:pPr>
              <w:pStyle w:val="TAC"/>
              <w:rPr>
                <w:del w:id="1246" w:author="Anritsu" w:date="2024-02-01T12:12:00Z"/>
              </w:rPr>
            </w:pPr>
          </w:p>
        </w:tc>
      </w:tr>
      <w:tr w:rsidR="00C4453C" w:rsidRPr="00C74756" w14:paraId="1D33F239" w14:textId="77777777" w:rsidTr="0013391B">
        <w:trPr>
          <w:cantSplit/>
          <w:trHeight w:val="185"/>
          <w:jc w:val="center"/>
          <w:del w:id="1247" w:author="Anritsu" w:date="2024-02-01T12:12:00Z"/>
        </w:trPr>
        <w:tc>
          <w:tcPr>
            <w:tcW w:w="3681" w:type="dxa"/>
          </w:tcPr>
          <w:p w14:paraId="15489554" w14:textId="77777777" w:rsidR="00C4453C" w:rsidRPr="00C74756" w:rsidRDefault="00C4453C" w:rsidP="0013391B">
            <w:pPr>
              <w:pStyle w:val="TAL"/>
              <w:rPr>
                <w:del w:id="1248" w:author="Anritsu" w:date="2024-02-01T12:12:00Z"/>
              </w:rPr>
            </w:pPr>
            <w:del w:id="1249" w:author="Anritsu" w:date="2024-02-01T12:12:00Z">
              <w:r w:rsidRPr="00C74756">
                <w:delText>SNR on RLM-RS</w:delText>
              </w:r>
            </w:del>
          </w:p>
          <w:p w14:paraId="1C957A0E" w14:textId="77777777" w:rsidR="00C4453C" w:rsidRPr="00C74756" w:rsidRDefault="00C4453C" w:rsidP="0013391B">
            <w:pPr>
              <w:pStyle w:val="TAL"/>
              <w:rPr>
                <w:del w:id="1250" w:author="Anritsu" w:date="2024-02-01T12:12:00Z"/>
              </w:rPr>
            </w:pPr>
            <w:del w:id="1251" w:author="Anritsu" w:date="2024-02-01T12:12:00Z">
              <w:r w:rsidRPr="00C74756">
                <w:delText>Config 1,2,3,4</w:delText>
              </w:r>
            </w:del>
          </w:p>
        </w:tc>
        <w:tc>
          <w:tcPr>
            <w:tcW w:w="1276" w:type="dxa"/>
          </w:tcPr>
          <w:p w14:paraId="2D7829F4" w14:textId="77777777" w:rsidR="00C4453C" w:rsidRPr="00C74756" w:rsidRDefault="00C4453C" w:rsidP="0013391B">
            <w:pPr>
              <w:pStyle w:val="TAC"/>
              <w:rPr>
                <w:del w:id="1252" w:author="Anritsu" w:date="2024-02-01T12:12:00Z"/>
              </w:rPr>
            </w:pPr>
            <w:del w:id="1253" w:author="Anritsu" w:date="2024-02-01T12:12:00Z">
              <w:r w:rsidRPr="00C74756">
                <w:delText>dB</w:delText>
              </w:r>
            </w:del>
          </w:p>
        </w:tc>
        <w:tc>
          <w:tcPr>
            <w:tcW w:w="1595" w:type="dxa"/>
          </w:tcPr>
          <w:p w14:paraId="75EE3853" w14:textId="77777777" w:rsidR="00C4453C" w:rsidRPr="00C74756" w:rsidRDefault="00C4453C" w:rsidP="0013391B">
            <w:pPr>
              <w:pStyle w:val="TAC"/>
              <w:rPr>
                <w:del w:id="1254" w:author="Anritsu" w:date="2024-02-01T12:12:00Z"/>
              </w:rPr>
            </w:pPr>
            <w:del w:id="1255" w:author="Anritsu" w:date="2024-02-01T12:12:00Z">
              <w:r w:rsidRPr="00C74756">
                <w:delText>1.8</w:delText>
              </w:r>
            </w:del>
          </w:p>
        </w:tc>
        <w:tc>
          <w:tcPr>
            <w:tcW w:w="1595" w:type="dxa"/>
          </w:tcPr>
          <w:p w14:paraId="4EF3BB51" w14:textId="77777777" w:rsidR="00C4453C" w:rsidRPr="00C74756" w:rsidRDefault="00C4453C" w:rsidP="0013391B">
            <w:pPr>
              <w:pStyle w:val="TAC"/>
              <w:rPr>
                <w:del w:id="1256" w:author="Anritsu" w:date="2024-02-01T12:12:00Z"/>
              </w:rPr>
            </w:pPr>
            <w:del w:id="1257" w:author="Anritsu" w:date="2024-02-01T12:12:00Z">
              <w:r w:rsidRPr="00C74756">
                <w:delText>-6.2</w:delText>
              </w:r>
            </w:del>
          </w:p>
        </w:tc>
        <w:tc>
          <w:tcPr>
            <w:tcW w:w="1595" w:type="dxa"/>
          </w:tcPr>
          <w:p w14:paraId="7765F34E" w14:textId="77777777" w:rsidR="00C4453C" w:rsidRPr="00C74756" w:rsidRDefault="00C4453C" w:rsidP="0013391B">
            <w:pPr>
              <w:pStyle w:val="TAC"/>
              <w:rPr>
                <w:del w:id="1258" w:author="Anritsu" w:date="2024-02-01T12:12:00Z"/>
              </w:rPr>
            </w:pPr>
            <w:del w:id="1259" w:author="Anritsu" w:date="2024-02-01T12:12:00Z">
              <w:r w:rsidRPr="00C74756">
                <w:delText>-15.8</w:delText>
              </w:r>
            </w:del>
          </w:p>
        </w:tc>
      </w:tr>
      <w:tr w:rsidR="00C4453C" w:rsidRPr="00C74756" w14:paraId="3003F0FB" w14:textId="77777777" w:rsidTr="0013391B">
        <w:trPr>
          <w:cantSplit/>
          <w:trHeight w:val="207"/>
          <w:jc w:val="center"/>
          <w:del w:id="1260" w:author="Anritsu" w:date="2024-02-01T12:12:00Z"/>
        </w:trPr>
        <w:tc>
          <w:tcPr>
            <w:tcW w:w="3681" w:type="dxa"/>
          </w:tcPr>
          <w:p w14:paraId="6CE023FC" w14:textId="77777777" w:rsidR="00C4453C" w:rsidRPr="00C74756" w:rsidRDefault="00C4453C" w:rsidP="0013391B">
            <w:pPr>
              <w:pStyle w:val="TAL"/>
              <w:rPr>
                <w:del w:id="1261" w:author="Anritsu" w:date="2024-02-01T12:12:00Z"/>
              </w:rPr>
            </w:pPr>
            <w:del w:id="1262" w:author="Anritsu" w:date="2024-02-01T12:12:00Z">
              <w:r w:rsidRPr="00C74756">
                <w:rPr>
                  <w:lang w:eastAsia="zh-CN"/>
                </w:rPr>
                <w:delText>N</w:delText>
              </w:r>
              <w:r w:rsidRPr="00C74756">
                <w:rPr>
                  <w:vertAlign w:val="subscript"/>
                  <w:lang w:eastAsia="zh-CN"/>
                </w:rPr>
                <w:delText>oc</w:delText>
              </w:r>
            </w:del>
          </w:p>
        </w:tc>
        <w:tc>
          <w:tcPr>
            <w:tcW w:w="1276" w:type="dxa"/>
          </w:tcPr>
          <w:p w14:paraId="6DD16BFC" w14:textId="77777777" w:rsidR="00C4453C" w:rsidRPr="00C74756" w:rsidRDefault="00C4453C" w:rsidP="0013391B">
            <w:pPr>
              <w:pStyle w:val="TAC"/>
              <w:rPr>
                <w:del w:id="1263" w:author="Anritsu" w:date="2024-02-01T12:12:00Z"/>
              </w:rPr>
            </w:pPr>
            <w:del w:id="1264" w:author="Anritsu" w:date="2024-02-01T12:12:00Z">
              <w:r w:rsidRPr="00C74756">
                <w:delText>dBm/15KHz</w:delText>
              </w:r>
            </w:del>
          </w:p>
        </w:tc>
        <w:tc>
          <w:tcPr>
            <w:tcW w:w="4785" w:type="dxa"/>
            <w:gridSpan w:val="3"/>
            <w:shd w:val="clear" w:color="auto" w:fill="auto"/>
          </w:tcPr>
          <w:p w14:paraId="1628A30D" w14:textId="77777777" w:rsidR="00C4453C" w:rsidRPr="00C74756" w:rsidRDefault="00C4453C" w:rsidP="0013391B">
            <w:pPr>
              <w:pStyle w:val="TAC"/>
              <w:rPr>
                <w:del w:id="1265" w:author="Anritsu" w:date="2024-02-01T12:12:00Z"/>
              </w:rPr>
            </w:pPr>
            <w:del w:id="1266" w:author="Anritsu" w:date="2024-02-01T12:12:00Z">
              <w:r w:rsidRPr="00C74756">
                <w:delText>-98</w:delText>
              </w:r>
            </w:del>
          </w:p>
        </w:tc>
      </w:tr>
      <w:tr w:rsidR="00C4453C" w:rsidRPr="00C74756" w14:paraId="3F3983C0" w14:textId="77777777" w:rsidTr="0013391B">
        <w:trPr>
          <w:cantSplit/>
          <w:trHeight w:val="207"/>
          <w:jc w:val="center"/>
          <w:del w:id="1267" w:author="Anritsu" w:date="2024-02-01T12:12:00Z"/>
        </w:trPr>
        <w:tc>
          <w:tcPr>
            <w:tcW w:w="3681" w:type="dxa"/>
          </w:tcPr>
          <w:p w14:paraId="22409D0F" w14:textId="77777777" w:rsidR="00C4453C" w:rsidRPr="00C74756" w:rsidRDefault="00C4453C" w:rsidP="0013391B">
            <w:pPr>
              <w:pStyle w:val="TAL"/>
              <w:rPr>
                <w:del w:id="1268" w:author="Anritsu" w:date="2024-02-01T12:12:00Z"/>
              </w:rPr>
            </w:pPr>
            <w:del w:id="1269" w:author="Anritsu" w:date="2024-02-01T12:12:00Z">
              <w:r w:rsidRPr="00C74756">
                <w:delText>Propagation condition</w:delText>
              </w:r>
            </w:del>
          </w:p>
        </w:tc>
        <w:tc>
          <w:tcPr>
            <w:tcW w:w="1276" w:type="dxa"/>
          </w:tcPr>
          <w:p w14:paraId="23D6140E" w14:textId="77777777" w:rsidR="00C4453C" w:rsidRPr="00C74756" w:rsidRDefault="00C4453C" w:rsidP="0013391B">
            <w:pPr>
              <w:pStyle w:val="TAC"/>
              <w:rPr>
                <w:del w:id="1270" w:author="Anritsu" w:date="2024-02-01T12:12:00Z"/>
              </w:rPr>
            </w:pPr>
          </w:p>
        </w:tc>
        <w:tc>
          <w:tcPr>
            <w:tcW w:w="4785" w:type="dxa"/>
            <w:gridSpan w:val="3"/>
            <w:shd w:val="clear" w:color="auto" w:fill="auto"/>
          </w:tcPr>
          <w:p w14:paraId="66CC1B20" w14:textId="77777777" w:rsidR="00C4453C" w:rsidRPr="00C74756" w:rsidRDefault="00C4453C" w:rsidP="0013391B">
            <w:pPr>
              <w:pStyle w:val="TAC"/>
              <w:rPr>
                <w:del w:id="1271" w:author="Anritsu" w:date="2024-02-01T12:12:00Z"/>
              </w:rPr>
            </w:pPr>
            <w:del w:id="1272" w:author="Anritsu" w:date="2024-02-01T12:12:00Z">
              <w:r w:rsidRPr="00C74756">
                <w:delText>TDL-C 300ns 100Hz</w:delText>
              </w:r>
            </w:del>
          </w:p>
        </w:tc>
      </w:tr>
      <w:tr w:rsidR="00C4453C" w:rsidRPr="00C74756" w14:paraId="4953F20C" w14:textId="77777777" w:rsidTr="0013391B">
        <w:trPr>
          <w:cantSplit/>
          <w:trHeight w:val="2119"/>
          <w:jc w:val="center"/>
          <w:del w:id="1273" w:author="Anritsu" w:date="2024-02-01T12:12:00Z"/>
        </w:trPr>
        <w:tc>
          <w:tcPr>
            <w:tcW w:w="9742" w:type="dxa"/>
            <w:gridSpan w:val="5"/>
          </w:tcPr>
          <w:p w14:paraId="1C803086" w14:textId="77777777" w:rsidR="00C4453C" w:rsidRPr="00C74756" w:rsidRDefault="00C4453C" w:rsidP="0013391B">
            <w:pPr>
              <w:pStyle w:val="TAN"/>
              <w:rPr>
                <w:del w:id="1274" w:author="Anritsu" w:date="2024-02-01T12:12:00Z"/>
                <w:rFonts w:cs="Arial"/>
                <w:szCs w:val="18"/>
              </w:rPr>
            </w:pPr>
            <w:del w:id="1275" w:author="Anritsu" w:date="2024-02-01T12:12:00Z">
              <w:r w:rsidRPr="00C74756">
                <w:rPr>
                  <w:rFonts w:cs="Arial"/>
                  <w:szCs w:val="18"/>
                </w:rPr>
                <w:delText>Note 1:</w:delText>
              </w:r>
              <w:r w:rsidRPr="00C74756">
                <w:rPr>
                  <w:rFonts w:cs="Arial"/>
                  <w:szCs w:val="18"/>
                </w:rPr>
                <w:tab/>
                <w:delText>OCNG shall be used such that the resources in Cell 1 are fully allocated and a constant total transmitted power spectral density is achieved for all OFDM symbols.</w:delText>
              </w:r>
            </w:del>
          </w:p>
          <w:p w14:paraId="7CD23B00" w14:textId="77777777" w:rsidR="00C4453C" w:rsidRPr="00C74756" w:rsidRDefault="00C4453C" w:rsidP="0013391B">
            <w:pPr>
              <w:pStyle w:val="TAN"/>
              <w:rPr>
                <w:del w:id="1276" w:author="Anritsu" w:date="2024-02-01T12:12:00Z"/>
                <w:rFonts w:cs="Arial"/>
                <w:szCs w:val="18"/>
              </w:rPr>
            </w:pPr>
            <w:del w:id="1277" w:author="Anritsu" w:date="2024-02-01T12:12:00Z">
              <w:r w:rsidRPr="00C74756">
                <w:rPr>
                  <w:rFonts w:cs="Arial"/>
                  <w:szCs w:val="18"/>
                </w:rPr>
                <w:delText>Note 2:</w:delText>
              </w:r>
              <w:r w:rsidRPr="00C74756">
                <w:rPr>
                  <w:rFonts w:cs="Arial"/>
                  <w:szCs w:val="18"/>
                </w:rPr>
                <w:tab/>
                <w:delText>The uplink resources for CSI reporting are assigned to the UE prior to the start of time period T1.</w:delText>
              </w:r>
            </w:del>
          </w:p>
          <w:p w14:paraId="282E634A" w14:textId="77777777" w:rsidR="00C4453C" w:rsidRPr="00C74756" w:rsidRDefault="00C4453C" w:rsidP="0013391B">
            <w:pPr>
              <w:pStyle w:val="TAN"/>
              <w:rPr>
                <w:del w:id="1278" w:author="Anritsu" w:date="2024-02-01T12:12:00Z"/>
                <w:rFonts w:cs="Arial"/>
                <w:szCs w:val="18"/>
              </w:rPr>
            </w:pPr>
            <w:del w:id="1279" w:author="Anritsu" w:date="2024-02-01T12:12:00Z">
              <w:r w:rsidRPr="00C74756">
                <w:rPr>
                  <w:rFonts w:cs="Arial"/>
                  <w:szCs w:val="18"/>
                </w:rPr>
                <w:delText>Note 3:</w:delText>
              </w:r>
              <w:r w:rsidRPr="00C74756">
                <w:rPr>
                  <w:rFonts w:cs="Arial"/>
                  <w:szCs w:val="18"/>
                </w:rPr>
                <w:tab/>
                <w:delText>NZP CSI-RS resource set configuration for CSI reporting are assigned to the UE prior to the start of time period T1.</w:delText>
              </w:r>
            </w:del>
          </w:p>
          <w:p w14:paraId="16A3E421" w14:textId="77777777" w:rsidR="00C4453C" w:rsidRPr="00C74756" w:rsidRDefault="00C4453C" w:rsidP="0013391B">
            <w:pPr>
              <w:pStyle w:val="TAN"/>
              <w:rPr>
                <w:del w:id="1280" w:author="Anritsu" w:date="2024-02-01T12:12:00Z"/>
                <w:rFonts w:cs="Arial"/>
                <w:szCs w:val="18"/>
              </w:rPr>
            </w:pPr>
            <w:del w:id="1281" w:author="Anritsu" w:date="2024-02-01T12:12:00Z">
              <w:r w:rsidRPr="00C74756">
                <w:rPr>
                  <w:rFonts w:cs="Arial"/>
                  <w:szCs w:val="18"/>
                </w:rPr>
                <w:delText>Note 4:</w:delText>
              </w:r>
              <w:r w:rsidRPr="00C74756">
                <w:rPr>
                  <w:rFonts w:cs="Arial"/>
                  <w:szCs w:val="18"/>
                </w:rPr>
                <w:tab/>
                <w:delText>Measurement gap configuration is assigned to the UE prior to the start of time period T1.</w:delText>
              </w:r>
            </w:del>
          </w:p>
          <w:p w14:paraId="28737C17" w14:textId="77777777" w:rsidR="00C4453C" w:rsidRPr="00C74756" w:rsidRDefault="00C4453C" w:rsidP="0013391B">
            <w:pPr>
              <w:pStyle w:val="TAN"/>
              <w:rPr>
                <w:del w:id="1282" w:author="Anritsu" w:date="2024-02-01T12:12:00Z"/>
                <w:rFonts w:cs="Arial"/>
                <w:szCs w:val="18"/>
              </w:rPr>
            </w:pPr>
            <w:del w:id="1283" w:author="Anritsu" w:date="2024-02-01T12:12:00Z">
              <w:r w:rsidRPr="00C74756">
                <w:rPr>
                  <w:rFonts w:cs="Arial"/>
                  <w:szCs w:val="18"/>
                </w:rPr>
                <w:delText>Note 5:</w:delText>
              </w:r>
              <w:r w:rsidRPr="00C74756">
                <w:rPr>
                  <w:rFonts w:cs="Arial"/>
                  <w:szCs w:val="18"/>
                </w:rPr>
                <w:tab/>
                <w:delText>The timers and layer 3 filtering related parameters are configured prior to the start of time period T1.</w:delText>
              </w:r>
            </w:del>
          </w:p>
          <w:p w14:paraId="716C3760" w14:textId="77777777" w:rsidR="00C4453C" w:rsidRPr="00C74756" w:rsidRDefault="00C4453C" w:rsidP="0013391B">
            <w:pPr>
              <w:pStyle w:val="TAN"/>
              <w:rPr>
                <w:del w:id="1284" w:author="Anritsu" w:date="2024-02-01T12:12:00Z"/>
                <w:rFonts w:cs="Arial"/>
                <w:szCs w:val="18"/>
              </w:rPr>
            </w:pPr>
            <w:del w:id="1285" w:author="Anritsu" w:date="2024-02-01T12:12:00Z">
              <w:r w:rsidRPr="00C74756">
                <w:rPr>
                  <w:rFonts w:cs="Arial"/>
                  <w:szCs w:val="18"/>
                </w:rPr>
                <w:delText>Note 6:</w:delText>
              </w:r>
              <w:r w:rsidRPr="00C74756">
                <w:rPr>
                  <w:rFonts w:cs="Arial"/>
                  <w:szCs w:val="18"/>
                </w:rPr>
                <w:tab/>
                <w:delText>The signal contains PDCCH for UEs other than the device under test as part of OCNG.</w:delText>
              </w:r>
            </w:del>
          </w:p>
          <w:p w14:paraId="5F95407B" w14:textId="77777777" w:rsidR="00C4453C" w:rsidRPr="00C74756" w:rsidRDefault="00C4453C" w:rsidP="0013391B">
            <w:pPr>
              <w:pStyle w:val="TAN"/>
              <w:rPr>
                <w:del w:id="1286" w:author="Anritsu" w:date="2024-02-01T12:12:00Z"/>
                <w:rFonts w:cs="Arial"/>
                <w:szCs w:val="18"/>
              </w:rPr>
            </w:pPr>
            <w:del w:id="1287" w:author="Anritsu" w:date="2024-02-01T12:12:00Z">
              <w:r w:rsidRPr="00C74756">
                <w:rPr>
                  <w:rFonts w:cs="Arial"/>
                  <w:szCs w:val="18"/>
                </w:rPr>
                <w:delText>Note 7:</w:delText>
              </w:r>
              <w:r w:rsidRPr="00C74756">
                <w:rPr>
                  <w:rFonts w:cs="Arial"/>
                  <w:szCs w:val="18"/>
                </w:rPr>
                <w:tab/>
                <w:delText>SNR levels correspond to the signal to noise ratio over the SSS REs.</w:delText>
              </w:r>
            </w:del>
          </w:p>
          <w:p w14:paraId="7BD78A05" w14:textId="77777777" w:rsidR="00C4453C" w:rsidRPr="00C74756" w:rsidRDefault="00C4453C" w:rsidP="0013391B">
            <w:pPr>
              <w:pStyle w:val="TAN"/>
              <w:rPr>
                <w:del w:id="1288" w:author="Anritsu" w:date="2024-02-01T12:12:00Z"/>
                <w:rFonts w:cs="Arial"/>
                <w:szCs w:val="18"/>
              </w:rPr>
            </w:pPr>
            <w:del w:id="1289" w:author="Anritsu" w:date="2024-02-01T12:12:00Z">
              <w:r w:rsidRPr="00C74756">
                <w:rPr>
                  <w:rFonts w:cs="Arial"/>
                  <w:szCs w:val="18"/>
                </w:rPr>
                <w:delText>Note 8:</w:delText>
              </w:r>
              <w:r w:rsidRPr="00C74756">
                <w:rPr>
                  <w:rFonts w:cs="Arial"/>
                  <w:szCs w:val="18"/>
                </w:rPr>
                <w:tab/>
                <w:delText>The SNR in time periods T1, T2 and T3 is denoted as SNR1, SNR2 and SNR3 respectively in figure 6.5.1.7.4-1.</w:delText>
              </w:r>
            </w:del>
          </w:p>
          <w:p w14:paraId="16D6CBC5" w14:textId="77777777" w:rsidR="00C4453C" w:rsidRPr="00C74756" w:rsidRDefault="00C4453C" w:rsidP="0013391B">
            <w:pPr>
              <w:pStyle w:val="TAN"/>
              <w:rPr>
                <w:del w:id="1290" w:author="Anritsu" w:date="2024-02-01T12:12:00Z"/>
                <w:rFonts w:cs="Arial"/>
                <w:szCs w:val="18"/>
              </w:rPr>
            </w:pPr>
            <w:del w:id="1291" w:author="Anritsu" w:date="2024-02-01T12:12:00Z">
              <w:r w:rsidRPr="00C74756">
                <w:delText>Note 9:</w:delText>
              </w:r>
              <w:r w:rsidRPr="00C74756">
                <w:tab/>
                <w:delText>The SNR values are specified for testing a UE which supports 2RX on at least one band.</w:delText>
              </w:r>
            </w:del>
          </w:p>
        </w:tc>
      </w:tr>
      <w:bookmarkEnd w:id="1176"/>
      <w:tr w:rsidR="00296529" w:rsidRPr="00C74756" w14:paraId="043962C0" w14:textId="77777777" w:rsidTr="006A4BB3">
        <w:trPr>
          <w:cantSplit/>
          <w:trHeight w:val="169"/>
          <w:jc w:val="center"/>
          <w:ins w:id="1292" w:author="Anritsu" w:date="2024-02-01T12:22:00Z"/>
        </w:trPr>
        <w:tc>
          <w:tcPr>
            <w:tcW w:w="368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08D0B633" w14:textId="77777777" w:rsidR="00296529" w:rsidRPr="00C74756" w:rsidRDefault="00296529" w:rsidP="006A4BB3">
            <w:pPr>
              <w:pStyle w:val="TAH"/>
              <w:rPr>
                <w:ins w:id="1293" w:author="Anritsu" w:date="2024-02-01T12:22:00Z"/>
              </w:rPr>
            </w:pPr>
            <w:ins w:id="1294" w:author="Anritsu" w:date="2024-02-01T12:22:00Z">
              <w:r w:rsidRPr="00C74756">
                <w:t>Parameter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14:paraId="49EA66DE" w14:textId="77777777" w:rsidR="00296529" w:rsidRPr="00C74756" w:rsidRDefault="00296529" w:rsidP="006A4BB3">
            <w:pPr>
              <w:pStyle w:val="TAH"/>
              <w:rPr>
                <w:ins w:id="1295" w:author="Anritsu" w:date="2024-02-01T12:22:00Z"/>
              </w:rPr>
            </w:pPr>
            <w:ins w:id="1296" w:author="Anritsu" w:date="2024-02-01T12:22:00Z">
              <w:r w:rsidRPr="00C74756">
                <w:t>Unit</w:t>
              </w:r>
            </w:ins>
          </w:p>
        </w:tc>
        <w:tc>
          <w:tcPr>
            <w:tcW w:w="4785" w:type="dxa"/>
            <w:gridSpan w:val="3"/>
            <w:tcBorders>
              <w:top w:val="single" w:sz="4" w:space="0" w:color="auto"/>
            </w:tcBorders>
          </w:tcPr>
          <w:p w14:paraId="40793029" w14:textId="77777777" w:rsidR="00296529" w:rsidRPr="00C74756" w:rsidRDefault="00296529" w:rsidP="006A4BB3">
            <w:pPr>
              <w:pStyle w:val="TAH"/>
              <w:rPr>
                <w:ins w:id="1297" w:author="Anritsu" w:date="2024-02-01T12:22:00Z"/>
              </w:rPr>
            </w:pPr>
            <w:ins w:id="1298" w:author="Anritsu" w:date="2024-02-01T12:22:00Z">
              <w:r w:rsidRPr="00C74756">
                <w:t>Test 1</w:t>
              </w:r>
            </w:ins>
          </w:p>
        </w:tc>
      </w:tr>
      <w:tr w:rsidR="00296529" w:rsidRPr="00C74756" w14:paraId="2A1B7FE5" w14:textId="77777777" w:rsidTr="006A4BB3">
        <w:trPr>
          <w:cantSplit/>
          <w:trHeight w:val="191"/>
          <w:jc w:val="center"/>
          <w:ins w:id="1299" w:author="Anritsu" w:date="2024-02-01T12:22:00Z"/>
        </w:trPr>
        <w:tc>
          <w:tcPr>
            <w:tcW w:w="368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288E08AA" w14:textId="77777777" w:rsidR="00296529" w:rsidRPr="00C74756" w:rsidRDefault="00296529" w:rsidP="006A4BB3">
            <w:pPr>
              <w:pStyle w:val="TAH"/>
              <w:rPr>
                <w:ins w:id="1300" w:author="Anritsu" w:date="2024-02-01T12:22:00Z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6BEF1BFA" w14:textId="77777777" w:rsidR="00296529" w:rsidRPr="00C74756" w:rsidRDefault="00296529" w:rsidP="006A4BB3">
            <w:pPr>
              <w:pStyle w:val="TAH"/>
              <w:rPr>
                <w:ins w:id="1301" w:author="Anritsu" w:date="2024-02-01T12:22:00Z"/>
              </w:rPr>
            </w:pPr>
          </w:p>
        </w:tc>
        <w:tc>
          <w:tcPr>
            <w:tcW w:w="1595" w:type="dxa"/>
            <w:tcBorders>
              <w:bottom w:val="single" w:sz="4" w:space="0" w:color="auto"/>
            </w:tcBorders>
          </w:tcPr>
          <w:p w14:paraId="4F1124D4" w14:textId="77777777" w:rsidR="00296529" w:rsidRPr="00C74756" w:rsidRDefault="00296529" w:rsidP="006A4BB3">
            <w:pPr>
              <w:pStyle w:val="TAH"/>
              <w:rPr>
                <w:ins w:id="1302" w:author="Anritsu" w:date="2024-02-01T12:22:00Z"/>
              </w:rPr>
            </w:pPr>
            <w:ins w:id="1303" w:author="Anritsu" w:date="2024-02-01T12:22:00Z">
              <w:r w:rsidRPr="00C74756">
                <w:t>T1</w:t>
              </w:r>
            </w:ins>
          </w:p>
        </w:tc>
        <w:tc>
          <w:tcPr>
            <w:tcW w:w="1595" w:type="dxa"/>
            <w:tcBorders>
              <w:bottom w:val="single" w:sz="4" w:space="0" w:color="auto"/>
            </w:tcBorders>
          </w:tcPr>
          <w:p w14:paraId="5FBEBF24" w14:textId="77777777" w:rsidR="00296529" w:rsidRPr="00C74756" w:rsidRDefault="00296529" w:rsidP="006A4BB3">
            <w:pPr>
              <w:pStyle w:val="TAH"/>
              <w:rPr>
                <w:ins w:id="1304" w:author="Anritsu" w:date="2024-02-01T12:22:00Z"/>
              </w:rPr>
            </w:pPr>
            <w:ins w:id="1305" w:author="Anritsu" w:date="2024-02-01T12:22:00Z">
              <w:r w:rsidRPr="00C74756">
                <w:t>T2</w:t>
              </w:r>
            </w:ins>
          </w:p>
        </w:tc>
        <w:tc>
          <w:tcPr>
            <w:tcW w:w="1595" w:type="dxa"/>
            <w:tcBorders>
              <w:bottom w:val="single" w:sz="4" w:space="0" w:color="auto"/>
            </w:tcBorders>
          </w:tcPr>
          <w:p w14:paraId="33B7B806" w14:textId="77777777" w:rsidR="00296529" w:rsidRPr="00C74756" w:rsidRDefault="00296529" w:rsidP="006A4BB3">
            <w:pPr>
              <w:pStyle w:val="TAH"/>
              <w:rPr>
                <w:ins w:id="1306" w:author="Anritsu" w:date="2024-02-01T12:22:00Z"/>
              </w:rPr>
            </w:pPr>
            <w:ins w:id="1307" w:author="Anritsu" w:date="2024-02-01T12:22:00Z">
              <w:r w:rsidRPr="00C74756">
                <w:t>T3</w:t>
              </w:r>
            </w:ins>
          </w:p>
        </w:tc>
      </w:tr>
      <w:tr w:rsidR="00296529" w:rsidRPr="00C74756" w14:paraId="3FD968D6" w14:textId="77777777" w:rsidTr="006A4BB3">
        <w:trPr>
          <w:cantSplit/>
          <w:trHeight w:val="169"/>
          <w:jc w:val="center"/>
          <w:ins w:id="1308" w:author="Anritsu" w:date="2024-02-01T12:22:00Z"/>
        </w:trPr>
        <w:tc>
          <w:tcPr>
            <w:tcW w:w="3681" w:type="dxa"/>
            <w:tcBorders>
              <w:left w:val="single" w:sz="4" w:space="0" w:color="auto"/>
              <w:bottom w:val="single" w:sz="4" w:space="0" w:color="auto"/>
            </w:tcBorders>
          </w:tcPr>
          <w:p w14:paraId="7C063321" w14:textId="77777777" w:rsidR="00296529" w:rsidRPr="00C74756" w:rsidRDefault="00296529" w:rsidP="006A4BB3">
            <w:pPr>
              <w:pStyle w:val="TAL"/>
              <w:rPr>
                <w:ins w:id="1309" w:author="Anritsu" w:date="2024-02-01T12:22:00Z"/>
              </w:rPr>
            </w:pPr>
            <w:ins w:id="1310" w:author="Anritsu" w:date="2024-02-01T12:22:00Z">
              <w:r w:rsidRPr="00C74756">
                <w:rPr>
                  <w:rFonts w:cs="Arial"/>
                  <w:szCs w:val="16"/>
                  <w:lang w:eastAsia="ja-JP"/>
                </w:rPr>
                <w:t>EPRE ratio of PDCCH DMRS to SSS</w:t>
              </w:r>
            </w:ins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4E46902" w14:textId="77777777" w:rsidR="00296529" w:rsidRPr="00C74756" w:rsidRDefault="00296529" w:rsidP="006A4BB3">
            <w:pPr>
              <w:pStyle w:val="TAC"/>
              <w:rPr>
                <w:ins w:id="1311" w:author="Anritsu" w:date="2024-02-01T12:22:00Z"/>
              </w:rPr>
            </w:pPr>
            <w:ins w:id="1312" w:author="Anritsu" w:date="2024-02-01T12:22:00Z">
              <w:r w:rsidRPr="00C74756">
                <w:t>dB</w:t>
              </w:r>
            </w:ins>
          </w:p>
        </w:tc>
        <w:tc>
          <w:tcPr>
            <w:tcW w:w="4785" w:type="dxa"/>
            <w:gridSpan w:val="3"/>
            <w:shd w:val="clear" w:color="auto" w:fill="auto"/>
          </w:tcPr>
          <w:p w14:paraId="199D3A7C" w14:textId="77777777" w:rsidR="00296529" w:rsidRPr="00C74756" w:rsidRDefault="00296529" w:rsidP="006A4BB3">
            <w:pPr>
              <w:pStyle w:val="TAC"/>
              <w:rPr>
                <w:ins w:id="1313" w:author="Anritsu" w:date="2024-02-01T12:22:00Z"/>
              </w:rPr>
            </w:pPr>
            <w:ins w:id="1314" w:author="Anritsu" w:date="2024-02-01T12:22:00Z">
              <w:r w:rsidRPr="00C74756">
                <w:t>4</w:t>
              </w:r>
            </w:ins>
          </w:p>
        </w:tc>
      </w:tr>
      <w:tr w:rsidR="00296529" w:rsidRPr="00C74756" w14:paraId="49F3CF93" w14:textId="77777777" w:rsidTr="006A4BB3">
        <w:trPr>
          <w:cantSplit/>
          <w:trHeight w:val="180"/>
          <w:jc w:val="center"/>
          <w:ins w:id="1315" w:author="Anritsu" w:date="2024-02-01T12:22:00Z"/>
        </w:trPr>
        <w:tc>
          <w:tcPr>
            <w:tcW w:w="3681" w:type="dxa"/>
            <w:tcBorders>
              <w:left w:val="single" w:sz="4" w:space="0" w:color="auto"/>
              <w:bottom w:val="single" w:sz="4" w:space="0" w:color="auto"/>
            </w:tcBorders>
          </w:tcPr>
          <w:p w14:paraId="12979FA7" w14:textId="77777777" w:rsidR="00296529" w:rsidRPr="00C74756" w:rsidRDefault="00296529" w:rsidP="006A4BB3">
            <w:pPr>
              <w:pStyle w:val="TAL"/>
              <w:rPr>
                <w:ins w:id="1316" w:author="Anritsu" w:date="2024-02-01T12:22:00Z"/>
              </w:rPr>
            </w:pPr>
            <w:ins w:id="1317" w:author="Anritsu" w:date="2024-02-01T12:22:00Z">
              <w:r w:rsidRPr="00C74756">
                <w:rPr>
                  <w:rFonts w:cs="Arial"/>
                  <w:szCs w:val="16"/>
                  <w:lang w:eastAsia="ja-JP"/>
                </w:rPr>
                <w:t>EPRE ratio of PDCCH to PDCCH DMRS</w:t>
              </w:r>
            </w:ins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DD48F33" w14:textId="77777777" w:rsidR="00296529" w:rsidRPr="00C74756" w:rsidRDefault="00296529" w:rsidP="006A4BB3">
            <w:pPr>
              <w:pStyle w:val="TAC"/>
              <w:rPr>
                <w:ins w:id="1318" w:author="Anritsu" w:date="2024-02-01T12:22:00Z"/>
              </w:rPr>
            </w:pPr>
            <w:ins w:id="1319" w:author="Anritsu" w:date="2024-02-01T12:22:00Z">
              <w:r w:rsidRPr="00C74756">
                <w:t>dB</w:t>
              </w:r>
            </w:ins>
          </w:p>
        </w:tc>
        <w:tc>
          <w:tcPr>
            <w:tcW w:w="4785" w:type="dxa"/>
            <w:gridSpan w:val="3"/>
            <w:vMerge w:val="restart"/>
            <w:shd w:val="clear" w:color="auto" w:fill="auto"/>
            <w:vAlign w:val="center"/>
          </w:tcPr>
          <w:p w14:paraId="3E8686F2" w14:textId="77777777" w:rsidR="00296529" w:rsidRPr="00C74756" w:rsidRDefault="00296529" w:rsidP="006A4BB3">
            <w:pPr>
              <w:pStyle w:val="TAC"/>
              <w:rPr>
                <w:ins w:id="1320" w:author="Anritsu" w:date="2024-02-01T12:22:00Z"/>
              </w:rPr>
            </w:pPr>
            <w:ins w:id="1321" w:author="Anritsu" w:date="2024-02-01T12:22:00Z">
              <w:r w:rsidRPr="00C74756">
                <w:rPr>
                  <w:lang w:eastAsia="zh-CN"/>
                </w:rPr>
                <w:t>0</w:t>
              </w:r>
            </w:ins>
          </w:p>
        </w:tc>
      </w:tr>
      <w:tr w:rsidR="00296529" w:rsidRPr="00C74756" w14:paraId="5A033615" w14:textId="77777777" w:rsidTr="006A4BB3">
        <w:trPr>
          <w:cantSplit/>
          <w:trHeight w:val="169"/>
          <w:jc w:val="center"/>
          <w:ins w:id="1322" w:author="Anritsu" w:date="2024-02-01T12:22:00Z"/>
        </w:trPr>
        <w:tc>
          <w:tcPr>
            <w:tcW w:w="3681" w:type="dxa"/>
            <w:tcBorders>
              <w:left w:val="single" w:sz="4" w:space="0" w:color="auto"/>
              <w:bottom w:val="single" w:sz="4" w:space="0" w:color="auto"/>
            </w:tcBorders>
          </w:tcPr>
          <w:p w14:paraId="296F1631" w14:textId="77777777" w:rsidR="00296529" w:rsidRPr="00C74756" w:rsidRDefault="00296529" w:rsidP="006A4BB3">
            <w:pPr>
              <w:pStyle w:val="TAL"/>
              <w:rPr>
                <w:ins w:id="1323" w:author="Anritsu" w:date="2024-02-01T12:22:00Z"/>
              </w:rPr>
            </w:pPr>
            <w:ins w:id="1324" w:author="Anritsu" w:date="2024-02-01T12:22:00Z">
              <w:r w:rsidRPr="00C74756">
                <w:rPr>
                  <w:rFonts w:cs="Arial"/>
                  <w:szCs w:val="16"/>
                  <w:lang w:eastAsia="ja-JP"/>
                </w:rPr>
                <w:t>EPRE ratio of PBCH DMRS to SSS</w:t>
              </w:r>
            </w:ins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5B31CD6" w14:textId="77777777" w:rsidR="00296529" w:rsidRPr="00C74756" w:rsidRDefault="00296529" w:rsidP="006A4BB3">
            <w:pPr>
              <w:pStyle w:val="TAC"/>
              <w:rPr>
                <w:ins w:id="1325" w:author="Anritsu" w:date="2024-02-01T12:22:00Z"/>
              </w:rPr>
            </w:pPr>
            <w:ins w:id="1326" w:author="Anritsu" w:date="2024-02-01T12:22:00Z">
              <w:r w:rsidRPr="00C74756">
                <w:t>dB</w:t>
              </w:r>
            </w:ins>
          </w:p>
        </w:tc>
        <w:tc>
          <w:tcPr>
            <w:tcW w:w="4785" w:type="dxa"/>
            <w:gridSpan w:val="3"/>
            <w:vMerge/>
            <w:shd w:val="clear" w:color="auto" w:fill="auto"/>
            <w:vAlign w:val="center"/>
          </w:tcPr>
          <w:p w14:paraId="6365F8B5" w14:textId="77777777" w:rsidR="00296529" w:rsidRPr="00C74756" w:rsidRDefault="00296529" w:rsidP="006A4BB3">
            <w:pPr>
              <w:pStyle w:val="TAC"/>
              <w:rPr>
                <w:ins w:id="1327" w:author="Anritsu" w:date="2024-02-01T12:22:00Z"/>
                <w:lang w:eastAsia="zh-CN"/>
              </w:rPr>
            </w:pPr>
          </w:p>
        </w:tc>
      </w:tr>
      <w:tr w:rsidR="00296529" w:rsidRPr="00C74756" w14:paraId="33E3887E" w14:textId="77777777" w:rsidTr="006A4BB3">
        <w:trPr>
          <w:cantSplit/>
          <w:trHeight w:val="169"/>
          <w:jc w:val="center"/>
          <w:ins w:id="1328" w:author="Anritsu" w:date="2024-02-01T12:22:00Z"/>
        </w:trPr>
        <w:tc>
          <w:tcPr>
            <w:tcW w:w="3681" w:type="dxa"/>
            <w:tcBorders>
              <w:left w:val="single" w:sz="4" w:space="0" w:color="auto"/>
              <w:bottom w:val="single" w:sz="4" w:space="0" w:color="auto"/>
            </w:tcBorders>
          </w:tcPr>
          <w:p w14:paraId="483EA6E9" w14:textId="77777777" w:rsidR="00296529" w:rsidRPr="00C74756" w:rsidRDefault="00296529" w:rsidP="006A4BB3">
            <w:pPr>
              <w:pStyle w:val="TAL"/>
              <w:rPr>
                <w:ins w:id="1329" w:author="Anritsu" w:date="2024-02-01T12:22:00Z"/>
              </w:rPr>
            </w:pPr>
            <w:ins w:id="1330" w:author="Anritsu" w:date="2024-02-01T12:22:00Z">
              <w:r w:rsidRPr="00C74756">
                <w:rPr>
                  <w:rFonts w:cs="Arial"/>
                  <w:szCs w:val="16"/>
                  <w:lang w:eastAsia="ja-JP"/>
                </w:rPr>
                <w:t>EPRE ratio of PBCH to PBCH DMRS</w:t>
              </w:r>
            </w:ins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69605F9" w14:textId="77777777" w:rsidR="00296529" w:rsidRPr="00C74756" w:rsidRDefault="00296529" w:rsidP="006A4BB3">
            <w:pPr>
              <w:pStyle w:val="TAC"/>
              <w:rPr>
                <w:ins w:id="1331" w:author="Anritsu" w:date="2024-02-01T12:22:00Z"/>
              </w:rPr>
            </w:pPr>
            <w:ins w:id="1332" w:author="Anritsu" w:date="2024-02-01T12:22:00Z">
              <w:r w:rsidRPr="00C74756">
                <w:t>dB</w:t>
              </w:r>
            </w:ins>
          </w:p>
        </w:tc>
        <w:tc>
          <w:tcPr>
            <w:tcW w:w="4785" w:type="dxa"/>
            <w:gridSpan w:val="3"/>
            <w:vMerge/>
            <w:shd w:val="clear" w:color="auto" w:fill="auto"/>
          </w:tcPr>
          <w:p w14:paraId="646FE650" w14:textId="77777777" w:rsidR="00296529" w:rsidRPr="00C74756" w:rsidRDefault="00296529" w:rsidP="006A4BB3">
            <w:pPr>
              <w:pStyle w:val="TAC"/>
              <w:rPr>
                <w:ins w:id="1333" w:author="Anritsu" w:date="2024-02-01T12:22:00Z"/>
              </w:rPr>
            </w:pPr>
          </w:p>
        </w:tc>
      </w:tr>
      <w:tr w:rsidR="00296529" w:rsidRPr="00C74756" w14:paraId="7F623C8F" w14:textId="77777777" w:rsidTr="006A4BB3">
        <w:trPr>
          <w:cantSplit/>
          <w:trHeight w:val="180"/>
          <w:jc w:val="center"/>
          <w:ins w:id="1334" w:author="Anritsu" w:date="2024-02-01T12:22:00Z"/>
        </w:trPr>
        <w:tc>
          <w:tcPr>
            <w:tcW w:w="3681" w:type="dxa"/>
            <w:tcBorders>
              <w:left w:val="single" w:sz="4" w:space="0" w:color="auto"/>
              <w:bottom w:val="single" w:sz="4" w:space="0" w:color="auto"/>
            </w:tcBorders>
          </w:tcPr>
          <w:p w14:paraId="3AF82629" w14:textId="77777777" w:rsidR="00296529" w:rsidRPr="00C74756" w:rsidRDefault="00296529" w:rsidP="006A4BB3">
            <w:pPr>
              <w:pStyle w:val="TAL"/>
              <w:rPr>
                <w:ins w:id="1335" w:author="Anritsu" w:date="2024-02-01T12:22:00Z"/>
              </w:rPr>
            </w:pPr>
            <w:ins w:id="1336" w:author="Anritsu" w:date="2024-02-01T12:22:00Z">
              <w:r w:rsidRPr="00C74756">
                <w:rPr>
                  <w:rFonts w:cs="Arial"/>
                  <w:szCs w:val="16"/>
                  <w:lang w:eastAsia="ja-JP"/>
                </w:rPr>
                <w:t>EPRE ratio of PBCH to PBCH DMRS</w:t>
              </w:r>
            </w:ins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CDCCB4F" w14:textId="77777777" w:rsidR="00296529" w:rsidRPr="00C74756" w:rsidRDefault="00296529" w:rsidP="006A4BB3">
            <w:pPr>
              <w:pStyle w:val="TAC"/>
              <w:rPr>
                <w:ins w:id="1337" w:author="Anritsu" w:date="2024-02-01T12:22:00Z"/>
              </w:rPr>
            </w:pPr>
            <w:ins w:id="1338" w:author="Anritsu" w:date="2024-02-01T12:22:00Z">
              <w:r w:rsidRPr="00C74756">
                <w:t>dB</w:t>
              </w:r>
            </w:ins>
          </w:p>
        </w:tc>
        <w:tc>
          <w:tcPr>
            <w:tcW w:w="4785" w:type="dxa"/>
            <w:gridSpan w:val="3"/>
            <w:vMerge/>
            <w:shd w:val="clear" w:color="auto" w:fill="auto"/>
          </w:tcPr>
          <w:p w14:paraId="1D707C6E" w14:textId="77777777" w:rsidR="00296529" w:rsidRPr="00C74756" w:rsidRDefault="00296529" w:rsidP="006A4BB3">
            <w:pPr>
              <w:pStyle w:val="TAC"/>
              <w:rPr>
                <w:ins w:id="1339" w:author="Anritsu" w:date="2024-02-01T12:22:00Z"/>
              </w:rPr>
            </w:pPr>
          </w:p>
        </w:tc>
      </w:tr>
      <w:tr w:rsidR="00296529" w:rsidRPr="00C74756" w14:paraId="1D26CD6F" w14:textId="77777777" w:rsidTr="006A4BB3">
        <w:trPr>
          <w:cantSplit/>
          <w:trHeight w:val="169"/>
          <w:jc w:val="center"/>
          <w:ins w:id="1340" w:author="Anritsu" w:date="2024-02-01T12:22:00Z"/>
        </w:trPr>
        <w:tc>
          <w:tcPr>
            <w:tcW w:w="3681" w:type="dxa"/>
            <w:tcBorders>
              <w:left w:val="single" w:sz="4" w:space="0" w:color="auto"/>
              <w:bottom w:val="single" w:sz="4" w:space="0" w:color="auto"/>
            </w:tcBorders>
          </w:tcPr>
          <w:p w14:paraId="76BA276B" w14:textId="77777777" w:rsidR="00296529" w:rsidRPr="00C74756" w:rsidRDefault="00296529" w:rsidP="006A4BB3">
            <w:pPr>
              <w:pStyle w:val="TAL"/>
              <w:rPr>
                <w:ins w:id="1341" w:author="Anritsu" w:date="2024-02-01T12:22:00Z"/>
              </w:rPr>
            </w:pPr>
            <w:ins w:id="1342" w:author="Anritsu" w:date="2024-02-01T12:22:00Z">
              <w:r w:rsidRPr="00C74756">
                <w:rPr>
                  <w:rFonts w:cs="Arial"/>
                  <w:szCs w:val="16"/>
                  <w:lang w:eastAsia="ja-JP"/>
                </w:rPr>
                <w:t>EPRE ratio of PDSCH DMRS to SSS</w:t>
              </w:r>
            </w:ins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E871C3F" w14:textId="77777777" w:rsidR="00296529" w:rsidRPr="00C74756" w:rsidRDefault="00296529" w:rsidP="006A4BB3">
            <w:pPr>
              <w:pStyle w:val="TAC"/>
              <w:rPr>
                <w:ins w:id="1343" w:author="Anritsu" w:date="2024-02-01T12:22:00Z"/>
              </w:rPr>
            </w:pPr>
            <w:ins w:id="1344" w:author="Anritsu" w:date="2024-02-01T12:22:00Z">
              <w:r w:rsidRPr="00C74756">
                <w:t>dB</w:t>
              </w:r>
            </w:ins>
          </w:p>
        </w:tc>
        <w:tc>
          <w:tcPr>
            <w:tcW w:w="4785" w:type="dxa"/>
            <w:gridSpan w:val="3"/>
            <w:vMerge/>
            <w:shd w:val="clear" w:color="auto" w:fill="auto"/>
          </w:tcPr>
          <w:p w14:paraId="005377C7" w14:textId="77777777" w:rsidR="00296529" w:rsidRPr="00C74756" w:rsidRDefault="00296529" w:rsidP="006A4BB3">
            <w:pPr>
              <w:pStyle w:val="TAC"/>
              <w:rPr>
                <w:ins w:id="1345" w:author="Anritsu" w:date="2024-02-01T12:22:00Z"/>
              </w:rPr>
            </w:pPr>
          </w:p>
        </w:tc>
      </w:tr>
      <w:tr w:rsidR="00296529" w:rsidRPr="00C74756" w14:paraId="0CAA4AA4" w14:textId="77777777" w:rsidTr="006A4BB3">
        <w:trPr>
          <w:cantSplit/>
          <w:trHeight w:val="169"/>
          <w:jc w:val="center"/>
          <w:ins w:id="1346" w:author="Anritsu" w:date="2024-02-01T12:22:00Z"/>
        </w:trPr>
        <w:tc>
          <w:tcPr>
            <w:tcW w:w="3681" w:type="dxa"/>
            <w:tcBorders>
              <w:left w:val="single" w:sz="4" w:space="0" w:color="auto"/>
              <w:bottom w:val="single" w:sz="4" w:space="0" w:color="auto"/>
            </w:tcBorders>
          </w:tcPr>
          <w:p w14:paraId="74A3E161" w14:textId="77777777" w:rsidR="00296529" w:rsidRPr="00C74756" w:rsidRDefault="00296529" w:rsidP="006A4BB3">
            <w:pPr>
              <w:pStyle w:val="TAL"/>
              <w:rPr>
                <w:ins w:id="1347" w:author="Anritsu" w:date="2024-02-01T12:22:00Z"/>
              </w:rPr>
            </w:pPr>
            <w:ins w:id="1348" w:author="Anritsu" w:date="2024-02-01T12:22:00Z">
              <w:r w:rsidRPr="00C74756">
                <w:rPr>
                  <w:rFonts w:cs="Arial"/>
                  <w:szCs w:val="16"/>
                  <w:lang w:eastAsia="ja-JP"/>
                </w:rPr>
                <w:t>EPRE ratio of PDSCH to PDSCH DMRS</w:t>
              </w:r>
            </w:ins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E0A4E75" w14:textId="77777777" w:rsidR="00296529" w:rsidRPr="00C74756" w:rsidRDefault="00296529" w:rsidP="006A4BB3">
            <w:pPr>
              <w:pStyle w:val="TAC"/>
              <w:rPr>
                <w:ins w:id="1349" w:author="Anritsu" w:date="2024-02-01T12:22:00Z"/>
              </w:rPr>
            </w:pPr>
            <w:ins w:id="1350" w:author="Anritsu" w:date="2024-02-01T12:22:00Z">
              <w:r w:rsidRPr="00C74756">
                <w:t>dB</w:t>
              </w:r>
            </w:ins>
          </w:p>
        </w:tc>
        <w:tc>
          <w:tcPr>
            <w:tcW w:w="4785" w:type="dxa"/>
            <w:gridSpan w:val="3"/>
            <w:vMerge/>
            <w:shd w:val="clear" w:color="auto" w:fill="auto"/>
          </w:tcPr>
          <w:p w14:paraId="7C70C108" w14:textId="77777777" w:rsidR="00296529" w:rsidRPr="00C74756" w:rsidRDefault="00296529" w:rsidP="006A4BB3">
            <w:pPr>
              <w:pStyle w:val="TAC"/>
              <w:rPr>
                <w:ins w:id="1351" w:author="Anritsu" w:date="2024-02-01T12:22:00Z"/>
              </w:rPr>
            </w:pPr>
          </w:p>
        </w:tc>
      </w:tr>
      <w:tr w:rsidR="00296529" w:rsidRPr="00C74756" w14:paraId="51DBEFC4" w14:textId="77777777" w:rsidTr="006A4BB3">
        <w:trPr>
          <w:cantSplit/>
          <w:trHeight w:val="169"/>
          <w:jc w:val="center"/>
          <w:ins w:id="1352" w:author="Anritsu" w:date="2024-02-01T12:22:00Z"/>
        </w:trPr>
        <w:tc>
          <w:tcPr>
            <w:tcW w:w="3681" w:type="dxa"/>
            <w:tcBorders>
              <w:left w:val="single" w:sz="4" w:space="0" w:color="auto"/>
              <w:bottom w:val="single" w:sz="4" w:space="0" w:color="auto"/>
            </w:tcBorders>
          </w:tcPr>
          <w:p w14:paraId="7BFE3D6E" w14:textId="77777777" w:rsidR="00296529" w:rsidRPr="00C74756" w:rsidRDefault="00296529" w:rsidP="006A4BB3">
            <w:pPr>
              <w:pStyle w:val="TAL"/>
              <w:rPr>
                <w:ins w:id="1353" w:author="Anritsu" w:date="2024-02-01T12:22:00Z"/>
              </w:rPr>
            </w:pPr>
            <w:ins w:id="1354" w:author="Anritsu" w:date="2024-02-01T12:22:00Z">
              <w:r w:rsidRPr="00C74756">
                <w:rPr>
                  <w:rFonts w:cs="Arial"/>
                  <w:szCs w:val="16"/>
                  <w:lang w:eastAsia="ja-JP"/>
                </w:rPr>
                <w:t>EPRE ratio of OCNG DMRS to SSS</w:t>
              </w:r>
            </w:ins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387AC94" w14:textId="77777777" w:rsidR="00296529" w:rsidRPr="00C74756" w:rsidRDefault="00296529" w:rsidP="006A4BB3">
            <w:pPr>
              <w:pStyle w:val="TAC"/>
              <w:rPr>
                <w:ins w:id="1355" w:author="Anritsu" w:date="2024-02-01T12:22:00Z"/>
              </w:rPr>
            </w:pPr>
            <w:ins w:id="1356" w:author="Anritsu" w:date="2024-02-01T12:22:00Z">
              <w:r w:rsidRPr="00C74756">
                <w:t>dB</w:t>
              </w:r>
            </w:ins>
          </w:p>
        </w:tc>
        <w:tc>
          <w:tcPr>
            <w:tcW w:w="4785" w:type="dxa"/>
            <w:gridSpan w:val="3"/>
            <w:vMerge/>
            <w:shd w:val="clear" w:color="auto" w:fill="auto"/>
          </w:tcPr>
          <w:p w14:paraId="66F4A146" w14:textId="77777777" w:rsidR="00296529" w:rsidRPr="00C74756" w:rsidRDefault="00296529" w:rsidP="006A4BB3">
            <w:pPr>
              <w:pStyle w:val="TAC"/>
              <w:rPr>
                <w:ins w:id="1357" w:author="Anritsu" w:date="2024-02-01T12:22:00Z"/>
              </w:rPr>
            </w:pPr>
          </w:p>
        </w:tc>
      </w:tr>
      <w:tr w:rsidR="00296529" w:rsidRPr="00C74756" w14:paraId="0AE91E74" w14:textId="77777777" w:rsidTr="006A4BB3">
        <w:trPr>
          <w:cantSplit/>
          <w:trHeight w:val="169"/>
          <w:jc w:val="center"/>
          <w:ins w:id="1358" w:author="Anritsu" w:date="2024-02-01T12:22:00Z"/>
        </w:trPr>
        <w:tc>
          <w:tcPr>
            <w:tcW w:w="3681" w:type="dxa"/>
            <w:tcBorders>
              <w:left w:val="single" w:sz="4" w:space="0" w:color="auto"/>
              <w:bottom w:val="single" w:sz="4" w:space="0" w:color="auto"/>
            </w:tcBorders>
          </w:tcPr>
          <w:p w14:paraId="7D8A1D46" w14:textId="77777777" w:rsidR="00296529" w:rsidRPr="00C74756" w:rsidRDefault="00296529" w:rsidP="006A4BB3">
            <w:pPr>
              <w:pStyle w:val="TAL"/>
              <w:rPr>
                <w:ins w:id="1359" w:author="Anritsu" w:date="2024-02-01T12:22:00Z"/>
              </w:rPr>
            </w:pPr>
            <w:ins w:id="1360" w:author="Anritsu" w:date="2024-02-01T12:22:00Z">
              <w:r w:rsidRPr="00C74756">
                <w:rPr>
                  <w:rFonts w:cs="Arial"/>
                  <w:szCs w:val="16"/>
                  <w:lang w:eastAsia="ja-JP"/>
                </w:rPr>
                <w:t>EPRE ratio of OCNG to OCNG DMRS</w:t>
              </w:r>
            </w:ins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691F5ED" w14:textId="77777777" w:rsidR="00296529" w:rsidRPr="00C74756" w:rsidRDefault="00296529" w:rsidP="006A4BB3">
            <w:pPr>
              <w:pStyle w:val="TAC"/>
              <w:rPr>
                <w:ins w:id="1361" w:author="Anritsu" w:date="2024-02-01T12:22:00Z"/>
              </w:rPr>
            </w:pPr>
            <w:ins w:id="1362" w:author="Anritsu" w:date="2024-02-01T12:22:00Z">
              <w:r w:rsidRPr="00C74756">
                <w:t>dB</w:t>
              </w:r>
            </w:ins>
          </w:p>
        </w:tc>
        <w:tc>
          <w:tcPr>
            <w:tcW w:w="4785" w:type="dxa"/>
            <w:gridSpan w:val="3"/>
            <w:vMerge/>
            <w:shd w:val="clear" w:color="auto" w:fill="auto"/>
          </w:tcPr>
          <w:p w14:paraId="1894435E" w14:textId="77777777" w:rsidR="00296529" w:rsidRPr="00C74756" w:rsidRDefault="00296529" w:rsidP="006A4BB3">
            <w:pPr>
              <w:pStyle w:val="TAC"/>
              <w:rPr>
                <w:ins w:id="1363" w:author="Anritsu" w:date="2024-02-01T12:22:00Z"/>
              </w:rPr>
            </w:pPr>
          </w:p>
        </w:tc>
      </w:tr>
      <w:tr w:rsidR="00296529" w:rsidRPr="00C74756" w14:paraId="22ACB3B5" w14:textId="77777777" w:rsidTr="006A4BB3">
        <w:trPr>
          <w:cantSplit/>
          <w:trHeight w:val="185"/>
          <w:jc w:val="center"/>
          <w:ins w:id="1364" w:author="Anritsu" w:date="2024-02-01T12:22:00Z"/>
        </w:trPr>
        <w:tc>
          <w:tcPr>
            <w:tcW w:w="3681" w:type="dxa"/>
          </w:tcPr>
          <w:p w14:paraId="2C420F8C" w14:textId="77777777" w:rsidR="00296529" w:rsidRPr="00C74756" w:rsidRDefault="00296529" w:rsidP="006A4BB3">
            <w:pPr>
              <w:pStyle w:val="TAL"/>
              <w:rPr>
                <w:ins w:id="1365" w:author="Anritsu" w:date="2024-02-01T12:22:00Z"/>
              </w:rPr>
            </w:pPr>
            <w:ins w:id="1366" w:author="Anritsu" w:date="2024-02-01T12:22:00Z">
              <w:r w:rsidRPr="00C74756">
                <w:t>SNR on RLM-RS</w:t>
              </w:r>
            </w:ins>
          </w:p>
          <w:p w14:paraId="7D5B4BAB" w14:textId="77777777" w:rsidR="00296529" w:rsidRPr="00C74756" w:rsidRDefault="00296529" w:rsidP="006A4BB3">
            <w:pPr>
              <w:pStyle w:val="TAL"/>
              <w:rPr>
                <w:ins w:id="1367" w:author="Anritsu" w:date="2024-02-01T12:22:00Z"/>
              </w:rPr>
            </w:pPr>
            <w:ins w:id="1368" w:author="Anritsu" w:date="2024-02-01T12:22:00Z">
              <w:r w:rsidRPr="00C74756">
                <w:t>Config 1,2,3,4</w:t>
              </w:r>
            </w:ins>
          </w:p>
        </w:tc>
        <w:tc>
          <w:tcPr>
            <w:tcW w:w="1276" w:type="dxa"/>
          </w:tcPr>
          <w:p w14:paraId="3272C8D9" w14:textId="77777777" w:rsidR="00296529" w:rsidRPr="00C74756" w:rsidRDefault="00296529" w:rsidP="006A4BB3">
            <w:pPr>
              <w:pStyle w:val="TAC"/>
              <w:rPr>
                <w:ins w:id="1369" w:author="Anritsu" w:date="2024-02-01T12:22:00Z"/>
              </w:rPr>
            </w:pPr>
            <w:ins w:id="1370" w:author="Anritsu" w:date="2024-02-01T12:22:00Z">
              <w:r w:rsidRPr="00C74756">
                <w:t>dB</w:t>
              </w:r>
            </w:ins>
          </w:p>
        </w:tc>
        <w:tc>
          <w:tcPr>
            <w:tcW w:w="1595" w:type="dxa"/>
          </w:tcPr>
          <w:p w14:paraId="788FEBB2" w14:textId="77777777" w:rsidR="00296529" w:rsidRPr="00C74756" w:rsidRDefault="00296529" w:rsidP="006A4BB3">
            <w:pPr>
              <w:pStyle w:val="TAC"/>
              <w:rPr>
                <w:ins w:id="1371" w:author="Anritsu" w:date="2024-02-01T12:22:00Z"/>
              </w:rPr>
            </w:pPr>
            <w:ins w:id="1372" w:author="Anritsu" w:date="2024-02-01T12:22:00Z">
              <w:r w:rsidRPr="00C74756">
                <w:t>1.8</w:t>
              </w:r>
            </w:ins>
          </w:p>
        </w:tc>
        <w:tc>
          <w:tcPr>
            <w:tcW w:w="1595" w:type="dxa"/>
          </w:tcPr>
          <w:p w14:paraId="4451F4B7" w14:textId="77777777" w:rsidR="00296529" w:rsidRPr="00C74756" w:rsidRDefault="00296529" w:rsidP="006A4BB3">
            <w:pPr>
              <w:pStyle w:val="TAC"/>
              <w:rPr>
                <w:ins w:id="1373" w:author="Anritsu" w:date="2024-02-01T12:22:00Z"/>
              </w:rPr>
            </w:pPr>
            <w:ins w:id="1374" w:author="Anritsu" w:date="2024-02-01T12:22:00Z">
              <w:r w:rsidRPr="00C74756">
                <w:t>-6.2</w:t>
              </w:r>
            </w:ins>
          </w:p>
        </w:tc>
        <w:tc>
          <w:tcPr>
            <w:tcW w:w="1595" w:type="dxa"/>
          </w:tcPr>
          <w:p w14:paraId="1725DD6F" w14:textId="77777777" w:rsidR="00296529" w:rsidRPr="00C74756" w:rsidRDefault="00296529" w:rsidP="006A4BB3">
            <w:pPr>
              <w:pStyle w:val="TAC"/>
              <w:rPr>
                <w:ins w:id="1375" w:author="Anritsu" w:date="2024-02-01T12:22:00Z"/>
              </w:rPr>
            </w:pPr>
            <w:ins w:id="1376" w:author="Anritsu" w:date="2024-02-01T12:22:00Z">
              <w:r w:rsidRPr="00C74756">
                <w:t>-15.8</w:t>
              </w:r>
            </w:ins>
          </w:p>
        </w:tc>
      </w:tr>
      <w:tr w:rsidR="00296529" w:rsidRPr="00C74756" w14:paraId="14912704" w14:textId="77777777" w:rsidTr="006A4BB3">
        <w:trPr>
          <w:cantSplit/>
          <w:trHeight w:val="207"/>
          <w:jc w:val="center"/>
          <w:ins w:id="1377" w:author="Anritsu" w:date="2024-02-01T12:22:00Z"/>
        </w:trPr>
        <w:tc>
          <w:tcPr>
            <w:tcW w:w="3681" w:type="dxa"/>
          </w:tcPr>
          <w:p w14:paraId="5676EC10" w14:textId="77777777" w:rsidR="00296529" w:rsidRPr="00C74756" w:rsidRDefault="00296529" w:rsidP="006A4BB3">
            <w:pPr>
              <w:pStyle w:val="TAL"/>
              <w:rPr>
                <w:ins w:id="1378" w:author="Anritsu" w:date="2024-02-01T12:22:00Z"/>
              </w:rPr>
            </w:pPr>
            <w:ins w:id="1379" w:author="Anritsu" w:date="2024-02-01T12:22:00Z">
              <w:r w:rsidRPr="00C74756">
                <w:rPr>
                  <w:lang w:eastAsia="zh-CN"/>
                </w:rPr>
                <w:t>N</w:t>
              </w:r>
              <w:r w:rsidRPr="00C74756">
                <w:rPr>
                  <w:vertAlign w:val="subscript"/>
                  <w:lang w:eastAsia="zh-CN"/>
                </w:rPr>
                <w:t>oc</w:t>
              </w:r>
            </w:ins>
          </w:p>
        </w:tc>
        <w:tc>
          <w:tcPr>
            <w:tcW w:w="1276" w:type="dxa"/>
          </w:tcPr>
          <w:p w14:paraId="2B4AFC54" w14:textId="77777777" w:rsidR="00296529" w:rsidRPr="00C74756" w:rsidRDefault="00296529" w:rsidP="006A4BB3">
            <w:pPr>
              <w:pStyle w:val="TAC"/>
              <w:rPr>
                <w:ins w:id="1380" w:author="Anritsu" w:date="2024-02-01T12:22:00Z"/>
              </w:rPr>
            </w:pPr>
            <w:ins w:id="1381" w:author="Anritsu" w:date="2024-02-01T12:22:00Z">
              <w:r w:rsidRPr="00C74756">
                <w:t>dBm/15KHz</w:t>
              </w:r>
            </w:ins>
          </w:p>
        </w:tc>
        <w:tc>
          <w:tcPr>
            <w:tcW w:w="4785" w:type="dxa"/>
            <w:gridSpan w:val="3"/>
            <w:shd w:val="clear" w:color="auto" w:fill="auto"/>
          </w:tcPr>
          <w:p w14:paraId="76BEE62C" w14:textId="77777777" w:rsidR="00296529" w:rsidRPr="00C74756" w:rsidRDefault="00296529" w:rsidP="006A4BB3">
            <w:pPr>
              <w:pStyle w:val="TAC"/>
              <w:rPr>
                <w:ins w:id="1382" w:author="Anritsu" w:date="2024-02-01T12:22:00Z"/>
              </w:rPr>
            </w:pPr>
            <w:ins w:id="1383" w:author="Anritsu" w:date="2024-02-01T12:22:00Z">
              <w:r w:rsidRPr="00C74756">
                <w:t>-98</w:t>
              </w:r>
            </w:ins>
          </w:p>
        </w:tc>
      </w:tr>
      <w:tr w:rsidR="00296529" w:rsidRPr="00C74756" w14:paraId="7EB3AD59" w14:textId="77777777" w:rsidTr="006A4BB3">
        <w:trPr>
          <w:cantSplit/>
          <w:trHeight w:val="207"/>
          <w:jc w:val="center"/>
          <w:ins w:id="1384" w:author="Anritsu" w:date="2024-02-01T12:22:00Z"/>
        </w:trPr>
        <w:tc>
          <w:tcPr>
            <w:tcW w:w="3681" w:type="dxa"/>
          </w:tcPr>
          <w:p w14:paraId="1F926FD7" w14:textId="77777777" w:rsidR="00296529" w:rsidRPr="00C74756" w:rsidRDefault="00296529" w:rsidP="006A4BB3">
            <w:pPr>
              <w:pStyle w:val="TAL"/>
              <w:rPr>
                <w:ins w:id="1385" w:author="Anritsu" w:date="2024-02-01T12:22:00Z"/>
              </w:rPr>
            </w:pPr>
            <w:ins w:id="1386" w:author="Anritsu" w:date="2024-02-01T12:22:00Z">
              <w:r w:rsidRPr="00C74756">
                <w:t>Propagation condition</w:t>
              </w:r>
            </w:ins>
          </w:p>
        </w:tc>
        <w:tc>
          <w:tcPr>
            <w:tcW w:w="1276" w:type="dxa"/>
          </w:tcPr>
          <w:p w14:paraId="4FD94519" w14:textId="77777777" w:rsidR="00296529" w:rsidRPr="00C74756" w:rsidRDefault="00296529" w:rsidP="006A4BB3">
            <w:pPr>
              <w:pStyle w:val="TAC"/>
              <w:rPr>
                <w:ins w:id="1387" w:author="Anritsu" w:date="2024-02-01T12:22:00Z"/>
              </w:rPr>
            </w:pPr>
          </w:p>
        </w:tc>
        <w:tc>
          <w:tcPr>
            <w:tcW w:w="4785" w:type="dxa"/>
            <w:gridSpan w:val="3"/>
            <w:shd w:val="clear" w:color="auto" w:fill="auto"/>
          </w:tcPr>
          <w:p w14:paraId="5D3CC08C" w14:textId="77777777" w:rsidR="00296529" w:rsidRPr="00C74756" w:rsidRDefault="00296529" w:rsidP="006A4BB3">
            <w:pPr>
              <w:pStyle w:val="TAC"/>
              <w:rPr>
                <w:ins w:id="1388" w:author="Anritsu" w:date="2024-02-01T12:22:00Z"/>
              </w:rPr>
            </w:pPr>
            <w:ins w:id="1389" w:author="Anritsu" w:date="2024-02-01T12:22:00Z">
              <w:r w:rsidRPr="00C74756">
                <w:t>TDL-C 300ns 100Hz</w:t>
              </w:r>
            </w:ins>
          </w:p>
        </w:tc>
      </w:tr>
      <w:tr w:rsidR="00296529" w:rsidRPr="00C74756" w14:paraId="031659F3" w14:textId="77777777" w:rsidTr="006A4BB3">
        <w:trPr>
          <w:cantSplit/>
          <w:trHeight w:val="2119"/>
          <w:jc w:val="center"/>
          <w:ins w:id="1390" w:author="Anritsu" w:date="2024-02-01T12:22:00Z"/>
        </w:trPr>
        <w:tc>
          <w:tcPr>
            <w:tcW w:w="9742" w:type="dxa"/>
            <w:gridSpan w:val="5"/>
          </w:tcPr>
          <w:p w14:paraId="4E0E1E27" w14:textId="77777777" w:rsidR="00296529" w:rsidRPr="00C74756" w:rsidRDefault="00296529" w:rsidP="006A4BB3">
            <w:pPr>
              <w:pStyle w:val="TAN"/>
              <w:rPr>
                <w:ins w:id="1391" w:author="Anritsu" w:date="2024-02-01T12:22:00Z"/>
                <w:rFonts w:cs="Arial"/>
                <w:szCs w:val="18"/>
              </w:rPr>
            </w:pPr>
            <w:ins w:id="1392" w:author="Anritsu" w:date="2024-02-01T12:22:00Z">
              <w:r w:rsidRPr="00C74756">
                <w:rPr>
                  <w:rFonts w:cs="Arial"/>
                  <w:szCs w:val="18"/>
                </w:rPr>
                <w:t>Note 1:</w:t>
              </w:r>
              <w:r w:rsidRPr="00C74756">
                <w:rPr>
                  <w:rFonts w:cs="Arial"/>
                  <w:szCs w:val="18"/>
                </w:rPr>
                <w:tab/>
                <w:t>OCNG shall be used such that the resources in Cell 1 are fully allocated and a constant total transmitted power spectral density is achieved for all OFDM symbols.</w:t>
              </w:r>
            </w:ins>
          </w:p>
          <w:p w14:paraId="0EA78A86" w14:textId="77777777" w:rsidR="00296529" w:rsidRPr="00C74756" w:rsidRDefault="00296529" w:rsidP="006A4BB3">
            <w:pPr>
              <w:pStyle w:val="TAN"/>
              <w:rPr>
                <w:ins w:id="1393" w:author="Anritsu" w:date="2024-02-01T12:22:00Z"/>
                <w:rFonts w:cs="Arial"/>
                <w:szCs w:val="18"/>
              </w:rPr>
            </w:pPr>
            <w:ins w:id="1394" w:author="Anritsu" w:date="2024-02-01T12:22:00Z">
              <w:r w:rsidRPr="00C74756">
                <w:rPr>
                  <w:rFonts w:cs="Arial"/>
                  <w:szCs w:val="18"/>
                </w:rPr>
                <w:t>Note 2:</w:t>
              </w:r>
              <w:r w:rsidRPr="00C74756">
                <w:rPr>
                  <w:rFonts w:cs="Arial"/>
                  <w:szCs w:val="18"/>
                </w:rPr>
                <w:tab/>
                <w:t>The uplink resources for CSI reporting are assigned to the UE prior to the start of time period T1.</w:t>
              </w:r>
            </w:ins>
          </w:p>
          <w:p w14:paraId="4C79EDAD" w14:textId="77777777" w:rsidR="00296529" w:rsidRPr="00C74756" w:rsidRDefault="00296529" w:rsidP="006A4BB3">
            <w:pPr>
              <w:pStyle w:val="TAN"/>
              <w:rPr>
                <w:ins w:id="1395" w:author="Anritsu" w:date="2024-02-01T12:22:00Z"/>
                <w:rFonts w:cs="Arial"/>
                <w:szCs w:val="18"/>
              </w:rPr>
            </w:pPr>
            <w:ins w:id="1396" w:author="Anritsu" w:date="2024-02-01T12:22:00Z">
              <w:r w:rsidRPr="00C74756">
                <w:rPr>
                  <w:rFonts w:cs="Arial"/>
                  <w:szCs w:val="18"/>
                </w:rPr>
                <w:t>Note 3:</w:t>
              </w:r>
              <w:r w:rsidRPr="00C74756">
                <w:rPr>
                  <w:rFonts w:cs="Arial"/>
                  <w:szCs w:val="18"/>
                </w:rPr>
                <w:tab/>
                <w:t>NZP CSI-RS resource set configuration for CSI reporting are assigned to the UE prior to the start of time period T1.</w:t>
              </w:r>
            </w:ins>
          </w:p>
          <w:p w14:paraId="7C9FEC1F" w14:textId="77777777" w:rsidR="00296529" w:rsidRPr="00C74756" w:rsidRDefault="00296529" w:rsidP="006A4BB3">
            <w:pPr>
              <w:pStyle w:val="TAN"/>
              <w:rPr>
                <w:ins w:id="1397" w:author="Anritsu" w:date="2024-02-01T12:22:00Z"/>
                <w:rFonts w:cs="Arial"/>
                <w:szCs w:val="18"/>
              </w:rPr>
            </w:pPr>
            <w:ins w:id="1398" w:author="Anritsu" w:date="2024-02-01T12:22:00Z">
              <w:r w:rsidRPr="00C74756">
                <w:rPr>
                  <w:rFonts w:cs="Arial"/>
                  <w:szCs w:val="18"/>
                </w:rPr>
                <w:t>Note 4:</w:t>
              </w:r>
              <w:r w:rsidRPr="00C74756">
                <w:rPr>
                  <w:rFonts w:cs="Arial"/>
                  <w:szCs w:val="18"/>
                </w:rPr>
                <w:tab/>
                <w:t>Measurement gap configuration is assigned to the UE prior to the start of time period T1.</w:t>
              </w:r>
            </w:ins>
          </w:p>
          <w:p w14:paraId="1E325F25" w14:textId="77777777" w:rsidR="00296529" w:rsidRPr="00C74756" w:rsidRDefault="00296529" w:rsidP="006A4BB3">
            <w:pPr>
              <w:pStyle w:val="TAN"/>
              <w:rPr>
                <w:ins w:id="1399" w:author="Anritsu" w:date="2024-02-01T12:22:00Z"/>
                <w:rFonts w:cs="Arial"/>
                <w:szCs w:val="18"/>
              </w:rPr>
            </w:pPr>
            <w:ins w:id="1400" w:author="Anritsu" w:date="2024-02-01T12:22:00Z">
              <w:r w:rsidRPr="00C74756">
                <w:rPr>
                  <w:rFonts w:cs="Arial"/>
                  <w:szCs w:val="18"/>
                </w:rPr>
                <w:t>Note 5:</w:t>
              </w:r>
              <w:r w:rsidRPr="00C74756">
                <w:rPr>
                  <w:rFonts w:cs="Arial"/>
                  <w:szCs w:val="18"/>
                </w:rPr>
                <w:tab/>
                <w:t>The timers and layer 3 filtering related parameters are configured prior to the start of time period T1.</w:t>
              </w:r>
            </w:ins>
          </w:p>
          <w:p w14:paraId="0D78C7EA" w14:textId="77777777" w:rsidR="00296529" w:rsidRPr="00C74756" w:rsidRDefault="00296529" w:rsidP="006A4BB3">
            <w:pPr>
              <w:pStyle w:val="TAN"/>
              <w:rPr>
                <w:ins w:id="1401" w:author="Anritsu" w:date="2024-02-01T12:22:00Z"/>
                <w:rFonts w:cs="Arial"/>
                <w:szCs w:val="18"/>
              </w:rPr>
            </w:pPr>
            <w:ins w:id="1402" w:author="Anritsu" w:date="2024-02-01T12:22:00Z">
              <w:r w:rsidRPr="00C74756">
                <w:rPr>
                  <w:rFonts w:cs="Arial"/>
                  <w:szCs w:val="18"/>
                </w:rPr>
                <w:t>Note 6:</w:t>
              </w:r>
              <w:r w:rsidRPr="00C74756">
                <w:rPr>
                  <w:rFonts w:cs="Arial"/>
                  <w:szCs w:val="18"/>
                </w:rPr>
                <w:tab/>
                <w:t>The signal contains PDCCH for UEs other than the device under test as part of OCNG.</w:t>
              </w:r>
            </w:ins>
          </w:p>
          <w:p w14:paraId="6D9A1BB2" w14:textId="77777777" w:rsidR="00296529" w:rsidRPr="00C74756" w:rsidRDefault="00296529" w:rsidP="006A4BB3">
            <w:pPr>
              <w:pStyle w:val="TAN"/>
              <w:rPr>
                <w:ins w:id="1403" w:author="Anritsu" w:date="2024-02-01T12:22:00Z"/>
                <w:rFonts w:cs="Arial"/>
                <w:szCs w:val="18"/>
              </w:rPr>
            </w:pPr>
            <w:ins w:id="1404" w:author="Anritsu" w:date="2024-02-01T12:22:00Z">
              <w:r w:rsidRPr="00C74756">
                <w:rPr>
                  <w:rFonts w:cs="Arial"/>
                  <w:szCs w:val="18"/>
                </w:rPr>
                <w:t>Note 7:</w:t>
              </w:r>
              <w:r w:rsidRPr="00C74756">
                <w:rPr>
                  <w:rFonts w:cs="Arial"/>
                  <w:szCs w:val="18"/>
                </w:rPr>
                <w:tab/>
                <w:t>SNR levels correspond to the signal to noise ratio over the SSS REs.</w:t>
              </w:r>
            </w:ins>
          </w:p>
          <w:p w14:paraId="4C2564A3" w14:textId="77777777" w:rsidR="00296529" w:rsidRPr="00C74756" w:rsidRDefault="00296529" w:rsidP="006A4BB3">
            <w:pPr>
              <w:pStyle w:val="TAN"/>
              <w:rPr>
                <w:ins w:id="1405" w:author="Anritsu" w:date="2024-02-01T12:22:00Z"/>
                <w:rFonts w:cs="Arial"/>
                <w:szCs w:val="18"/>
              </w:rPr>
            </w:pPr>
            <w:ins w:id="1406" w:author="Anritsu" w:date="2024-02-01T12:22:00Z">
              <w:r w:rsidRPr="00C74756">
                <w:rPr>
                  <w:rFonts w:cs="Arial"/>
                  <w:szCs w:val="18"/>
                </w:rPr>
                <w:t>Note 8:</w:t>
              </w:r>
              <w:r w:rsidRPr="00C74756">
                <w:rPr>
                  <w:rFonts w:cs="Arial"/>
                  <w:szCs w:val="18"/>
                </w:rPr>
                <w:tab/>
                <w:t>The SNR in time periods T1, T2 and T3 is denoted as SNR1, SNR2 and SNR3 respectively in figure 6.5.1.7.4-1.</w:t>
              </w:r>
            </w:ins>
          </w:p>
          <w:p w14:paraId="5192AD7C" w14:textId="77777777" w:rsidR="00296529" w:rsidRPr="00C74756" w:rsidRDefault="00296529" w:rsidP="006A4BB3">
            <w:pPr>
              <w:pStyle w:val="TAN"/>
              <w:rPr>
                <w:ins w:id="1407" w:author="Anritsu" w:date="2024-02-01T12:22:00Z"/>
                <w:rFonts w:cs="Arial"/>
                <w:szCs w:val="18"/>
              </w:rPr>
            </w:pPr>
            <w:ins w:id="1408" w:author="Anritsu" w:date="2024-02-01T12:22:00Z">
              <w:r w:rsidRPr="00C74756">
                <w:t>Note 9:</w:t>
              </w:r>
              <w:r w:rsidRPr="00C74756">
                <w:tab/>
                <w:t>The SNR values are specified for testing a UE which supports 2RX on at least one band.</w:t>
              </w:r>
            </w:ins>
          </w:p>
        </w:tc>
      </w:tr>
    </w:tbl>
    <w:p w14:paraId="7F0EE77A" w14:textId="77777777" w:rsidR="00221C0C" w:rsidRPr="00296529" w:rsidRDefault="00221C0C" w:rsidP="00221C0C"/>
    <w:p w14:paraId="79D3335F" w14:textId="77777777" w:rsidR="00221C0C" w:rsidRPr="00C74756" w:rsidRDefault="00221C0C" w:rsidP="00221C0C">
      <w:pPr>
        <w:pStyle w:val="4"/>
        <w:rPr>
          <w:rFonts w:eastAsia="SimSun"/>
        </w:rPr>
      </w:pPr>
      <w:r w:rsidRPr="00C74756">
        <w:rPr>
          <w:rFonts w:eastAsia="SimSun"/>
        </w:rPr>
        <w:t>16.5.1.15</w:t>
      </w:r>
      <w:r w:rsidRPr="00C74756">
        <w:rPr>
          <w:rFonts w:eastAsia="SimSun"/>
        </w:rPr>
        <w:tab/>
        <w:t>NR SA FR1 Radio Link Monitoring In-sync Test for FR1 PCell configured with CSI-RS-based RLM in DRX mode for 1 Rx UE</w:t>
      </w:r>
    </w:p>
    <w:p w14:paraId="3666ADB0" w14:textId="77777777" w:rsidR="00221C0C" w:rsidRPr="00C74756" w:rsidRDefault="00221C0C" w:rsidP="00221C0C">
      <w:pPr>
        <w:pStyle w:val="H6"/>
        <w:rPr>
          <w:rFonts w:eastAsia="ＭＳ 明朝"/>
        </w:rPr>
      </w:pPr>
      <w:r w:rsidRPr="00C74756">
        <w:t>16.5.1.15.1</w:t>
      </w:r>
      <w:r w:rsidRPr="00C74756">
        <w:tab/>
        <w:t>Test purpose</w:t>
      </w:r>
    </w:p>
    <w:p w14:paraId="1C21FB40" w14:textId="77777777" w:rsidR="00221C0C" w:rsidRPr="00C74756" w:rsidRDefault="00221C0C" w:rsidP="00221C0C">
      <w:pPr>
        <w:rPr>
          <w:rFonts w:eastAsia="SimSun"/>
        </w:rPr>
      </w:pPr>
      <w:r w:rsidRPr="00C74756">
        <w:t>To verify that the UE properly detects the in sync for the purpose of monitoring downlink CSI-RS based radio link quality of the PCell when DRX is used. This test will partly verify the FR1 PCell CSI-RS In-sync radio link monitoring requirements in 38.133 [6] clause 8.1B.3.</w:t>
      </w:r>
    </w:p>
    <w:p w14:paraId="5EB09692" w14:textId="77777777" w:rsidR="00221C0C" w:rsidRPr="00C74756" w:rsidRDefault="00221C0C" w:rsidP="00221C0C">
      <w:pPr>
        <w:pStyle w:val="H6"/>
        <w:rPr>
          <w:rFonts w:eastAsia="ＭＳ 明朝"/>
        </w:rPr>
      </w:pPr>
      <w:r w:rsidRPr="00C74756">
        <w:t>16.5.1.15.2</w:t>
      </w:r>
      <w:r w:rsidRPr="00C74756">
        <w:tab/>
        <w:t>Test applicability</w:t>
      </w:r>
    </w:p>
    <w:p w14:paraId="378D5474" w14:textId="77777777" w:rsidR="00221C0C" w:rsidRPr="00C74756" w:rsidRDefault="00221C0C" w:rsidP="00221C0C">
      <w:pPr>
        <w:rPr>
          <w:rFonts w:eastAsia="SimSun"/>
        </w:rPr>
      </w:pPr>
      <w:r w:rsidRPr="00C74756">
        <w:t>This test applies to all types of NR RedCap UE with 1 Rx from Release 17 onwards supporting CSI-RS based RLM and long DRX cycle.</w:t>
      </w:r>
    </w:p>
    <w:p w14:paraId="43EDB1D1" w14:textId="77777777" w:rsidR="00221C0C" w:rsidRPr="00C74756" w:rsidRDefault="00221C0C" w:rsidP="00221C0C">
      <w:pPr>
        <w:pStyle w:val="H6"/>
        <w:rPr>
          <w:rFonts w:eastAsia="ＭＳ 明朝"/>
        </w:rPr>
      </w:pPr>
      <w:r w:rsidRPr="00C74756">
        <w:t>16.5.1.15.3</w:t>
      </w:r>
      <w:r w:rsidRPr="00C74756">
        <w:tab/>
        <w:t xml:space="preserve">Minimum </w:t>
      </w:r>
      <w:r w:rsidRPr="00C74756">
        <w:rPr>
          <w:lang w:eastAsia="x-none"/>
        </w:rPr>
        <w:t>conformance</w:t>
      </w:r>
      <w:r w:rsidRPr="00C74756">
        <w:t xml:space="preserve"> requirements</w:t>
      </w:r>
    </w:p>
    <w:p w14:paraId="10CB8A4D" w14:textId="77777777" w:rsidR="00221C0C" w:rsidRPr="00C74756" w:rsidRDefault="00221C0C" w:rsidP="00221C0C">
      <w:pPr>
        <w:rPr>
          <w:rFonts w:eastAsia="SimSun"/>
          <w:lang w:eastAsia="sv-SE"/>
        </w:rPr>
      </w:pPr>
      <w:r w:rsidRPr="00C74756">
        <w:rPr>
          <w:lang w:eastAsia="sv-SE"/>
        </w:rPr>
        <w:t>The minimum conformance requirements are specified in clause 16.5.1.0.1 and 16.5.1.0.3.</w:t>
      </w:r>
    </w:p>
    <w:p w14:paraId="6B856A9C" w14:textId="77777777" w:rsidR="00221C0C" w:rsidRPr="00C74756" w:rsidRDefault="00221C0C" w:rsidP="00221C0C">
      <w:pPr>
        <w:rPr>
          <w:lang w:eastAsia="sv-SE"/>
        </w:rPr>
      </w:pPr>
      <w:r w:rsidRPr="00C74756">
        <w:rPr>
          <w:lang w:eastAsia="sv-SE"/>
        </w:rPr>
        <w:t>The normative reference for this requirement is TS 38.133 [6] clause A.16.5.1.15.</w:t>
      </w:r>
    </w:p>
    <w:p w14:paraId="7857DD2D" w14:textId="77777777" w:rsidR="00221C0C" w:rsidRPr="00C74756" w:rsidRDefault="00221C0C" w:rsidP="00221C0C">
      <w:pPr>
        <w:pStyle w:val="H6"/>
        <w:rPr>
          <w:rFonts w:eastAsia="ＭＳ 明朝"/>
        </w:rPr>
      </w:pPr>
      <w:r w:rsidRPr="00C74756">
        <w:t>16.5.1.15.4</w:t>
      </w:r>
      <w:r w:rsidRPr="00C74756">
        <w:tab/>
        <w:t xml:space="preserve">Test </w:t>
      </w:r>
      <w:r w:rsidRPr="00C74756">
        <w:rPr>
          <w:lang w:eastAsia="x-none"/>
        </w:rPr>
        <w:t>description</w:t>
      </w:r>
    </w:p>
    <w:p w14:paraId="5DCD06F3" w14:textId="77777777" w:rsidR="00221C0C" w:rsidRPr="00C74756" w:rsidRDefault="00221C0C" w:rsidP="00221C0C">
      <w:pPr>
        <w:rPr>
          <w:rFonts w:eastAsia="SimSun"/>
        </w:rPr>
      </w:pPr>
      <w:r w:rsidRPr="00C74756">
        <w:t>Same as the test description given in clause 6.5.1.8.4.</w:t>
      </w:r>
    </w:p>
    <w:p w14:paraId="1D907F02" w14:textId="77777777" w:rsidR="00221C0C" w:rsidRPr="00C74756" w:rsidRDefault="00221C0C" w:rsidP="00221C0C">
      <w:pPr>
        <w:pStyle w:val="H6"/>
      </w:pPr>
      <w:r w:rsidRPr="00C74756">
        <w:t>16.5.1.15.4.1</w:t>
      </w:r>
      <w:r w:rsidRPr="00C74756">
        <w:tab/>
      </w:r>
      <w:r w:rsidRPr="00C74756">
        <w:rPr>
          <w:lang w:eastAsia="x-none"/>
        </w:rPr>
        <w:t>Initial</w:t>
      </w:r>
      <w:r w:rsidRPr="00C74756">
        <w:t xml:space="preserve"> conditions</w:t>
      </w:r>
    </w:p>
    <w:p w14:paraId="4B652453" w14:textId="77777777" w:rsidR="00221C0C" w:rsidRPr="00C74756" w:rsidRDefault="00221C0C" w:rsidP="00221C0C">
      <w:pPr>
        <w:rPr>
          <w:lang w:eastAsia="sv-SE"/>
        </w:rPr>
      </w:pPr>
      <w:r w:rsidRPr="00C74756">
        <w:rPr>
          <w:lang w:eastAsia="zh-CN"/>
        </w:rPr>
        <w:t>Same</w:t>
      </w:r>
      <w:r w:rsidRPr="00C74756">
        <w:rPr>
          <w:lang w:eastAsia="sv-SE"/>
        </w:rPr>
        <w:t xml:space="preserve"> as the initial conditions given in clause </w:t>
      </w:r>
      <w:r w:rsidRPr="00C74756">
        <w:t>6.5.1.8</w:t>
      </w:r>
      <w:r w:rsidRPr="00C74756">
        <w:rPr>
          <w:lang w:eastAsia="sv-SE"/>
        </w:rPr>
        <w:t>.4.1 with following exceptions:</w:t>
      </w:r>
    </w:p>
    <w:p w14:paraId="022F71A0" w14:textId="77777777" w:rsidR="00221C0C" w:rsidRPr="00C74756" w:rsidRDefault="00221C0C" w:rsidP="00221C0C">
      <w:pPr>
        <w:pStyle w:val="B1"/>
      </w:pPr>
      <w:r w:rsidRPr="00C74756">
        <w:rPr>
          <w:lang w:eastAsia="zh-CN"/>
        </w:rPr>
        <w:t>-</w:t>
      </w:r>
      <w:r w:rsidRPr="00C74756">
        <w:rPr>
          <w:lang w:eastAsia="zh-CN"/>
        </w:rPr>
        <w:tab/>
      </w:r>
      <w:r w:rsidRPr="00C74756">
        <w:t>Table 6.5.1.8.4.1-1 is replaced by Table 16.5.1.15.4.1-1.</w:t>
      </w:r>
    </w:p>
    <w:p w14:paraId="7126C90F" w14:textId="77777777" w:rsidR="00221C0C" w:rsidRPr="00C74756" w:rsidRDefault="00221C0C" w:rsidP="00221C0C">
      <w:pPr>
        <w:pStyle w:val="B1"/>
      </w:pPr>
      <w:r w:rsidRPr="00C74756">
        <w:rPr>
          <w:lang w:eastAsia="zh-CN"/>
        </w:rPr>
        <w:t>-</w:t>
      </w:r>
      <w:r w:rsidRPr="00C74756">
        <w:rPr>
          <w:lang w:eastAsia="zh-CN"/>
        </w:rPr>
        <w:tab/>
      </w:r>
      <w:r w:rsidRPr="00C74756">
        <w:t>Table 6.5.1.8.4.1-2 is replaced by Table 16.5.1.15.4.1-2.</w:t>
      </w:r>
    </w:p>
    <w:p w14:paraId="77FC3EA8" w14:textId="77777777" w:rsidR="00221C0C" w:rsidRPr="00C74756" w:rsidRDefault="00221C0C" w:rsidP="00221C0C">
      <w:pPr>
        <w:pStyle w:val="B1"/>
      </w:pPr>
      <w:r w:rsidRPr="00C74756">
        <w:rPr>
          <w:lang w:eastAsia="zh-CN"/>
        </w:rPr>
        <w:t>-</w:t>
      </w:r>
      <w:r w:rsidRPr="00C74756">
        <w:rPr>
          <w:lang w:eastAsia="zh-CN"/>
        </w:rPr>
        <w:tab/>
      </w:r>
      <w:r w:rsidRPr="00C74756">
        <w:t>Table 6.5.1.8.4.1-3 is replaced by Table 16.5.1.15.4.1-3.</w:t>
      </w:r>
    </w:p>
    <w:p w14:paraId="22FCADB1" w14:textId="77777777" w:rsidR="00221C0C" w:rsidRPr="00C74756" w:rsidRDefault="00221C0C" w:rsidP="00221C0C">
      <w:pPr>
        <w:pStyle w:val="TH"/>
      </w:pPr>
      <w:r w:rsidRPr="00C74756">
        <w:t>Table 16.5.1.15.4.1-1: Supported test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5"/>
        <w:gridCol w:w="6905"/>
      </w:tblGrid>
      <w:tr w:rsidR="00221C0C" w:rsidRPr="00C74756" w14:paraId="75CED6A8" w14:textId="77777777" w:rsidTr="00254966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0201D" w14:textId="77777777" w:rsidR="00221C0C" w:rsidRPr="00C74756" w:rsidRDefault="00221C0C" w:rsidP="00254966">
            <w:pPr>
              <w:pStyle w:val="TAH"/>
            </w:pPr>
            <w:r w:rsidRPr="00C74756">
              <w:t>Configuration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CD6F1" w14:textId="77777777" w:rsidR="00221C0C" w:rsidRPr="00C74756" w:rsidRDefault="00221C0C" w:rsidP="00254966">
            <w:pPr>
              <w:pStyle w:val="TAH"/>
            </w:pPr>
            <w:r w:rsidRPr="00C74756">
              <w:t>Description</w:t>
            </w:r>
          </w:p>
        </w:tc>
      </w:tr>
      <w:tr w:rsidR="00221C0C" w:rsidRPr="00C74756" w14:paraId="0AB9C054" w14:textId="77777777" w:rsidTr="00254966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DD595" w14:textId="77777777" w:rsidR="00221C0C" w:rsidRPr="00C74756" w:rsidRDefault="00221C0C" w:rsidP="00254966">
            <w:pPr>
              <w:pStyle w:val="TAL"/>
              <w:jc w:val="center"/>
            </w:pPr>
            <w:r w:rsidRPr="00C74756">
              <w:t>16.5.1.15-1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773FE" w14:textId="77777777" w:rsidR="00221C0C" w:rsidRPr="00C74756" w:rsidRDefault="00221C0C" w:rsidP="00254966">
            <w:pPr>
              <w:pStyle w:val="TAL"/>
            </w:pPr>
            <w:r w:rsidRPr="00C74756">
              <w:t>15 kHz SSB SCS</w:t>
            </w:r>
            <w:r w:rsidRPr="00C74756">
              <w:rPr>
                <w:rFonts w:eastAsia="Malgun Gothic"/>
              </w:rPr>
              <w:t xml:space="preserve">, 15 kHz </w:t>
            </w:r>
            <w:r w:rsidRPr="00C74756">
              <w:rPr>
                <w:lang w:eastAsia="zh-TW"/>
              </w:rPr>
              <w:t>data SCS</w:t>
            </w:r>
            <w:r w:rsidRPr="00C74756">
              <w:t>, 10 MHz bandwidth, FDD duplex mode</w:t>
            </w:r>
          </w:p>
        </w:tc>
      </w:tr>
      <w:tr w:rsidR="00221C0C" w:rsidRPr="00C74756" w14:paraId="6F23C61B" w14:textId="77777777" w:rsidTr="00254966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3FD1B" w14:textId="77777777" w:rsidR="00221C0C" w:rsidRPr="00C74756" w:rsidRDefault="00221C0C" w:rsidP="00254966">
            <w:pPr>
              <w:pStyle w:val="TAL"/>
              <w:jc w:val="center"/>
            </w:pPr>
            <w:r w:rsidRPr="00C74756">
              <w:t>16.5.1.15-2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1BD32" w14:textId="77777777" w:rsidR="00221C0C" w:rsidRPr="00C74756" w:rsidRDefault="00221C0C" w:rsidP="00254966">
            <w:pPr>
              <w:pStyle w:val="TAL"/>
            </w:pPr>
            <w:r w:rsidRPr="00C74756">
              <w:t>15 kHz SSB SCS</w:t>
            </w:r>
            <w:r w:rsidRPr="00C74756">
              <w:rPr>
                <w:rFonts w:eastAsia="Malgun Gothic"/>
              </w:rPr>
              <w:t xml:space="preserve">, 15 kHz </w:t>
            </w:r>
            <w:r w:rsidRPr="00C74756">
              <w:rPr>
                <w:lang w:eastAsia="zh-TW"/>
              </w:rPr>
              <w:t>data SCS</w:t>
            </w:r>
            <w:r w:rsidRPr="00C74756">
              <w:t>, 10 MHz bandwidth, TDD duplex mode</w:t>
            </w:r>
          </w:p>
        </w:tc>
      </w:tr>
      <w:tr w:rsidR="00221C0C" w:rsidRPr="00C74756" w14:paraId="63E97554" w14:textId="77777777" w:rsidTr="00254966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3FAB0" w14:textId="77777777" w:rsidR="00221C0C" w:rsidRPr="00C74756" w:rsidRDefault="00221C0C" w:rsidP="00254966">
            <w:pPr>
              <w:pStyle w:val="TAL"/>
              <w:jc w:val="center"/>
            </w:pPr>
            <w:r w:rsidRPr="00C74756">
              <w:t>16.5.1.15-3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50123" w14:textId="77777777" w:rsidR="00221C0C" w:rsidRPr="00C74756" w:rsidRDefault="00221C0C" w:rsidP="00254966">
            <w:pPr>
              <w:pStyle w:val="TAL"/>
            </w:pPr>
            <w:r w:rsidRPr="00C74756">
              <w:t>30 kHz SSB SCS</w:t>
            </w:r>
            <w:r w:rsidRPr="00C74756">
              <w:rPr>
                <w:rFonts w:eastAsia="Malgun Gothic"/>
              </w:rPr>
              <w:t xml:space="preserve">, 30 kHz </w:t>
            </w:r>
            <w:r w:rsidRPr="00C74756">
              <w:rPr>
                <w:lang w:eastAsia="zh-TW"/>
              </w:rPr>
              <w:t>data SCS</w:t>
            </w:r>
            <w:r w:rsidRPr="00C74756">
              <w:t>, 20 MHz bandwidth, TDD duplex mode</w:t>
            </w:r>
          </w:p>
        </w:tc>
      </w:tr>
      <w:tr w:rsidR="00221C0C" w:rsidRPr="00C74756" w14:paraId="2FB886C4" w14:textId="77777777" w:rsidTr="00254966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6FAA6" w14:textId="77777777" w:rsidR="00221C0C" w:rsidRPr="00C74756" w:rsidRDefault="00221C0C" w:rsidP="00254966">
            <w:pPr>
              <w:pStyle w:val="TAL"/>
              <w:jc w:val="center"/>
            </w:pPr>
            <w:r w:rsidRPr="00C74756">
              <w:t>16.5.1.15-</w:t>
            </w:r>
            <w:r w:rsidRPr="00C74756">
              <w:rPr>
                <w:rFonts w:eastAsia="Malgun Gothic"/>
              </w:rPr>
              <w:t>4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A71B1" w14:textId="77777777" w:rsidR="00221C0C" w:rsidRPr="00C74756" w:rsidRDefault="00221C0C" w:rsidP="00254966">
            <w:pPr>
              <w:pStyle w:val="TAL"/>
            </w:pPr>
            <w:r w:rsidRPr="00C74756">
              <w:rPr>
                <w:rFonts w:eastAsia="Malgun Gothic"/>
              </w:rPr>
              <w:t xml:space="preserve">15 kHz SSB SCS, 15 kHz </w:t>
            </w:r>
            <w:r w:rsidRPr="00C74756">
              <w:rPr>
                <w:lang w:eastAsia="zh-TW"/>
              </w:rPr>
              <w:t xml:space="preserve">data SCS, 10 MHz bandwidth, </w:t>
            </w:r>
            <w:r w:rsidRPr="00C74756">
              <w:rPr>
                <w:rFonts w:eastAsia="Malgun Gothic"/>
              </w:rPr>
              <w:t>HD-FDD duplex mode</w:t>
            </w:r>
          </w:p>
        </w:tc>
      </w:tr>
      <w:tr w:rsidR="00221C0C" w:rsidRPr="00C74756" w14:paraId="6A2348BE" w14:textId="77777777" w:rsidTr="00254966">
        <w:trPr>
          <w:trHeight w:val="187"/>
          <w:jc w:val="center"/>
        </w:trPr>
        <w:tc>
          <w:tcPr>
            <w:tcW w:w="9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6E385" w14:textId="77777777" w:rsidR="00221C0C" w:rsidRPr="00C74756" w:rsidRDefault="00221C0C" w:rsidP="00254966">
            <w:pPr>
              <w:pStyle w:val="TAN"/>
            </w:pPr>
            <w:r w:rsidRPr="00C74756">
              <w:t>Note:</w:t>
            </w:r>
            <w:r w:rsidRPr="00C74756">
              <w:tab/>
              <w:t>The UE is only required to pass in one of the supported test configurations in FR1</w:t>
            </w:r>
          </w:p>
        </w:tc>
      </w:tr>
    </w:tbl>
    <w:p w14:paraId="66AAA2A6" w14:textId="77777777" w:rsidR="00221C0C" w:rsidRPr="00C74756" w:rsidRDefault="00221C0C" w:rsidP="00221C0C"/>
    <w:p w14:paraId="3B2E9D49" w14:textId="77777777" w:rsidR="00221C0C" w:rsidRPr="00C74756" w:rsidRDefault="00221C0C" w:rsidP="00221C0C">
      <w:pPr>
        <w:pStyle w:val="TH"/>
      </w:pPr>
      <w:r w:rsidRPr="00C74756">
        <w:t>Table 16.5.1.15.4.1-2: Initial conditions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221C0C" w:rsidRPr="00C74756" w14:paraId="66BCC712" w14:textId="77777777" w:rsidTr="0025496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4D157" w14:textId="77777777" w:rsidR="00221C0C" w:rsidRPr="00C74756" w:rsidRDefault="00221C0C" w:rsidP="00254966">
            <w:pPr>
              <w:pStyle w:val="TAH"/>
            </w:pPr>
            <w:r w:rsidRPr="00C74756">
              <w:t>Parameter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FA595" w14:textId="77777777" w:rsidR="00221C0C" w:rsidRPr="00C74756" w:rsidRDefault="00221C0C" w:rsidP="00254966">
            <w:pPr>
              <w:pStyle w:val="TAH"/>
            </w:pPr>
            <w:r w:rsidRPr="00C74756">
              <w:t>Value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0410F" w14:textId="77777777" w:rsidR="00221C0C" w:rsidRPr="00C74756" w:rsidRDefault="00221C0C" w:rsidP="00254966">
            <w:pPr>
              <w:pStyle w:val="TAH"/>
            </w:pPr>
            <w:r w:rsidRPr="00C74756">
              <w:t>Comment</w:t>
            </w:r>
          </w:p>
        </w:tc>
      </w:tr>
      <w:tr w:rsidR="00221C0C" w:rsidRPr="00C74756" w14:paraId="18BC39A4" w14:textId="77777777" w:rsidTr="0025496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DE995" w14:textId="77777777" w:rsidR="00221C0C" w:rsidRPr="00C74756" w:rsidRDefault="00221C0C" w:rsidP="00254966">
            <w:pPr>
              <w:pStyle w:val="TAL"/>
            </w:pPr>
            <w:r w:rsidRPr="00C74756">
              <w:t>Test environment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6F67C" w14:textId="77777777" w:rsidR="00221C0C" w:rsidRPr="00C74756" w:rsidRDefault="00221C0C" w:rsidP="00254966">
            <w:pPr>
              <w:pStyle w:val="TAL"/>
            </w:pPr>
            <w:r w:rsidRPr="00C74756">
              <w:t>NC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AC88A" w14:textId="77777777" w:rsidR="00221C0C" w:rsidRPr="00C74756" w:rsidRDefault="00221C0C" w:rsidP="00254966">
            <w:pPr>
              <w:pStyle w:val="TAL"/>
            </w:pPr>
            <w:r w:rsidRPr="00C74756">
              <w:t>As specified in TS 38.508-1 [14] clause 4.1.</w:t>
            </w:r>
          </w:p>
        </w:tc>
      </w:tr>
      <w:tr w:rsidR="00221C0C" w:rsidRPr="00C74756" w14:paraId="37041D9F" w14:textId="77777777" w:rsidTr="0025496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C0473" w14:textId="77777777" w:rsidR="00221C0C" w:rsidRPr="00C74756" w:rsidRDefault="00221C0C" w:rsidP="00254966">
            <w:pPr>
              <w:pStyle w:val="TAL"/>
            </w:pPr>
            <w:r w:rsidRPr="00C74756">
              <w:t>Test frequencies</w:t>
            </w:r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36845" w14:textId="77777777" w:rsidR="00221C0C" w:rsidRPr="00C74756" w:rsidRDefault="00221C0C" w:rsidP="00254966">
            <w:pPr>
              <w:pStyle w:val="TAL"/>
            </w:pPr>
            <w:r w:rsidRPr="00C74756">
              <w:t>As specified in Annex E, Table E.14-1 and TS 38.508-1 [14] clause 4.3.1.</w:t>
            </w:r>
          </w:p>
        </w:tc>
      </w:tr>
      <w:tr w:rsidR="00221C0C" w:rsidRPr="00C74756" w14:paraId="5AFFDB7C" w14:textId="77777777" w:rsidTr="0025496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12E96" w14:textId="77777777" w:rsidR="00221C0C" w:rsidRPr="00C74756" w:rsidRDefault="00221C0C" w:rsidP="00254966">
            <w:pPr>
              <w:pStyle w:val="TAL"/>
            </w:pPr>
            <w:r w:rsidRPr="00C74756">
              <w:t>Channel bandwidth</w:t>
            </w:r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4F174" w14:textId="77777777" w:rsidR="00221C0C" w:rsidRPr="00C74756" w:rsidRDefault="00221C0C" w:rsidP="00254966">
            <w:pPr>
              <w:pStyle w:val="TAL"/>
            </w:pPr>
            <w:r w:rsidRPr="00C74756">
              <w:t>As specified by the test configuration selected from Table 16.5.1.15.4.1-1.</w:t>
            </w:r>
          </w:p>
        </w:tc>
      </w:tr>
      <w:tr w:rsidR="00221C0C" w:rsidRPr="00C74756" w14:paraId="5F142CC2" w14:textId="77777777" w:rsidTr="0025496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416EA" w14:textId="77777777" w:rsidR="00221C0C" w:rsidRPr="00C74756" w:rsidRDefault="00221C0C" w:rsidP="00254966">
            <w:pPr>
              <w:pStyle w:val="TAL"/>
            </w:pPr>
            <w:r w:rsidRPr="00C74756">
              <w:t>Propagation conditions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FD3F1" w14:textId="77777777" w:rsidR="00221C0C" w:rsidRPr="00C74756" w:rsidRDefault="00221C0C" w:rsidP="00254966">
            <w:pPr>
              <w:pStyle w:val="TAL"/>
            </w:pPr>
            <w:r w:rsidRPr="00C74756">
              <w:t>AWGN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2A297" w14:textId="77777777" w:rsidR="00221C0C" w:rsidRPr="00C74756" w:rsidRDefault="00221C0C" w:rsidP="00254966">
            <w:pPr>
              <w:pStyle w:val="TAL"/>
            </w:pPr>
            <w:r w:rsidRPr="00C74756">
              <w:t>As specified in Annex C.2.2</w:t>
            </w:r>
          </w:p>
        </w:tc>
      </w:tr>
      <w:tr w:rsidR="00221C0C" w:rsidRPr="00C74756" w14:paraId="5773C8A9" w14:textId="77777777" w:rsidTr="00254966">
        <w:trPr>
          <w:trHeight w:val="251"/>
          <w:jc w:val="center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5E745" w14:textId="77777777" w:rsidR="00221C0C" w:rsidRPr="00C74756" w:rsidRDefault="00221C0C" w:rsidP="00254966">
            <w:pPr>
              <w:pStyle w:val="TAL"/>
            </w:pPr>
            <w:r w:rsidRPr="00C74756">
              <w:t>Connection Diagram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5FEE9" w14:textId="77777777" w:rsidR="00221C0C" w:rsidRPr="00C74756" w:rsidRDefault="00221C0C" w:rsidP="00254966">
            <w:pPr>
              <w:pStyle w:val="TAL"/>
            </w:pPr>
            <w:r w:rsidRPr="00C74756">
              <w:t>TE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0F700" w14:textId="77777777" w:rsidR="00221C0C" w:rsidRPr="00C74756" w:rsidRDefault="00221C0C" w:rsidP="00254966">
            <w:pPr>
              <w:pStyle w:val="TAL"/>
            </w:pPr>
            <w:r w:rsidRPr="00C74756">
              <w:t>A.3.1.8.1</w:t>
            </w:r>
          </w:p>
        </w:tc>
        <w:tc>
          <w:tcPr>
            <w:tcW w:w="3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0AA58" w14:textId="77777777" w:rsidR="00221C0C" w:rsidRPr="00C74756" w:rsidRDefault="00221C0C" w:rsidP="00254966">
            <w:pPr>
              <w:pStyle w:val="TAL"/>
            </w:pPr>
            <w:r w:rsidRPr="00C74756">
              <w:t>As specified in TS 38.508-1 [14] Annex A.</w:t>
            </w:r>
          </w:p>
        </w:tc>
      </w:tr>
      <w:tr w:rsidR="00221C0C" w:rsidRPr="00C74756" w14:paraId="1226BBF6" w14:textId="77777777" w:rsidTr="00254966">
        <w:trPr>
          <w:trHeight w:val="2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5DB4E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B05FF" w14:textId="77777777" w:rsidR="00221C0C" w:rsidRPr="00C74756" w:rsidRDefault="00221C0C" w:rsidP="00254966">
            <w:pPr>
              <w:pStyle w:val="TAL"/>
            </w:pPr>
            <w:r w:rsidRPr="00C74756">
              <w:t>DUT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1C621" w14:textId="77777777" w:rsidR="00221C0C" w:rsidRPr="00C74756" w:rsidRDefault="00221C0C" w:rsidP="00254966">
            <w:pPr>
              <w:pStyle w:val="TAL"/>
            </w:pPr>
            <w:r w:rsidRPr="00C74756">
              <w:t>A.3.2.2.1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AA632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21C0C" w:rsidRPr="00C74756" w14:paraId="6D687B5E" w14:textId="77777777" w:rsidTr="0025496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58024" w14:textId="77777777" w:rsidR="00221C0C" w:rsidRPr="00C74756" w:rsidRDefault="00221C0C" w:rsidP="00254966">
            <w:pPr>
              <w:pStyle w:val="TAL"/>
            </w:pPr>
            <w:r w:rsidRPr="00C74756">
              <w:t>Exceptions to connection diagram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D2A0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A0D2F" w14:textId="77777777" w:rsidR="00221C0C" w:rsidRPr="00C74756" w:rsidRDefault="00221C0C" w:rsidP="00254966">
            <w:pPr>
              <w:pStyle w:val="TAL"/>
            </w:pPr>
          </w:p>
        </w:tc>
      </w:tr>
    </w:tbl>
    <w:p w14:paraId="5C51C74C" w14:textId="77777777" w:rsidR="00221C0C" w:rsidRPr="00C74756" w:rsidRDefault="00221C0C" w:rsidP="00221C0C"/>
    <w:p w14:paraId="48579C14" w14:textId="77777777" w:rsidR="00221C0C" w:rsidRPr="00C74756" w:rsidRDefault="00221C0C" w:rsidP="00221C0C">
      <w:pPr>
        <w:pStyle w:val="TH"/>
      </w:pPr>
      <w:r w:rsidRPr="00C74756">
        <w:t>Table 16.5.1.15.4.1-3: General test parameters</w:t>
      </w:r>
    </w:p>
    <w:tbl>
      <w:tblPr>
        <w:tblW w:w="47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85"/>
        <w:gridCol w:w="1972"/>
        <w:gridCol w:w="1334"/>
        <w:gridCol w:w="1239"/>
        <w:gridCol w:w="2918"/>
      </w:tblGrid>
      <w:tr w:rsidR="00221C0C" w:rsidRPr="00C74756" w14:paraId="402D6443" w14:textId="77777777" w:rsidTr="00254966">
        <w:trPr>
          <w:trHeight w:val="164"/>
          <w:jc w:val="center"/>
        </w:trPr>
        <w:tc>
          <w:tcPr>
            <w:tcW w:w="272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B9390" w14:textId="77777777" w:rsidR="00221C0C" w:rsidRPr="00C74756" w:rsidRDefault="00221C0C" w:rsidP="00254966">
            <w:pPr>
              <w:pStyle w:val="TAH"/>
            </w:pPr>
            <w:r w:rsidRPr="00C74756">
              <w:t>Parameter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8F586" w14:textId="77777777" w:rsidR="00221C0C" w:rsidRPr="00C74756" w:rsidRDefault="00221C0C" w:rsidP="00254966">
            <w:pPr>
              <w:pStyle w:val="TAH"/>
            </w:pPr>
            <w:r w:rsidRPr="00C74756">
              <w:t>Unit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FD2F8" w14:textId="77777777" w:rsidR="00221C0C" w:rsidRPr="00C74756" w:rsidRDefault="00221C0C" w:rsidP="00254966">
            <w:pPr>
              <w:pStyle w:val="TAH"/>
            </w:pPr>
            <w:r w:rsidRPr="00C74756">
              <w:t>Value</w:t>
            </w:r>
          </w:p>
        </w:tc>
      </w:tr>
      <w:tr w:rsidR="00221C0C" w:rsidRPr="00C74756" w14:paraId="1446CBC8" w14:textId="77777777" w:rsidTr="00254966">
        <w:trPr>
          <w:trHeight w:val="74"/>
          <w:jc w:val="center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C34F5" w14:textId="77777777" w:rsidR="00221C0C" w:rsidRPr="00C74756" w:rsidRDefault="00221C0C" w:rsidP="0025496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873F1" w14:textId="77777777" w:rsidR="00221C0C" w:rsidRPr="00C74756" w:rsidRDefault="00221C0C" w:rsidP="0025496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4D5B1" w14:textId="77777777" w:rsidR="00221C0C" w:rsidRPr="00C74756" w:rsidRDefault="00221C0C" w:rsidP="00254966">
            <w:pPr>
              <w:pStyle w:val="TAH"/>
            </w:pPr>
            <w:r w:rsidRPr="00C74756">
              <w:t>Test 1</w:t>
            </w:r>
          </w:p>
        </w:tc>
      </w:tr>
      <w:tr w:rsidR="00221C0C" w:rsidRPr="00C74756" w14:paraId="6987CF6E" w14:textId="77777777" w:rsidTr="00254966">
        <w:trPr>
          <w:trHeight w:val="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48162" w14:textId="77777777" w:rsidR="00221C0C" w:rsidRPr="00C74756" w:rsidRDefault="00221C0C" w:rsidP="00254966">
            <w:pPr>
              <w:pStyle w:val="TAL"/>
            </w:pPr>
            <w:r w:rsidRPr="00C74756">
              <w:t xml:space="preserve">Active PCell 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4829C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39E2C" w14:textId="77777777" w:rsidR="00221C0C" w:rsidRPr="00C74756" w:rsidRDefault="00221C0C" w:rsidP="00254966">
            <w:pPr>
              <w:pStyle w:val="TAC"/>
            </w:pPr>
            <w:r w:rsidRPr="00C74756">
              <w:t>Cell 1</w:t>
            </w:r>
          </w:p>
        </w:tc>
      </w:tr>
      <w:tr w:rsidR="00221C0C" w:rsidRPr="00C74756" w14:paraId="35932DA2" w14:textId="77777777" w:rsidTr="00254966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D99D0" w14:textId="77777777" w:rsidR="00221C0C" w:rsidRPr="00C74756" w:rsidRDefault="00221C0C" w:rsidP="00254966">
            <w:pPr>
              <w:pStyle w:val="TAL"/>
            </w:pPr>
            <w:r w:rsidRPr="00C74756">
              <w:t>RF Channel Number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74C9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73403" w14:textId="77777777" w:rsidR="00221C0C" w:rsidRPr="00C74756" w:rsidRDefault="00221C0C" w:rsidP="00254966">
            <w:pPr>
              <w:pStyle w:val="TAC"/>
            </w:pPr>
            <w:r w:rsidRPr="00C74756">
              <w:t>1</w:t>
            </w:r>
          </w:p>
        </w:tc>
      </w:tr>
      <w:tr w:rsidR="00221C0C" w:rsidRPr="00C74756" w14:paraId="4CBF8975" w14:textId="77777777" w:rsidTr="00254966">
        <w:trPr>
          <w:trHeight w:val="93"/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A71D2" w14:textId="77777777" w:rsidR="00221C0C" w:rsidRPr="00C74756" w:rsidRDefault="00221C0C" w:rsidP="00254966">
            <w:pPr>
              <w:pStyle w:val="TAL"/>
            </w:pPr>
            <w:r w:rsidRPr="00C74756">
              <w:t>Duplex mode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D7A8D" w14:textId="77777777" w:rsidR="00221C0C" w:rsidRPr="00C74756" w:rsidRDefault="00221C0C" w:rsidP="00254966">
            <w:pPr>
              <w:pStyle w:val="TAL"/>
            </w:pPr>
            <w:r w:rsidRPr="00C74756">
              <w:t>Config 1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35754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9FEC4" w14:textId="77777777" w:rsidR="00221C0C" w:rsidRPr="00C74756" w:rsidRDefault="00221C0C" w:rsidP="00254966">
            <w:pPr>
              <w:pStyle w:val="TAC"/>
            </w:pPr>
            <w:r w:rsidRPr="00C74756">
              <w:t>FDD</w:t>
            </w:r>
          </w:p>
        </w:tc>
      </w:tr>
      <w:tr w:rsidR="00221C0C" w:rsidRPr="00C74756" w14:paraId="7FF0FA54" w14:textId="77777777" w:rsidTr="00254966">
        <w:trPr>
          <w:trHeight w:val="92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928B0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AEA50" w14:textId="77777777" w:rsidR="00221C0C" w:rsidRPr="00C74756" w:rsidRDefault="00221C0C" w:rsidP="00254966">
            <w:pPr>
              <w:pStyle w:val="TAL"/>
            </w:pPr>
            <w:r w:rsidRPr="00C74756">
              <w:t>Config 2,3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BDAFF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D63F8" w14:textId="77777777" w:rsidR="00221C0C" w:rsidRPr="00C74756" w:rsidRDefault="00221C0C" w:rsidP="00254966">
            <w:pPr>
              <w:pStyle w:val="TAC"/>
            </w:pPr>
            <w:r w:rsidRPr="00C74756">
              <w:t>TDD</w:t>
            </w:r>
          </w:p>
        </w:tc>
      </w:tr>
      <w:tr w:rsidR="00221C0C" w:rsidRPr="00C74756" w14:paraId="4894516C" w14:textId="77777777" w:rsidTr="00254966">
        <w:trPr>
          <w:trHeight w:val="92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07588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9B68D" w14:textId="77777777" w:rsidR="00221C0C" w:rsidRPr="00C74756" w:rsidRDefault="00221C0C" w:rsidP="00254966">
            <w:pPr>
              <w:pStyle w:val="TAL"/>
              <w:rPr>
                <w:lang w:eastAsia="zh-CN"/>
              </w:rPr>
            </w:pPr>
            <w:r w:rsidRPr="00C74756">
              <w:rPr>
                <w:lang w:eastAsia="zh-CN"/>
              </w:rPr>
              <w:t>Config 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D1864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D6DA5" w14:textId="77777777" w:rsidR="00221C0C" w:rsidRPr="00C74756" w:rsidRDefault="00221C0C" w:rsidP="00254966">
            <w:pPr>
              <w:pStyle w:val="TAC"/>
              <w:rPr>
                <w:lang w:eastAsia="zh-CN"/>
              </w:rPr>
            </w:pPr>
            <w:r w:rsidRPr="00C74756">
              <w:rPr>
                <w:lang w:eastAsia="zh-CN"/>
              </w:rPr>
              <w:t>HD-FDD</w:t>
            </w:r>
          </w:p>
        </w:tc>
      </w:tr>
      <w:tr w:rsidR="00221C0C" w:rsidRPr="00C74756" w14:paraId="3F3EEB31" w14:textId="77777777" w:rsidTr="00254966">
        <w:trPr>
          <w:trHeight w:val="189"/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46716" w14:textId="77777777" w:rsidR="00221C0C" w:rsidRPr="00C74756" w:rsidRDefault="00221C0C" w:rsidP="00254966">
            <w:pPr>
              <w:pStyle w:val="TAL"/>
            </w:pPr>
            <w:r w:rsidRPr="00C74756">
              <w:t>TDD Configuration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3A271" w14:textId="77777777" w:rsidR="00221C0C" w:rsidRPr="00C74756" w:rsidRDefault="00221C0C" w:rsidP="00254966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8ED0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27928" w14:textId="77777777" w:rsidR="00221C0C" w:rsidRPr="00C74756" w:rsidRDefault="00221C0C" w:rsidP="00254966">
            <w:pPr>
              <w:pStyle w:val="TAC"/>
            </w:pPr>
            <w:r w:rsidRPr="00C74756">
              <w:t>Not Applicable</w:t>
            </w:r>
          </w:p>
        </w:tc>
      </w:tr>
      <w:tr w:rsidR="00221C0C" w:rsidRPr="00C74756" w14:paraId="3C2648C2" w14:textId="77777777" w:rsidTr="00254966">
        <w:trPr>
          <w:trHeight w:val="18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193B6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C8FF2" w14:textId="77777777" w:rsidR="00221C0C" w:rsidRPr="00C74756" w:rsidRDefault="00221C0C" w:rsidP="00254966">
            <w:pPr>
              <w:pStyle w:val="TAL"/>
            </w:pPr>
            <w:r w:rsidRPr="00C74756">
              <w:t>Config 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B273A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CE6FD" w14:textId="77777777" w:rsidR="00221C0C" w:rsidRPr="00C74756" w:rsidRDefault="00221C0C" w:rsidP="00254966">
            <w:pPr>
              <w:pStyle w:val="TAC"/>
            </w:pPr>
            <w:r w:rsidRPr="00C74756">
              <w:t>TDDConf.1.1</w:t>
            </w:r>
          </w:p>
        </w:tc>
      </w:tr>
      <w:tr w:rsidR="00221C0C" w:rsidRPr="00C74756" w14:paraId="116F46FC" w14:textId="77777777" w:rsidTr="00254966">
        <w:trPr>
          <w:trHeight w:val="18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213F1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3D9BE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53C05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C582C" w14:textId="77777777" w:rsidR="00221C0C" w:rsidRPr="00C74756" w:rsidRDefault="00221C0C" w:rsidP="00254966">
            <w:pPr>
              <w:pStyle w:val="TAC"/>
            </w:pPr>
            <w:r w:rsidRPr="00C74756">
              <w:t>TDDConf.2.1</w:t>
            </w:r>
          </w:p>
        </w:tc>
      </w:tr>
      <w:tr w:rsidR="00221C0C" w:rsidRPr="00C74756" w14:paraId="11966661" w14:textId="77777777" w:rsidTr="00254966">
        <w:trPr>
          <w:trHeight w:val="189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2F175" w14:textId="77777777" w:rsidR="00221C0C" w:rsidRPr="00C74756" w:rsidRDefault="00221C0C" w:rsidP="00254966">
            <w:pPr>
              <w:pStyle w:val="TAL"/>
            </w:pPr>
            <w:r w:rsidRPr="00C74756">
              <w:t>DL initial BWP configuration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61363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2766F" w14:textId="77777777" w:rsidR="00221C0C" w:rsidRPr="00C74756" w:rsidRDefault="00221C0C" w:rsidP="00254966">
            <w:pPr>
              <w:pStyle w:val="TAC"/>
            </w:pPr>
            <w:r w:rsidRPr="00C74756">
              <w:t>DLBWP.0.1</w:t>
            </w:r>
          </w:p>
        </w:tc>
      </w:tr>
      <w:tr w:rsidR="00221C0C" w:rsidRPr="00C74756" w14:paraId="7D03F234" w14:textId="77777777" w:rsidTr="00254966">
        <w:trPr>
          <w:trHeight w:val="189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259D9" w14:textId="77777777" w:rsidR="00221C0C" w:rsidRPr="00C74756" w:rsidRDefault="00221C0C" w:rsidP="00254966">
            <w:pPr>
              <w:pStyle w:val="TAL"/>
            </w:pPr>
            <w:r w:rsidRPr="00C74756">
              <w:t>DL dedicated BWP configuration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DC607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2DF7A" w14:textId="77777777" w:rsidR="00221C0C" w:rsidRPr="00C74756" w:rsidRDefault="00221C0C" w:rsidP="00254966">
            <w:pPr>
              <w:pStyle w:val="TAC"/>
            </w:pPr>
            <w:r w:rsidRPr="00C74756">
              <w:t>DLBWP.1.1</w:t>
            </w:r>
          </w:p>
        </w:tc>
      </w:tr>
      <w:tr w:rsidR="00221C0C" w:rsidRPr="00C74756" w14:paraId="2E9AE509" w14:textId="77777777" w:rsidTr="00254966">
        <w:trPr>
          <w:trHeight w:val="189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FBF83" w14:textId="77777777" w:rsidR="00221C0C" w:rsidRPr="00C74756" w:rsidRDefault="00221C0C" w:rsidP="00254966">
            <w:pPr>
              <w:pStyle w:val="TAL"/>
            </w:pPr>
            <w:r w:rsidRPr="00C74756">
              <w:t>UL initial BWP configuration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2B991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5B343" w14:textId="77777777" w:rsidR="00221C0C" w:rsidRPr="00C74756" w:rsidRDefault="00221C0C" w:rsidP="00254966">
            <w:pPr>
              <w:pStyle w:val="TAC"/>
            </w:pPr>
            <w:r w:rsidRPr="00C74756">
              <w:t>ULBWP.0.1</w:t>
            </w:r>
          </w:p>
        </w:tc>
      </w:tr>
      <w:tr w:rsidR="00221C0C" w:rsidRPr="00C74756" w14:paraId="2EA8D4FF" w14:textId="77777777" w:rsidTr="00254966">
        <w:trPr>
          <w:trHeight w:val="189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15FFE" w14:textId="77777777" w:rsidR="00221C0C" w:rsidRPr="00C74756" w:rsidRDefault="00221C0C" w:rsidP="00254966">
            <w:pPr>
              <w:pStyle w:val="TAL"/>
            </w:pPr>
            <w:r w:rsidRPr="00C74756">
              <w:t>UL dedicated BWP configuration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C3EF5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812DF" w14:textId="77777777" w:rsidR="00221C0C" w:rsidRPr="00C74756" w:rsidRDefault="00221C0C" w:rsidP="00254966">
            <w:pPr>
              <w:pStyle w:val="TAC"/>
            </w:pPr>
            <w:r w:rsidRPr="00C74756">
              <w:t>ULBWP.1.1</w:t>
            </w:r>
          </w:p>
        </w:tc>
      </w:tr>
      <w:tr w:rsidR="00221C0C" w:rsidRPr="00C74756" w14:paraId="2A791228" w14:textId="77777777" w:rsidTr="00254966">
        <w:trPr>
          <w:trHeight w:val="189"/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00844" w14:textId="77777777" w:rsidR="00221C0C" w:rsidRPr="00C74756" w:rsidRDefault="00221C0C" w:rsidP="00254966">
            <w:pPr>
              <w:pStyle w:val="TAL"/>
            </w:pPr>
            <w:r w:rsidRPr="00C74756">
              <w:t>RMSI CORESET Reference Channel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9D314" w14:textId="77777777" w:rsidR="00221C0C" w:rsidRPr="00C74756" w:rsidRDefault="00221C0C" w:rsidP="00254966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467C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3E0EE" w14:textId="77777777" w:rsidR="00221C0C" w:rsidRPr="00C74756" w:rsidRDefault="00221C0C" w:rsidP="00254966">
            <w:pPr>
              <w:pStyle w:val="TAC"/>
            </w:pPr>
            <w:r w:rsidRPr="00C74756">
              <w:t>CR.1.1 FDD</w:t>
            </w:r>
          </w:p>
        </w:tc>
      </w:tr>
      <w:tr w:rsidR="00221C0C" w:rsidRPr="00C74756" w14:paraId="4ED11EB2" w14:textId="77777777" w:rsidTr="00254966">
        <w:trPr>
          <w:trHeight w:val="18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A6093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7AB49" w14:textId="77777777" w:rsidR="00221C0C" w:rsidRPr="00C74756" w:rsidRDefault="00221C0C" w:rsidP="00254966">
            <w:pPr>
              <w:pStyle w:val="TAL"/>
            </w:pPr>
            <w:r w:rsidRPr="00C74756">
              <w:t>Config 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2FF17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0F198" w14:textId="77777777" w:rsidR="00221C0C" w:rsidRPr="00C74756" w:rsidRDefault="00221C0C" w:rsidP="00254966">
            <w:pPr>
              <w:pStyle w:val="TAC"/>
            </w:pPr>
            <w:r w:rsidRPr="00C74756">
              <w:t>CR.1.1 TDD</w:t>
            </w:r>
          </w:p>
        </w:tc>
      </w:tr>
      <w:tr w:rsidR="00221C0C" w:rsidRPr="00C74756" w14:paraId="1625148A" w14:textId="77777777" w:rsidTr="00254966">
        <w:trPr>
          <w:trHeight w:val="18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381A2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0FE12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FA053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67B4E" w14:textId="77777777" w:rsidR="00221C0C" w:rsidRPr="00C74756" w:rsidRDefault="00221C0C" w:rsidP="00254966">
            <w:pPr>
              <w:pStyle w:val="TAC"/>
            </w:pPr>
            <w:r w:rsidRPr="00C74756">
              <w:t>CR.2.1 TDD</w:t>
            </w:r>
          </w:p>
        </w:tc>
      </w:tr>
      <w:tr w:rsidR="00221C0C" w:rsidRPr="00C74756" w14:paraId="320F226B" w14:textId="77777777" w:rsidTr="00254966">
        <w:trPr>
          <w:trHeight w:val="189"/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1A443" w14:textId="77777777" w:rsidR="00221C0C" w:rsidRPr="00C74756" w:rsidRDefault="00221C0C" w:rsidP="00254966">
            <w:pPr>
              <w:pStyle w:val="TAL"/>
            </w:pPr>
            <w:r w:rsidRPr="00C74756">
              <w:t>Dedicated CORESET Reference Channel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765AD" w14:textId="77777777" w:rsidR="00221C0C" w:rsidRPr="00C74756" w:rsidRDefault="00221C0C" w:rsidP="00254966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44E53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DB3FE" w14:textId="77777777" w:rsidR="00221C0C" w:rsidRPr="00C74756" w:rsidRDefault="00221C0C" w:rsidP="00254966">
            <w:pPr>
              <w:pStyle w:val="TAC"/>
            </w:pPr>
            <w:r w:rsidRPr="00C74756">
              <w:t>CCR.1.1 FDD</w:t>
            </w:r>
          </w:p>
        </w:tc>
      </w:tr>
      <w:tr w:rsidR="00221C0C" w:rsidRPr="00C74756" w14:paraId="0A7148D0" w14:textId="77777777" w:rsidTr="00254966">
        <w:trPr>
          <w:trHeight w:val="18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82230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45193" w14:textId="77777777" w:rsidR="00221C0C" w:rsidRPr="00C74756" w:rsidRDefault="00221C0C" w:rsidP="00254966">
            <w:pPr>
              <w:pStyle w:val="TAL"/>
            </w:pPr>
            <w:r w:rsidRPr="00C74756">
              <w:t>Config 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A2879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FB35F" w14:textId="77777777" w:rsidR="00221C0C" w:rsidRPr="00C74756" w:rsidRDefault="00221C0C" w:rsidP="00254966">
            <w:pPr>
              <w:pStyle w:val="TAC"/>
            </w:pPr>
            <w:r w:rsidRPr="00C74756">
              <w:t>CCR.1.1 TDD</w:t>
            </w:r>
          </w:p>
        </w:tc>
      </w:tr>
      <w:tr w:rsidR="00221C0C" w:rsidRPr="00C74756" w14:paraId="751EA66D" w14:textId="77777777" w:rsidTr="00254966">
        <w:trPr>
          <w:trHeight w:val="18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30C6F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0D2FF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B3DDB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0BD64" w14:textId="77777777" w:rsidR="00221C0C" w:rsidRPr="00C74756" w:rsidRDefault="00221C0C" w:rsidP="00254966">
            <w:pPr>
              <w:pStyle w:val="TAC"/>
            </w:pPr>
            <w:r w:rsidRPr="00C74756">
              <w:t>CCR.2.1 TDD</w:t>
            </w:r>
          </w:p>
        </w:tc>
      </w:tr>
      <w:tr w:rsidR="00221C0C" w:rsidRPr="00C74756" w14:paraId="45735E6F" w14:textId="77777777" w:rsidTr="00254966">
        <w:trPr>
          <w:trHeight w:val="125"/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3A29A" w14:textId="77777777" w:rsidR="00221C0C" w:rsidRPr="00C74756" w:rsidRDefault="00221C0C" w:rsidP="00254966">
            <w:pPr>
              <w:pStyle w:val="TAL"/>
            </w:pPr>
            <w:r w:rsidRPr="00C74756">
              <w:t>SSB Configuration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1C34A" w14:textId="77777777" w:rsidR="00221C0C" w:rsidRPr="00C74756" w:rsidRDefault="00221C0C" w:rsidP="00254966">
            <w:pPr>
              <w:pStyle w:val="TAL"/>
            </w:pPr>
            <w:r w:rsidRPr="00C74756">
              <w:t>Config 1,2,4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DC373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FFD41" w14:textId="77777777" w:rsidR="00221C0C" w:rsidRPr="00C74756" w:rsidRDefault="00221C0C" w:rsidP="00254966">
            <w:pPr>
              <w:pStyle w:val="TAC"/>
            </w:pPr>
            <w:r w:rsidRPr="00C74756">
              <w:t>SSB.1 FR1</w:t>
            </w:r>
          </w:p>
        </w:tc>
      </w:tr>
      <w:tr w:rsidR="00221C0C" w:rsidRPr="00C74756" w14:paraId="4762D2C3" w14:textId="77777777" w:rsidTr="00254966">
        <w:trPr>
          <w:trHeight w:val="123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AAE86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64198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F21E2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3C7C0" w14:textId="77777777" w:rsidR="00221C0C" w:rsidRPr="00C74756" w:rsidRDefault="00221C0C" w:rsidP="00254966">
            <w:pPr>
              <w:pStyle w:val="TAC"/>
            </w:pPr>
            <w:r w:rsidRPr="00C74756">
              <w:t>SSB.1 RedCap FR1</w:t>
            </w:r>
          </w:p>
        </w:tc>
      </w:tr>
      <w:tr w:rsidR="00221C0C" w:rsidRPr="00C74756" w14:paraId="3F0D0DA3" w14:textId="77777777" w:rsidTr="00254966">
        <w:trPr>
          <w:trHeight w:val="223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C5DA7" w14:textId="77777777" w:rsidR="00221C0C" w:rsidRPr="00C74756" w:rsidRDefault="00221C0C" w:rsidP="00254966">
            <w:pPr>
              <w:pStyle w:val="TAL"/>
            </w:pPr>
            <w:r w:rsidRPr="00C74756">
              <w:t>SMTC Configuration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AF33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B2812" w14:textId="77777777" w:rsidR="00221C0C" w:rsidRPr="00C74756" w:rsidRDefault="00221C0C" w:rsidP="00254966">
            <w:pPr>
              <w:pStyle w:val="TAC"/>
            </w:pPr>
            <w:r w:rsidRPr="00C74756">
              <w:t>SMTC.1</w:t>
            </w:r>
          </w:p>
        </w:tc>
      </w:tr>
      <w:tr w:rsidR="00221C0C" w:rsidRPr="00C74756" w14:paraId="4CAFF344" w14:textId="77777777" w:rsidTr="00254966">
        <w:trPr>
          <w:trHeight w:val="98"/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0EA8C" w14:textId="77777777" w:rsidR="00221C0C" w:rsidRPr="00C74756" w:rsidRDefault="00221C0C" w:rsidP="00254966">
            <w:pPr>
              <w:pStyle w:val="TAL"/>
            </w:pPr>
            <w:r w:rsidRPr="00C74756">
              <w:t>PDSCH/PDCCH subcarrier spacing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2EFE0" w14:textId="77777777" w:rsidR="00221C0C" w:rsidRPr="00C74756" w:rsidRDefault="00221C0C" w:rsidP="00254966">
            <w:pPr>
              <w:pStyle w:val="TAL"/>
            </w:pPr>
            <w:r w:rsidRPr="00C74756">
              <w:t>Config 1,2,4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93751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C218D" w14:textId="77777777" w:rsidR="00221C0C" w:rsidRPr="00C74756" w:rsidRDefault="00221C0C" w:rsidP="00254966">
            <w:pPr>
              <w:pStyle w:val="TAC"/>
            </w:pPr>
            <w:r w:rsidRPr="00C74756">
              <w:t>15 kHz</w:t>
            </w:r>
          </w:p>
        </w:tc>
      </w:tr>
      <w:tr w:rsidR="00221C0C" w:rsidRPr="00C74756" w14:paraId="27BFA1CF" w14:textId="77777777" w:rsidTr="00254966">
        <w:trPr>
          <w:trHeight w:val="43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457C4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7A86F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586F0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66C24" w14:textId="77777777" w:rsidR="00221C0C" w:rsidRPr="00C74756" w:rsidRDefault="00221C0C" w:rsidP="00254966">
            <w:pPr>
              <w:pStyle w:val="TAC"/>
            </w:pPr>
            <w:r w:rsidRPr="00C74756">
              <w:t>30 kHz</w:t>
            </w:r>
          </w:p>
        </w:tc>
      </w:tr>
      <w:tr w:rsidR="00221C0C" w:rsidRPr="00C74756" w14:paraId="45F0F902" w14:textId="77777777" w:rsidTr="00254966">
        <w:trPr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F37EB" w14:textId="77777777" w:rsidR="00221C0C" w:rsidRPr="00C74756" w:rsidRDefault="00221C0C" w:rsidP="00254966">
            <w:pPr>
              <w:pStyle w:val="TAL"/>
            </w:pPr>
            <w:r w:rsidRPr="00C74756">
              <w:t>TRS configuration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13BA4" w14:textId="77777777" w:rsidR="00221C0C" w:rsidRPr="00C74756" w:rsidRDefault="00221C0C" w:rsidP="00254966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D36D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0D60F" w14:textId="77777777" w:rsidR="00221C0C" w:rsidRPr="00C74756" w:rsidRDefault="00221C0C" w:rsidP="00254966">
            <w:pPr>
              <w:pStyle w:val="TAC"/>
            </w:pPr>
            <w:r w:rsidRPr="00C74756">
              <w:t>TRS.1.1 FDD</w:t>
            </w:r>
          </w:p>
        </w:tc>
      </w:tr>
      <w:tr w:rsidR="00221C0C" w:rsidRPr="00C74756" w14:paraId="5D80F827" w14:textId="77777777" w:rsidTr="00254966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D895C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B5AC5" w14:textId="77777777" w:rsidR="00221C0C" w:rsidRPr="00C74756" w:rsidRDefault="00221C0C" w:rsidP="00254966">
            <w:pPr>
              <w:pStyle w:val="TAL"/>
            </w:pPr>
            <w:r w:rsidRPr="00C74756">
              <w:t>Config 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63B4B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D6C4F" w14:textId="77777777" w:rsidR="00221C0C" w:rsidRPr="00C74756" w:rsidRDefault="00221C0C" w:rsidP="00254966">
            <w:pPr>
              <w:pStyle w:val="TAC"/>
            </w:pPr>
            <w:r w:rsidRPr="00C74756">
              <w:t>TRS.1.1 TDD</w:t>
            </w:r>
          </w:p>
        </w:tc>
      </w:tr>
      <w:tr w:rsidR="00221C0C" w:rsidRPr="00C74756" w14:paraId="4122CB43" w14:textId="77777777" w:rsidTr="00254966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CC7C3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84447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039B9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3578F" w14:textId="77777777" w:rsidR="00221C0C" w:rsidRPr="00C74756" w:rsidRDefault="00221C0C" w:rsidP="00254966">
            <w:pPr>
              <w:pStyle w:val="TAC"/>
            </w:pPr>
            <w:r w:rsidRPr="00C74756">
              <w:t>TRS.1.2 TDD</w:t>
            </w:r>
          </w:p>
        </w:tc>
      </w:tr>
      <w:tr w:rsidR="00221C0C" w:rsidRPr="00C74756" w14:paraId="59589B48" w14:textId="77777777" w:rsidTr="00254966">
        <w:trPr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C99A9" w14:textId="77777777" w:rsidR="00221C0C" w:rsidRPr="00C74756" w:rsidRDefault="00221C0C" w:rsidP="00254966">
            <w:pPr>
              <w:pStyle w:val="TAL"/>
            </w:pPr>
            <w:r w:rsidRPr="00C74756">
              <w:t>CSI-RS for RLM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FDDCF" w14:textId="77777777" w:rsidR="00221C0C" w:rsidRPr="00C74756" w:rsidRDefault="00221C0C" w:rsidP="00254966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D19F4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9719E" w14:textId="77777777" w:rsidR="00221C0C" w:rsidRPr="00C74756" w:rsidRDefault="00221C0C" w:rsidP="00254966">
            <w:pPr>
              <w:pStyle w:val="TAC"/>
            </w:pPr>
            <w:r w:rsidRPr="00C74756">
              <w:t>Resource #4 in TRS.1.1 FDD</w:t>
            </w:r>
          </w:p>
        </w:tc>
      </w:tr>
      <w:tr w:rsidR="00221C0C" w:rsidRPr="00C74756" w14:paraId="753C8EAE" w14:textId="77777777" w:rsidTr="00254966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9EDAD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FDB7E" w14:textId="77777777" w:rsidR="00221C0C" w:rsidRPr="00C74756" w:rsidRDefault="00221C0C" w:rsidP="00254966">
            <w:pPr>
              <w:pStyle w:val="TAL"/>
            </w:pPr>
            <w:r w:rsidRPr="00C74756">
              <w:t>Config 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43BDB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8F430" w14:textId="77777777" w:rsidR="00221C0C" w:rsidRPr="00C74756" w:rsidRDefault="00221C0C" w:rsidP="00254966">
            <w:pPr>
              <w:pStyle w:val="TAC"/>
            </w:pPr>
            <w:r w:rsidRPr="00C74756">
              <w:t>Resource #4 in TRS.1.1 TDD</w:t>
            </w:r>
          </w:p>
        </w:tc>
      </w:tr>
      <w:tr w:rsidR="00221C0C" w:rsidRPr="00C74756" w14:paraId="0F44DBB0" w14:textId="77777777" w:rsidTr="00254966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AA0BA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4BF2E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5015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7FF95" w14:textId="77777777" w:rsidR="00221C0C" w:rsidRPr="00C74756" w:rsidRDefault="00221C0C" w:rsidP="00254966">
            <w:pPr>
              <w:pStyle w:val="TAC"/>
            </w:pPr>
            <w:r w:rsidRPr="00C74756">
              <w:t>Resource #4 in TRS.1.2 TDD</w:t>
            </w:r>
          </w:p>
        </w:tc>
      </w:tr>
      <w:tr w:rsidR="00221C0C" w:rsidRPr="00C74756" w14:paraId="5D079F69" w14:textId="77777777" w:rsidTr="00254966">
        <w:trPr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C996C" w14:textId="77777777" w:rsidR="00221C0C" w:rsidRPr="00C74756" w:rsidRDefault="00221C0C" w:rsidP="00254966">
            <w:pPr>
              <w:pStyle w:val="TAL"/>
            </w:pPr>
            <w:r w:rsidRPr="00C74756">
              <w:t>TCI configuration for PDCCH/PDSCH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69DB2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CB138" w14:textId="77777777" w:rsidR="00221C0C" w:rsidRPr="00C74756" w:rsidRDefault="00221C0C" w:rsidP="00254966">
            <w:pPr>
              <w:pStyle w:val="TAC"/>
            </w:pPr>
            <w:r w:rsidRPr="00C74756">
              <w:t>TCI.State.2</w:t>
            </w:r>
          </w:p>
        </w:tc>
      </w:tr>
      <w:tr w:rsidR="00221C0C" w:rsidRPr="00C74756" w14:paraId="02CC4EE8" w14:textId="77777777" w:rsidTr="00254966">
        <w:trPr>
          <w:trHeight w:val="176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B78E8" w14:textId="77777777" w:rsidR="00221C0C" w:rsidRPr="00C74756" w:rsidRDefault="00221C0C" w:rsidP="00254966">
            <w:pPr>
              <w:pStyle w:val="TAL"/>
            </w:pPr>
            <w:r w:rsidRPr="00C74756">
              <w:t>OCNG parameters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A1621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FAC27" w14:textId="77777777" w:rsidR="00221C0C" w:rsidRPr="00C74756" w:rsidRDefault="00221C0C" w:rsidP="00254966">
            <w:pPr>
              <w:pStyle w:val="TAC"/>
            </w:pPr>
            <w:r w:rsidRPr="00C74756">
              <w:t>OP.1</w:t>
            </w:r>
          </w:p>
        </w:tc>
      </w:tr>
      <w:tr w:rsidR="00221C0C" w:rsidRPr="00C74756" w14:paraId="620F577C" w14:textId="77777777" w:rsidTr="00254966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BBB9F" w14:textId="77777777" w:rsidR="00221C0C" w:rsidRPr="00C74756" w:rsidRDefault="00221C0C" w:rsidP="00254966">
            <w:pPr>
              <w:pStyle w:val="TAL"/>
            </w:pPr>
            <w:r w:rsidRPr="00C74756">
              <w:t>CP length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9BC73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F51BC" w14:textId="77777777" w:rsidR="00221C0C" w:rsidRPr="00C74756" w:rsidRDefault="00221C0C" w:rsidP="00254966">
            <w:pPr>
              <w:pStyle w:val="TAC"/>
            </w:pPr>
            <w:r w:rsidRPr="00C74756">
              <w:t>Normal</w:t>
            </w:r>
          </w:p>
        </w:tc>
      </w:tr>
      <w:tr w:rsidR="00221C0C" w:rsidRPr="00C74756" w14:paraId="164DFF94" w14:textId="77777777" w:rsidTr="00254966">
        <w:trPr>
          <w:trHeight w:val="340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C271D" w14:textId="77777777" w:rsidR="00221C0C" w:rsidRPr="00C74756" w:rsidRDefault="00221C0C" w:rsidP="00254966">
            <w:pPr>
              <w:pStyle w:val="TAL"/>
            </w:pPr>
            <w:r w:rsidRPr="00C74756">
              <w:t>Correlation Matrix and Antenna Configuration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528B3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73877" w14:textId="77777777" w:rsidR="00221C0C" w:rsidRPr="00C74756" w:rsidRDefault="00221C0C" w:rsidP="00254966">
            <w:pPr>
              <w:pStyle w:val="TAC"/>
            </w:pPr>
            <w:r w:rsidRPr="00C74756">
              <w:t>2x1 Low</w:t>
            </w:r>
          </w:p>
        </w:tc>
      </w:tr>
      <w:tr w:rsidR="00221C0C" w:rsidRPr="00C74756" w14:paraId="6913A186" w14:textId="77777777" w:rsidTr="00254966">
        <w:trPr>
          <w:trHeight w:val="164"/>
          <w:jc w:val="center"/>
        </w:trPr>
        <w:tc>
          <w:tcPr>
            <w:tcW w:w="9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29C25" w14:textId="77777777" w:rsidR="00221C0C" w:rsidRPr="00C74756" w:rsidRDefault="00221C0C" w:rsidP="00254966">
            <w:pPr>
              <w:pStyle w:val="TAL"/>
            </w:pPr>
            <w:r w:rsidRPr="00C74756">
              <w:t>Out of sync transmission parameters</w:t>
            </w: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D06F2" w14:textId="77777777" w:rsidR="00221C0C" w:rsidRPr="00C74756" w:rsidRDefault="00221C0C" w:rsidP="00254966">
            <w:pPr>
              <w:pStyle w:val="TAL"/>
            </w:pPr>
            <w:r w:rsidRPr="00C74756">
              <w:t>DCI format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01AAD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C317F" w14:textId="77777777" w:rsidR="00221C0C" w:rsidRPr="00C74756" w:rsidRDefault="00221C0C" w:rsidP="00254966">
            <w:pPr>
              <w:pStyle w:val="TAC"/>
            </w:pPr>
            <w:r w:rsidRPr="00C74756">
              <w:t>1-0</w:t>
            </w:r>
          </w:p>
        </w:tc>
      </w:tr>
      <w:tr w:rsidR="00221C0C" w:rsidRPr="00C74756" w14:paraId="3A01F4E0" w14:textId="77777777" w:rsidTr="00254966">
        <w:trPr>
          <w:trHeight w:val="9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885AB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CD1DA" w14:textId="77777777" w:rsidR="00221C0C" w:rsidRPr="00C74756" w:rsidRDefault="00221C0C" w:rsidP="00254966">
            <w:pPr>
              <w:pStyle w:val="TAL"/>
            </w:pPr>
            <w:r w:rsidRPr="00C74756">
              <w:t>Number of Control OFDM symbols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B8523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F941D" w14:textId="77777777" w:rsidR="00221C0C" w:rsidRPr="00C74756" w:rsidRDefault="00221C0C" w:rsidP="00254966">
            <w:pPr>
              <w:pStyle w:val="TAC"/>
            </w:pPr>
            <w:r w:rsidRPr="00C74756">
              <w:t>2</w:t>
            </w:r>
          </w:p>
        </w:tc>
      </w:tr>
      <w:tr w:rsidR="00221C0C" w:rsidRPr="00C74756" w14:paraId="1DA4BBA5" w14:textId="77777777" w:rsidTr="00254966">
        <w:trPr>
          <w:trHeight w:val="17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C1521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3986F" w14:textId="77777777" w:rsidR="00221C0C" w:rsidRPr="00C74756" w:rsidRDefault="00221C0C" w:rsidP="00254966">
            <w:pPr>
              <w:pStyle w:val="TAL"/>
            </w:pPr>
            <w:r w:rsidRPr="00C74756">
              <w:t xml:space="preserve">Aggregation level 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BC77E" w14:textId="77777777" w:rsidR="00221C0C" w:rsidRPr="00C74756" w:rsidRDefault="00221C0C" w:rsidP="00254966">
            <w:pPr>
              <w:pStyle w:val="TAC"/>
            </w:pPr>
            <w:r w:rsidRPr="00C74756">
              <w:t>CCE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11F90" w14:textId="77777777" w:rsidR="00221C0C" w:rsidRPr="00C74756" w:rsidRDefault="00221C0C" w:rsidP="00254966">
            <w:pPr>
              <w:pStyle w:val="TAC"/>
            </w:pPr>
            <w:r w:rsidRPr="00C74756">
              <w:t>16</w:t>
            </w:r>
          </w:p>
        </w:tc>
      </w:tr>
      <w:tr w:rsidR="00221C0C" w:rsidRPr="00C74756" w14:paraId="285B3103" w14:textId="77777777" w:rsidTr="00254966">
        <w:trPr>
          <w:trHeight w:val="36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F64BC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8582F" w14:textId="77777777" w:rsidR="00221C0C" w:rsidRPr="00C74756" w:rsidRDefault="00221C0C" w:rsidP="00254966">
            <w:pPr>
              <w:pStyle w:val="TAL"/>
            </w:pPr>
            <w:r w:rsidRPr="00C74756">
              <w:t>Ratio of hypothetical PDCCH RE energy to average CSI-RS RE energy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C05C0" w14:textId="77777777" w:rsidR="00221C0C" w:rsidRPr="00C74756" w:rsidRDefault="00221C0C" w:rsidP="00254966">
            <w:pPr>
              <w:pStyle w:val="TAC"/>
            </w:pPr>
            <w:r w:rsidRPr="00C74756">
              <w:t>dB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56833" w14:textId="77777777" w:rsidR="00221C0C" w:rsidRPr="00C74756" w:rsidRDefault="00221C0C" w:rsidP="00254966">
            <w:pPr>
              <w:pStyle w:val="TAC"/>
            </w:pPr>
            <w:r w:rsidRPr="00C74756">
              <w:t>4</w:t>
            </w:r>
          </w:p>
        </w:tc>
      </w:tr>
      <w:tr w:rsidR="00221C0C" w:rsidRPr="00C74756" w14:paraId="59978590" w14:textId="77777777" w:rsidTr="00254966">
        <w:trPr>
          <w:trHeight w:val="30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41AAD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04FD6" w14:textId="77777777" w:rsidR="00221C0C" w:rsidRPr="00C74756" w:rsidRDefault="00221C0C" w:rsidP="00254966">
            <w:pPr>
              <w:pStyle w:val="TAL"/>
            </w:pPr>
            <w:r w:rsidRPr="00C74756">
              <w:t>Ratio of hypothetical PDCCH DMRS energy to average CSI-RS RE energy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3C1A6" w14:textId="77777777" w:rsidR="00221C0C" w:rsidRPr="00C74756" w:rsidRDefault="00221C0C" w:rsidP="00254966">
            <w:pPr>
              <w:pStyle w:val="TAC"/>
            </w:pPr>
            <w:r w:rsidRPr="00C74756">
              <w:t>dB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8CF5A" w14:textId="77777777" w:rsidR="00221C0C" w:rsidRPr="00C74756" w:rsidRDefault="00221C0C" w:rsidP="00254966">
            <w:pPr>
              <w:pStyle w:val="TAC"/>
            </w:pPr>
            <w:r w:rsidRPr="00C74756">
              <w:t>4</w:t>
            </w:r>
          </w:p>
        </w:tc>
      </w:tr>
      <w:tr w:rsidR="00221C0C" w:rsidRPr="00C74756" w14:paraId="5E990ACB" w14:textId="77777777" w:rsidTr="00254966">
        <w:trPr>
          <w:trHeight w:val="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BC54C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CC23D" w14:textId="77777777" w:rsidR="00221C0C" w:rsidRPr="00C74756" w:rsidRDefault="00221C0C" w:rsidP="00254966">
            <w:pPr>
              <w:pStyle w:val="TAL"/>
            </w:pPr>
            <w:r w:rsidRPr="00C74756">
              <w:t>DMRS precoder granularity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45888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51FFE" w14:textId="77777777" w:rsidR="00221C0C" w:rsidRPr="00C74756" w:rsidRDefault="00221C0C" w:rsidP="00254966">
            <w:pPr>
              <w:pStyle w:val="TAC"/>
            </w:pPr>
            <w:r w:rsidRPr="00C74756">
              <w:t>REG bundle size</w:t>
            </w:r>
          </w:p>
        </w:tc>
      </w:tr>
      <w:tr w:rsidR="00221C0C" w:rsidRPr="00C74756" w14:paraId="6E0E51C6" w14:textId="77777777" w:rsidTr="00254966">
        <w:trPr>
          <w:trHeight w:val="1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FFE71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0EFB9" w14:textId="77777777" w:rsidR="00221C0C" w:rsidRPr="00C74756" w:rsidRDefault="00221C0C" w:rsidP="00254966">
            <w:pPr>
              <w:pStyle w:val="TAL"/>
            </w:pPr>
            <w:r w:rsidRPr="00C74756">
              <w:t>REG bundle size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9484C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77F61" w14:textId="77777777" w:rsidR="00221C0C" w:rsidRPr="00C74756" w:rsidRDefault="00221C0C" w:rsidP="00254966">
            <w:pPr>
              <w:pStyle w:val="TAC"/>
            </w:pPr>
            <w:r w:rsidRPr="00C74756">
              <w:t>6</w:t>
            </w:r>
          </w:p>
        </w:tc>
      </w:tr>
      <w:tr w:rsidR="00221C0C" w:rsidRPr="00C74756" w14:paraId="3A0A58D3" w14:textId="77777777" w:rsidTr="00254966">
        <w:trPr>
          <w:trHeight w:val="188"/>
          <w:jc w:val="center"/>
        </w:trPr>
        <w:tc>
          <w:tcPr>
            <w:tcW w:w="9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41935" w14:textId="77777777" w:rsidR="00221C0C" w:rsidRPr="00C74756" w:rsidRDefault="00221C0C" w:rsidP="00254966">
            <w:pPr>
              <w:pStyle w:val="TAL"/>
            </w:pPr>
            <w:r w:rsidRPr="00C74756">
              <w:t>In sync transmission parameters</w:t>
            </w: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7DEE5" w14:textId="77777777" w:rsidR="00221C0C" w:rsidRPr="00C74756" w:rsidRDefault="00221C0C" w:rsidP="00254966">
            <w:pPr>
              <w:pStyle w:val="TAL"/>
            </w:pPr>
            <w:r w:rsidRPr="00C74756">
              <w:t>DCI format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ECC76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69977" w14:textId="77777777" w:rsidR="00221C0C" w:rsidRPr="00C74756" w:rsidRDefault="00221C0C" w:rsidP="00254966">
            <w:pPr>
              <w:pStyle w:val="TAC"/>
            </w:pPr>
            <w:r w:rsidRPr="00C74756">
              <w:t>1-0</w:t>
            </w:r>
          </w:p>
        </w:tc>
      </w:tr>
      <w:tr w:rsidR="00221C0C" w:rsidRPr="00C74756" w14:paraId="4FBF76A0" w14:textId="77777777" w:rsidTr="00254966">
        <w:trPr>
          <w:trHeight w:val="1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E7463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3DCB8" w14:textId="77777777" w:rsidR="00221C0C" w:rsidRPr="00C74756" w:rsidRDefault="00221C0C" w:rsidP="00254966">
            <w:pPr>
              <w:pStyle w:val="TAL"/>
            </w:pPr>
            <w:r w:rsidRPr="00C74756">
              <w:t>Number of Control OFDM symbols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7681F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228AF" w14:textId="77777777" w:rsidR="00221C0C" w:rsidRPr="00C74756" w:rsidRDefault="00221C0C" w:rsidP="00254966">
            <w:pPr>
              <w:pStyle w:val="TAC"/>
            </w:pPr>
            <w:r w:rsidRPr="00C74756">
              <w:t>2</w:t>
            </w:r>
          </w:p>
        </w:tc>
      </w:tr>
      <w:tr w:rsidR="00221C0C" w:rsidRPr="00C74756" w14:paraId="26E5321F" w14:textId="77777777" w:rsidTr="00254966">
        <w:trPr>
          <w:trHeight w:val="1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6B9AB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DD911" w14:textId="77777777" w:rsidR="00221C0C" w:rsidRPr="00C74756" w:rsidRDefault="00221C0C" w:rsidP="00254966">
            <w:pPr>
              <w:pStyle w:val="TAL"/>
            </w:pPr>
            <w:r w:rsidRPr="00C74756">
              <w:t xml:space="preserve">Aggregation level 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D5C70" w14:textId="77777777" w:rsidR="00221C0C" w:rsidRPr="00C74756" w:rsidRDefault="00221C0C" w:rsidP="00254966">
            <w:pPr>
              <w:pStyle w:val="TAC"/>
            </w:pPr>
            <w:r w:rsidRPr="00C74756">
              <w:t>CCE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FE086" w14:textId="77777777" w:rsidR="00221C0C" w:rsidRPr="00C74756" w:rsidRDefault="00221C0C" w:rsidP="00254966">
            <w:pPr>
              <w:pStyle w:val="TAC"/>
            </w:pPr>
            <w:r w:rsidRPr="00C74756">
              <w:t>8</w:t>
            </w:r>
          </w:p>
        </w:tc>
      </w:tr>
      <w:tr w:rsidR="00221C0C" w:rsidRPr="00C74756" w14:paraId="39504498" w14:textId="77777777" w:rsidTr="00254966">
        <w:trPr>
          <w:trHeight w:val="1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0A701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39FBE" w14:textId="77777777" w:rsidR="00221C0C" w:rsidRPr="00C74756" w:rsidRDefault="00221C0C" w:rsidP="00254966">
            <w:pPr>
              <w:pStyle w:val="TAL"/>
            </w:pPr>
            <w:r w:rsidRPr="00C74756">
              <w:t>Ratio of hypothetical PDCCH RE energy to average CSI-RS RE energy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3EF59" w14:textId="77777777" w:rsidR="00221C0C" w:rsidRPr="00C74756" w:rsidRDefault="00221C0C" w:rsidP="00254966">
            <w:pPr>
              <w:pStyle w:val="TAC"/>
            </w:pPr>
            <w:r w:rsidRPr="00C74756">
              <w:t>dB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2136E" w14:textId="77777777" w:rsidR="00221C0C" w:rsidRPr="00C74756" w:rsidRDefault="00221C0C" w:rsidP="00254966">
            <w:pPr>
              <w:pStyle w:val="TAC"/>
            </w:pPr>
            <w:r w:rsidRPr="00C74756">
              <w:t>0</w:t>
            </w:r>
          </w:p>
        </w:tc>
      </w:tr>
      <w:tr w:rsidR="00221C0C" w:rsidRPr="00C74756" w14:paraId="232BF910" w14:textId="77777777" w:rsidTr="00254966">
        <w:trPr>
          <w:trHeight w:val="1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448B2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5A776" w14:textId="77777777" w:rsidR="00221C0C" w:rsidRPr="00C74756" w:rsidRDefault="00221C0C" w:rsidP="00254966">
            <w:pPr>
              <w:pStyle w:val="TAL"/>
            </w:pPr>
            <w:r w:rsidRPr="00C74756">
              <w:t>Ratio of hypothetical PDCCH DMRS energy to average CSI-RS RE energy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628B1" w14:textId="77777777" w:rsidR="00221C0C" w:rsidRPr="00C74756" w:rsidRDefault="00221C0C" w:rsidP="00254966">
            <w:pPr>
              <w:pStyle w:val="TAC"/>
            </w:pPr>
            <w:r w:rsidRPr="00C74756">
              <w:t>dB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3EB70" w14:textId="77777777" w:rsidR="00221C0C" w:rsidRPr="00C74756" w:rsidRDefault="00221C0C" w:rsidP="00254966">
            <w:pPr>
              <w:pStyle w:val="TAC"/>
            </w:pPr>
            <w:r w:rsidRPr="00C74756">
              <w:t>0</w:t>
            </w:r>
          </w:p>
        </w:tc>
      </w:tr>
      <w:tr w:rsidR="00221C0C" w:rsidRPr="00C74756" w14:paraId="19D6FA8F" w14:textId="77777777" w:rsidTr="00254966">
        <w:trPr>
          <w:trHeight w:val="1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E9854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6AD3B" w14:textId="77777777" w:rsidR="00221C0C" w:rsidRPr="00C74756" w:rsidRDefault="00221C0C" w:rsidP="00254966">
            <w:pPr>
              <w:pStyle w:val="TAL"/>
            </w:pPr>
            <w:r w:rsidRPr="00C74756">
              <w:t>DMRS precoder granularity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05454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FCE37" w14:textId="77777777" w:rsidR="00221C0C" w:rsidRPr="00C74756" w:rsidRDefault="00221C0C" w:rsidP="00254966">
            <w:pPr>
              <w:pStyle w:val="TAC"/>
            </w:pPr>
            <w:r w:rsidRPr="00C74756">
              <w:t>REG bundle size</w:t>
            </w:r>
          </w:p>
        </w:tc>
      </w:tr>
      <w:tr w:rsidR="00221C0C" w:rsidRPr="00C74756" w14:paraId="2AA0C684" w14:textId="77777777" w:rsidTr="00254966">
        <w:trPr>
          <w:trHeight w:val="1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70CF9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9A22C" w14:textId="77777777" w:rsidR="00221C0C" w:rsidRPr="00C74756" w:rsidRDefault="00221C0C" w:rsidP="00254966">
            <w:pPr>
              <w:pStyle w:val="TAL"/>
            </w:pPr>
            <w:r w:rsidRPr="00C74756">
              <w:t>REG bundle size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F332C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AF9DF" w14:textId="77777777" w:rsidR="00221C0C" w:rsidRPr="00C74756" w:rsidRDefault="00221C0C" w:rsidP="00254966">
            <w:pPr>
              <w:pStyle w:val="TAC"/>
            </w:pPr>
            <w:r w:rsidRPr="00C74756">
              <w:t>6</w:t>
            </w:r>
          </w:p>
        </w:tc>
      </w:tr>
      <w:tr w:rsidR="00221C0C" w:rsidRPr="00C74756" w14:paraId="10C6ACC7" w14:textId="77777777" w:rsidTr="00254966">
        <w:trPr>
          <w:trHeight w:val="176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C7C02" w14:textId="77777777" w:rsidR="00221C0C" w:rsidRPr="00C74756" w:rsidRDefault="00221C0C" w:rsidP="00254966">
            <w:pPr>
              <w:pStyle w:val="TAL"/>
            </w:pPr>
            <w:r w:rsidRPr="00C74756">
              <w:t>DRX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5290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21F46" w14:textId="77777777" w:rsidR="00221C0C" w:rsidRPr="00C74756" w:rsidRDefault="00221C0C" w:rsidP="00254966">
            <w:pPr>
              <w:pStyle w:val="TAC"/>
              <w:rPr>
                <w:iCs/>
              </w:rPr>
            </w:pPr>
            <w:r w:rsidRPr="00C74756">
              <w:rPr>
                <w:iCs/>
              </w:rPr>
              <w:t>DRX.3</w:t>
            </w:r>
          </w:p>
        </w:tc>
      </w:tr>
      <w:tr w:rsidR="00221C0C" w:rsidRPr="00C74756" w14:paraId="02D9D040" w14:textId="77777777" w:rsidTr="00254966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F1ACC" w14:textId="77777777" w:rsidR="00221C0C" w:rsidRPr="00C74756" w:rsidRDefault="00221C0C" w:rsidP="00254966">
            <w:pPr>
              <w:pStyle w:val="TAL"/>
            </w:pPr>
            <w:r w:rsidRPr="00C74756">
              <w:t xml:space="preserve">Gap pattern ID 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C90A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48907" w14:textId="77777777" w:rsidR="00221C0C" w:rsidRPr="00C74756" w:rsidRDefault="00221C0C" w:rsidP="00254966">
            <w:pPr>
              <w:pStyle w:val="TAC"/>
              <w:rPr>
                <w:iCs/>
              </w:rPr>
            </w:pPr>
            <w:r w:rsidRPr="00C74756">
              <w:rPr>
                <w:iCs/>
              </w:rPr>
              <w:t>gp0</w:t>
            </w:r>
          </w:p>
        </w:tc>
      </w:tr>
      <w:tr w:rsidR="00221C0C" w:rsidRPr="00C74756" w14:paraId="15CE09A0" w14:textId="77777777" w:rsidTr="00254966">
        <w:trPr>
          <w:trHeight w:val="50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6E0A4" w14:textId="77777777" w:rsidR="00221C0C" w:rsidRPr="00C74756" w:rsidRDefault="00221C0C" w:rsidP="00254966">
            <w:pPr>
              <w:pStyle w:val="TAL"/>
            </w:pPr>
            <w:r w:rsidRPr="00C74756">
              <w:t>Layer 3 filtering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4F906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25F48" w14:textId="77777777" w:rsidR="00221C0C" w:rsidRPr="00C74756" w:rsidRDefault="00221C0C" w:rsidP="00254966">
            <w:pPr>
              <w:pStyle w:val="TAC"/>
            </w:pPr>
            <w:r w:rsidRPr="00C74756">
              <w:rPr>
                <w:iCs/>
              </w:rPr>
              <w:t>Enabled</w:t>
            </w:r>
          </w:p>
        </w:tc>
      </w:tr>
      <w:tr w:rsidR="00221C0C" w:rsidRPr="00C74756" w14:paraId="0068F53D" w14:textId="77777777" w:rsidTr="00254966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40902" w14:textId="77777777" w:rsidR="00221C0C" w:rsidRPr="00C74756" w:rsidRDefault="00221C0C" w:rsidP="00254966">
            <w:pPr>
              <w:pStyle w:val="TAL"/>
            </w:pPr>
            <w:r w:rsidRPr="00C74756">
              <w:t>T310 timer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A48F2" w14:textId="77777777" w:rsidR="00221C0C" w:rsidRPr="00C74756" w:rsidRDefault="00221C0C" w:rsidP="00254966">
            <w:pPr>
              <w:pStyle w:val="TAC"/>
              <w:rPr>
                <w:iCs/>
              </w:rPr>
            </w:pPr>
            <w:r w:rsidRPr="00C74756">
              <w:rPr>
                <w:iCs/>
              </w:rPr>
              <w:t>ms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D6718" w14:textId="77777777" w:rsidR="00221C0C" w:rsidRPr="00C74756" w:rsidRDefault="00221C0C" w:rsidP="00254966">
            <w:pPr>
              <w:pStyle w:val="TAC"/>
              <w:rPr>
                <w:iCs/>
              </w:rPr>
            </w:pPr>
            <w:r w:rsidRPr="00C74756">
              <w:rPr>
                <w:iCs/>
              </w:rPr>
              <w:t>4000</w:t>
            </w:r>
          </w:p>
        </w:tc>
      </w:tr>
      <w:tr w:rsidR="00221C0C" w:rsidRPr="00C74756" w14:paraId="39277937" w14:textId="77777777" w:rsidTr="00254966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4DFC1" w14:textId="77777777" w:rsidR="00221C0C" w:rsidRPr="00C74756" w:rsidRDefault="00221C0C" w:rsidP="00254966">
            <w:pPr>
              <w:pStyle w:val="TAL"/>
            </w:pPr>
            <w:r w:rsidRPr="00C74756">
              <w:t>T311 timer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8CA9A" w14:textId="77777777" w:rsidR="00221C0C" w:rsidRPr="00C74756" w:rsidRDefault="00221C0C" w:rsidP="00254966">
            <w:pPr>
              <w:pStyle w:val="TAC"/>
              <w:rPr>
                <w:iCs/>
              </w:rPr>
            </w:pPr>
            <w:r w:rsidRPr="00C74756">
              <w:t>ms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155DB" w14:textId="77777777" w:rsidR="00221C0C" w:rsidRPr="00C74756" w:rsidRDefault="00221C0C" w:rsidP="00254966">
            <w:pPr>
              <w:pStyle w:val="TAC"/>
              <w:rPr>
                <w:i/>
                <w:iCs/>
              </w:rPr>
            </w:pPr>
            <w:r w:rsidRPr="00C74756">
              <w:t>1000</w:t>
            </w:r>
          </w:p>
        </w:tc>
      </w:tr>
      <w:tr w:rsidR="00221C0C" w:rsidRPr="00C74756" w14:paraId="62039982" w14:textId="77777777" w:rsidTr="00254966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217D6" w14:textId="77777777" w:rsidR="00221C0C" w:rsidRPr="00C74756" w:rsidRDefault="00221C0C" w:rsidP="00254966">
            <w:pPr>
              <w:pStyle w:val="TAL"/>
            </w:pPr>
            <w:r w:rsidRPr="00C74756">
              <w:t>N310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932F3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475B0" w14:textId="77777777" w:rsidR="00221C0C" w:rsidRPr="00C74756" w:rsidRDefault="00221C0C" w:rsidP="00254966">
            <w:pPr>
              <w:pStyle w:val="TAC"/>
            </w:pPr>
            <w:r w:rsidRPr="00C74756">
              <w:t>1</w:t>
            </w:r>
          </w:p>
        </w:tc>
      </w:tr>
      <w:tr w:rsidR="00221C0C" w:rsidRPr="00C74756" w14:paraId="0AF05455" w14:textId="77777777" w:rsidTr="00254966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4EF63" w14:textId="77777777" w:rsidR="00221C0C" w:rsidRPr="00C74756" w:rsidRDefault="00221C0C" w:rsidP="00254966">
            <w:pPr>
              <w:pStyle w:val="TAL"/>
            </w:pPr>
            <w:r w:rsidRPr="00C74756">
              <w:t>N311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76AB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53F76" w14:textId="77777777" w:rsidR="00221C0C" w:rsidRPr="00C74756" w:rsidRDefault="00221C0C" w:rsidP="00254966">
            <w:pPr>
              <w:pStyle w:val="TAC"/>
            </w:pPr>
            <w:r w:rsidRPr="00C74756">
              <w:t>1</w:t>
            </w:r>
          </w:p>
        </w:tc>
      </w:tr>
      <w:tr w:rsidR="00221C0C" w:rsidRPr="00C74756" w14:paraId="7A6D0CC2" w14:textId="77777777" w:rsidTr="00254966">
        <w:trPr>
          <w:trHeight w:val="186"/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FF8C7" w14:textId="77777777" w:rsidR="00221C0C" w:rsidRPr="00C74756" w:rsidRDefault="00221C0C" w:rsidP="00254966">
            <w:pPr>
              <w:pStyle w:val="TAL"/>
            </w:pPr>
            <w:r w:rsidRPr="00C74756">
              <w:t>CSI-RS configuration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7B119" w14:textId="77777777" w:rsidR="00221C0C" w:rsidRPr="00C74756" w:rsidRDefault="00221C0C" w:rsidP="00254966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FEE0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B9556" w14:textId="77777777" w:rsidR="00221C0C" w:rsidRPr="00C74756" w:rsidRDefault="00221C0C" w:rsidP="00254966">
            <w:pPr>
              <w:pStyle w:val="TAC"/>
            </w:pPr>
            <w:r w:rsidRPr="00C74756">
              <w:t xml:space="preserve">CSI-RS.1.1 FDD </w:t>
            </w:r>
          </w:p>
        </w:tc>
      </w:tr>
      <w:tr w:rsidR="00221C0C" w:rsidRPr="00C74756" w14:paraId="2FEDCC1A" w14:textId="77777777" w:rsidTr="00254966">
        <w:trPr>
          <w:trHeight w:val="18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F6CE1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0DE10" w14:textId="77777777" w:rsidR="00221C0C" w:rsidRPr="00C74756" w:rsidRDefault="00221C0C" w:rsidP="00254966">
            <w:pPr>
              <w:pStyle w:val="TAL"/>
            </w:pPr>
            <w:r w:rsidRPr="00C74756">
              <w:t>Config 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3DBFD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B3A06" w14:textId="77777777" w:rsidR="00221C0C" w:rsidRPr="00C74756" w:rsidRDefault="00221C0C" w:rsidP="00254966">
            <w:pPr>
              <w:pStyle w:val="TAC"/>
            </w:pPr>
            <w:r w:rsidRPr="00C74756">
              <w:t>CSI-RS.1.1 TDD</w:t>
            </w:r>
          </w:p>
        </w:tc>
      </w:tr>
      <w:tr w:rsidR="00221C0C" w:rsidRPr="00C74756" w14:paraId="0F9A6A07" w14:textId="77777777" w:rsidTr="00254966">
        <w:trPr>
          <w:trHeight w:val="18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BC5B4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C7670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87DAD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A51A2" w14:textId="77777777" w:rsidR="00221C0C" w:rsidRPr="00C74756" w:rsidRDefault="00221C0C" w:rsidP="00254966">
            <w:pPr>
              <w:pStyle w:val="TAC"/>
            </w:pPr>
            <w:r w:rsidRPr="00C74756">
              <w:t>CSI-RS.2.1 TDD</w:t>
            </w:r>
          </w:p>
        </w:tc>
      </w:tr>
      <w:tr w:rsidR="00221C0C" w:rsidRPr="00C74756" w14:paraId="6013BF8F" w14:textId="77777777" w:rsidTr="00254966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24E88" w14:textId="77777777" w:rsidR="00221C0C" w:rsidRPr="00C74756" w:rsidRDefault="00221C0C" w:rsidP="00254966">
            <w:pPr>
              <w:pStyle w:val="TAL"/>
            </w:pPr>
            <w:r w:rsidRPr="00C74756">
              <w:t>T1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B95E4" w14:textId="77777777" w:rsidR="00221C0C" w:rsidRPr="00C74756" w:rsidRDefault="00221C0C" w:rsidP="00254966">
            <w:pPr>
              <w:pStyle w:val="TAC"/>
            </w:pPr>
            <w:r w:rsidRPr="00C74756">
              <w:t>s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2278A" w14:textId="77777777" w:rsidR="00221C0C" w:rsidRPr="00C74756" w:rsidRDefault="00221C0C" w:rsidP="00254966">
            <w:pPr>
              <w:pStyle w:val="TAC"/>
            </w:pPr>
            <w:r w:rsidRPr="00C74756">
              <w:t>0.2</w:t>
            </w:r>
          </w:p>
        </w:tc>
      </w:tr>
      <w:tr w:rsidR="00221C0C" w:rsidRPr="00C74756" w14:paraId="0A9BD0D9" w14:textId="77777777" w:rsidTr="00254966">
        <w:trPr>
          <w:trHeight w:val="176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8B666" w14:textId="77777777" w:rsidR="00221C0C" w:rsidRPr="00C74756" w:rsidRDefault="00221C0C" w:rsidP="00254966">
            <w:pPr>
              <w:pStyle w:val="TAL"/>
            </w:pPr>
            <w:r w:rsidRPr="00C74756">
              <w:t>T2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A6503" w14:textId="77777777" w:rsidR="00221C0C" w:rsidRPr="00C74756" w:rsidRDefault="00221C0C" w:rsidP="00254966">
            <w:pPr>
              <w:pStyle w:val="TAC"/>
            </w:pPr>
            <w:r w:rsidRPr="00C74756">
              <w:t>s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1E49A" w14:textId="77777777" w:rsidR="00221C0C" w:rsidRPr="00C74756" w:rsidRDefault="00221C0C" w:rsidP="00254966">
            <w:pPr>
              <w:pStyle w:val="TAC"/>
            </w:pPr>
            <w:r w:rsidRPr="00C74756">
              <w:t>0.2</w:t>
            </w:r>
          </w:p>
        </w:tc>
      </w:tr>
      <w:tr w:rsidR="00221C0C" w:rsidRPr="00C74756" w14:paraId="1E5E7BF7" w14:textId="77777777" w:rsidTr="00254966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7D3B3" w14:textId="77777777" w:rsidR="00221C0C" w:rsidRPr="00C74756" w:rsidRDefault="00221C0C" w:rsidP="00254966">
            <w:pPr>
              <w:pStyle w:val="TAL"/>
            </w:pPr>
            <w:r w:rsidRPr="00C74756">
              <w:t>T3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13CB7" w14:textId="77777777" w:rsidR="00221C0C" w:rsidRPr="00C74756" w:rsidRDefault="00221C0C" w:rsidP="00254966">
            <w:pPr>
              <w:pStyle w:val="TAC"/>
            </w:pPr>
            <w:r w:rsidRPr="00C74756">
              <w:t>s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30547" w14:textId="77777777" w:rsidR="00221C0C" w:rsidRPr="00C74756" w:rsidRDefault="00221C0C" w:rsidP="00254966">
            <w:pPr>
              <w:pStyle w:val="TAC"/>
            </w:pPr>
            <w:r w:rsidRPr="00C74756">
              <w:t>2.28</w:t>
            </w:r>
          </w:p>
        </w:tc>
      </w:tr>
      <w:tr w:rsidR="00221C0C" w:rsidRPr="00C74756" w14:paraId="5C52A932" w14:textId="77777777" w:rsidTr="00254966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68048" w14:textId="77777777" w:rsidR="00221C0C" w:rsidRPr="00C74756" w:rsidRDefault="00221C0C" w:rsidP="00254966">
            <w:pPr>
              <w:pStyle w:val="TAL"/>
            </w:pPr>
            <w:r w:rsidRPr="00C74756">
              <w:t>T4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423EC" w14:textId="77777777" w:rsidR="00221C0C" w:rsidRPr="00C74756" w:rsidRDefault="00221C0C" w:rsidP="00254966">
            <w:pPr>
              <w:pStyle w:val="TAC"/>
            </w:pPr>
            <w:r w:rsidRPr="00C74756">
              <w:t>s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2DF70" w14:textId="77777777" w:rsidR="00221C0C" w:rsidRPr="00C74756" w:rsidRDefault="00221C0C" w:rsidP="00254966">
            <w:pPr>
              <w:pStyle w:val="TAC"/>
            </w:pPr>
            <w:r w:rsidRPr="00C74756">
              <w:t>0.2</w:t>
            </w:r>
          </w:p>
        </w:tc>
      </w:tr>
      <w:tr w:rsidR="00221C0C" w:rsidRPr="00C74756" w14:paraId="218FFBFF" w14:textId="77777777" w:rsidTr="00254966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1D760" w14:textId="77777777" w:rsidR="00221C0C" w:rsidRPr="00C74756" w:rsidRDefault="00221C0C" w:rsidP="00254966">
            <w:pPr>
              <w:pStyle w:val="TAL"/>
            </w:pPr>
            <w:r w:rsidRPr="00C74756">
              <w:t>T5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07384" w14:textId="77777777" w:rsidR="00221C0C" w:rsidRPr="00C74756" w:rsidRDefault="00221C0C" w:rsidP="00254966">
            <w:pPr>
              <w:pStyle w:val="TAC"/>
            </w:pPr>
            <w:r w:rsidRPr="00C74756">
              <w:t>s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C492D" w14:textId="77777777" w:rsidR="00221C0C" w:rsidRPr="00C74756" w:rsidRDefault="00221C0C" w:rsidP="00254966">
            <w:pPr>
              <w:pStyle w:val="TAC"/>
            </w:pPr>
            <w:r w:rsidRPr="00C74756">
              <w:t>1</w:t>
            </w:r>
            <w:r w:rsidRPr="00C74756">
              <w:rPr>
                <w:lang w:eastAsia="zh-CN"/>
              </w:rPr>
              <w:t>.2</w:t>
            </w:r>
          </w:p>
        </w:tc>
      </w:tr>
      <w:tr w:rsidR="00221C0C" w:rsidRPr="00C74756" w14:paraId="4865C27F" w14:textId="77777777" w:rsidTr="00254966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32567" w14:textId="77777777" w:rsidR="00221C0C" w:rsidRPr="00C74756" w:rsidRDefault="00221C0C" w:rsidP="00254966">
            <w:pPr>
              <w:pStyle w:val="TAL"/>
            </w:pPr>
            <w:r w:rsidRPr="00C74756">
              <w:t>T6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EA9FF" w14:textId="77777777" w:rsidR="00221C0C" w:rsidRPr="00C74756" w:rsidRDefault="00221C0C" w:rsidP="00254966">
            <w:pPr>
              <w:pStyle w:val="TAC"/>
            </w:pPr>
            <w:r w:rsidRPr="00C74756">
              <w:t>s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C83B7" w14:textId="77777777" w:rsidR="00221C0C" w:rsidRPr="00C74756" w:rsidRDefault="00221C0C" w:rsidP="00254966">
            <w:pPr>
              <w:pStyle w:val="TAC"/>
            </w:pPr>
            <w:r w:rsidRPr="00C74756">
              <w:t>1</w:t>
            </w:r>
          </w:p>
        </w:tc>
      </w:tr>
      <w:tr w:rsidR="00221C0C" w:rsidRPr="00C74756" w14:paraId="65EAC766" w14:textId="77777777" w:rsidTr="00254966">
        <w:trPr>
          <w:trHeight w:val="50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352C3" w14:textId="77777777" w:rsidR="00221C0C" w:rsidRPr="00C74756" w:rsidRDefault="00221C0C" w:rsidP="00254966">
            <w:pPr>
              <w:pStyle w:val="TAN"/>
            </w:pPr>
            <w:r w:rsidRPr="00C74756">
              <w:t>Note 1:</w:t>
            </w:r>
            <w:r w:rsidRPr="00C74756">
              <w:tab/>
              <w:t>UE-specific PDCCH is not transmitted after T1 starts.</w:t>
            </w:r>
          </w:p>
        </w:tc>
      </w:tr>
    </w:tbl>
    <w:p w14:paraId="7AF0759C" w14:textId="77777777" w:rsidR="00221C0C" w:rsidRPr="00C74756" w:rsidRDefault="00221C0C" w:rsidP="00221C0C"/>
    <w:p w14:paraId="75DCE58B" w14:textId="77777777" w:rsidR="00221C0C" w:rsidRPr="00C74756" w:rsidRDefault="00221C0C" w:rsidP="00221C0C">
      <w:pPr>
        <w:pStyle w:val="H6"/>
      </w:pPr>
      <w:r w:rsidRPr="00C74756">
        <w:t>16.5.1.15.4.2</w:t>
      </w:r>
      <w:r w:rsidRPr="00C74756">
        <w:tab/>
      </w:r>
      <w:r w:rsidRPr="00C74756">
        <w:rPr>
          <w:lang w:eastAsia="x-none"/>
        </w:rPr>
        <w:t>Test</w:t>
      </w:r>
      <w:r w:rsidRPr="00C74756">
        <w:t xml:space="preserve"> procedure</w:t>
      </w:r>
    </w:p>
    <w:p w14:paraId="365EF9B6" w14:textId="77777777" w:rsidR="00221C0C" w:rsidRPr="00C74756" w:rsidRDefault="00221C0C" w:rsidP="00221C0C">
      <w:r w:rsidRPr="00C74756">
        <w:t>Same as the test procedure given in clause 6.5.1.8</w:t>
      </w:r>
      <w:r w:rsidRPr="00C74756">
        <w:rPr>
          <w:rFonts w:cs="Arial"/>
        </w:rPr>
        <w:t>.4.2.</w:t>
      </w:r>
    </w:p>
    <w:p w14:paraId="749E8A77" w14:textId="77777777" w:rsidR="00221C0C" w:rsidRPr="00C74756" w:rsidRDefault="00221C0C" w:rsidP="00221C0C">
      <w:pPr>
        <w:pStyle w:val="H6"/>
      </w:pPr>
      <w:r w:rsidRPr="00C74756">
        <w:t>16.5.1.15.4.3</w:t>
      </w:r>
      <w:r w:rsidRPr="00C74756">
        <w:tab/>
      </w:r>
      <w:r w:rsidRPr="00C74756">
        <w:rPr>
          <w:lang w:eastAsia="x-none"/>
        </w:rPr>
        <w:t>Message</w:t>
      </w:r>
      <w:r w:rsidRPr="00C74756">
        <w:t xml:space="preserve"> contents</w:t>
      </w:r>
    </w:p>
    <w:p w14:paraId="0132DEC9" w14:textId="77777777" w:rsidR="00221C0C" w:rsidRPr="00C74756" w:rsidRDefault="00221C0C" w:rsidP="00221C0C">
      <w:pPr>
        <w:rPr>
          <w:lang w:eastAsia="zh-CN"/>
        </w:rPr>
      </w:pPr>
      <w:r w:rsidRPr="00C74756">
        <w:t xml:space="preserve">Same as the </w:t>
      </w:r>
      <w:r w:rsidRPr="00C74756">
        <w:rPr>
          <w:lang w:eastAsia="zh-CN"/>
        </w:rPr>
        <w:t>message</w:t>
      </w:r>
      <w:r w:rsidRPr="00C74756">
        <w:t xml:space="preserve"> contents given in clause 6.5.1.8</w:t>
      </w:r>
      <w:r w:rsidRPr="00C74756">
        <w:rPr>
          <w:rFonts w:cs="Arial"/>
        </w:rPr>
        <w:t>.4.3.</w:t>
      </w:r>
    </w:p>
    <w:p w14:paraId="179979B2" w14:textId="77777777" w:rsidR="00221C0C" w:rsidRPr="00C74756" w:rsidRDefault="00221C0C" w:rsidP="00221C0C">
      <w:pPr>
        <w:pStyle w:val="H6"/>
        <w:rPr>
          <w:rFonts w:eastAsia="ＭＳ 明朝"/>
        </w:rPr>
      </w:pPr>
      <w:r w:rsidRPr="00C74756">
        <w:t>16.5.1.15.5</w:t>
      </w:r>
      <w:r w:rsidRPr="00C74756">
        <w:tab/>
        <w:t xml:space="preserve">Test </w:t>
      </w:r>
      <w:r w:rsidRPr="00C74756">
        <w:rPr>
          <w:lang w:eastAsia="x-none"/>
        </w:rPr>
        <w:t>requirement</w:t>
      </w:r>
    </w:p>
    <w:p w14:paraId="75DE6FBD" w14:textId="77777777" w:rsidR="00221C0C" w:rsidRPr="00C74756" w:rsidRDefault="00221C0C" w:rsidP="00221C0C">
      <w:pPr>
        <w:rPr>
          <w:rFonts w:eastAsia="SimSun" w:cs="Arial"/>
        </w:rPr>
      </w:pPr>
      <w:r w:rsidRPr="00C74756">
        <w:t xml:space="preserve">Same as the </w:t>
      </w:r>
      <w:r w:rsidRPr="00C74756">
        <w:rPr>
          <w:lang w:eastAsia="zh-CN"/>
        </w:rPr>
        <w:t>test</w:t>
      </w:r>
      <w:r w:rsidRPr="00C74756">
        <w:t xml:space="preserve"> requirements given in clause 6.5.1.8</w:t>
      </w:r>
      <w:r w:rsidRPr="00C74756">
        <w:rPr>
          <w:rFonts w:cs="Arial"/>
        </w:rPr>
        <w:t>.5 with following exceptions:</w:t>
      </w:r>
    </w:p>
    <w:p w14:paraId="71719557" w14:textId="77777777" w:rsidR="00221C0C" w:rsidRPr="00C74756" w:rsidRDefault="00221C0C" w:rsidP="00221C0C">
      <w:pPr>
        <w:pStyle w:val="B1"/>
        <w:rPr>
          <w:lang w:eastAsia="zh-CN"/>
        </w:rPr>
      </w:pPr>
      <w:r w:rsidRPr="00C74756">
        <w:rPr>
          <w:lang w:eastAsia="zh-CN"/>
        </w:rPr>
        <w:t>-</w:t>
      </w:r>
      <w:r w:rsidRPr="00C74756">
        <w:rPr>
          <w:lang w:eastAsia="zh-CN"/>
        </w:rPr>
        <w:tab/>
      </w:r>
      <w:r w:rsidRPr="00C74756">
        <w:t>Table 6.5.1.8.5-1 is replaced by Table 16.5.1.15.5-1.</w:t>
      </w:r>
    </w:p>
    <w:p w14:paraId="40594F76" w14:textId="77777777" w:rsidR="00C4453C" w:rsidRPr="00C74756" w:rsidRDefault="00C4453C" w:rsidP="00C4453C">
      <w:pPr>
        <w:pStyle w:val="TH"/>
        <w:rPr>
          <w:rFonts w:eastAsia="Malgun Gothic"/>
          <w:kern w:val="20"/>
        </w:rPr>
      </w:pPr>
      <w:r w:rsidRPr="00C74756">
        <w:t>Table 16.5.1.15.5-1: Cell specific test parameters</w:t>
      </w:r>
    </w:p>
    <w:tbl>
      <w:tblPr>
        <w:tblW w:w="9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39"/>
        <w:gridCol w:w="1276"/>
        <w:gridCol w:w="984"/>
        <w:gridCol w:w="984"/>
        <w:gridCol w:w="984"/>
        <w:gridCol w:w="984"/>
        <w:gridCol w:w="984"/>
      </w:tblGrid>
      <w:tr w:rsidR="00C4453C" w:rsidRPr="00C74756" w14:paraId="2CC5C2AD" w14:textId="77777777" w:rsidTr="0013391B">
        <w:trPr>
          <w:cantSplit/>
          <w:trHeight w:val="169"/>
          <w:jc w:val="center"/>
          <w:del w:id="1409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165542" w14:textId="77777777" w:rsidR="00C4453C" w:rsidRPr="00C74756" w:rsidRDefault="00C4453C" w:rsidP="0013391B">
            <w:pPr>
              <w:pStyle w:val="TAH"/>
              <w:rPr>
                <w:del w:id="1410" w:author="Anritsu" w:date="2024-02-01T12:12:00Z"/>
                <w:rFonts w:eastAsia="SimSun"/>
              </w:rPr>
            </w:pPr>
            <w:del w:id="1411" w:author="Anritsu" w:date="2024-02-01T12:12:00Z">
              <w:r w:rsidRPr="00C74756">
                <w:delText>Parameter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D19B98" w14:textId="77777777" w:rsidR="00C4453C" w:rsidRPr="00C74756" w:rsidRDefault="00C4453C" w:rsidP="0013391B">
            <w:pPr>
              <w:pStyle w:val="TAH"/>
              <w:rPr>
                <w:del w:id="1412" w:author="Anritsu" w:date="2024-02-01T12:12:00Z"/>
              </w:rPr>
            </w:pPr>
            <w:del w:id="1413" w:author="Anritsu" w:date="2024-02-01T12:12:00Z">
              <w:r w:rsidRPr="00C74756">
                <w:delText>Unit</w:delText>
              </w:r>
            </w:del>
          </w:p>
        </w:tc>
        <w:tc>
          <w:tcPr>
            <w:tcW w:w="4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EF29" w14:textId="77777777" w:rsidR="00C4453C" w:rsidRPr="00C74756" w:rsidRDefault="00C4453C" w:rsidP="0013391B">
            <w:pPr>
              <w:pStyle w:val="TAH"/>
              <w:rPr>
                <w:del w:id="1414" w:author="Anritsu" w:date="2024-02-01T12:12:00Z"/>
              </w:rPr>
            </w:pPr>
            <w:del w:id="1415" w:author="Anritsu" w:date="2024-02-01T12:12:00Z">
              <w:r w:rsidRPr="00C74756">
                <w:delText>Test 1</w:delText>
              </w:r>
            </w:del>
          </w:p>
        </w:tc>
      </w:tr>
      <w:tr w:rsidR="00C4453C" w:rsidRPr="00C74756" w14:paraId="0CD5DE4C" w14:textId="77777777" w:rsidTr="0013391B">
        <w:trPr>
          <w:cantSplit/>
          <w:trHeight w:val="191"/>
          <w:jc w:val="center"/>
          <w:del w:id="1416" w:author="Anritsu" w:date="2024-02-01T12:12:00Z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A24F7" w14:textId="77777777" w:rsidR="00C4453C" w:rsidRPr="00C74756" w:rsidRDefault="00C4453C" w:rsidP="0013391B">
            <w:pPr>
              <w:pStyle w:val="TAH"/>
              <w:rPr>
                <w:del w:id="1417" w:author="Anritsu" w:date="2024-02-01T12:12:00Z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8E176" w14:textId="77777777" w:rsidR="00C4453C" w:rsidRPr="00C74756" w:rsidRDefault="00C4453C" w:rsidP="0013391B">
            <w:pPr>
              <w:pStyle w:val="TAH"/>
              <w:rPr>
                <w:del w:id="1418" w:author="Anritsu" w:date="2024-02-01T12:12:00Z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E3B84" w14:textId="77777777" w:rsidR="00C4453C" w:rsidRPr="00C74756" w:rsidRDefault="00C4453C" w:rsidP="0013391B">
            <w:pPr>
              <w:pStyle w:val="TAH"/>
              <w:rPr>
                <w:del w:id="1419" w:author="Anritsu" w:date="2024-02-01T12:12:00Z"/>
              </w:rPr>
            </w:pPr>
            <w:del w:id="1420" w:author="Anritsu" w:date="2024-02-01T12:12:00Z">
              <w:r w:rsidRPr="00C74756">
                <w:delText>T1</w:delText>
              </w:r>
            </w:del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E1404" w14:textId="77777777" w:rsidR="00C4453C" w:rsidRPr="00C74756" w:rsidRDefault="00C4453C" w:rsidP="0013391B">
            <w:pPr>
              <w:pStyle w:val="TAH"/>
              <w:rPr>
                <w:del w:id="1421" w:author="Anritsu" w:date="2024-02-01T12:12:00Z"/>
              </w:rPr>
            </w:pPr>
            <w:del w:id="1422" w:author="Anritsu" w:date="2024-02-01T12:12:00Z">
              <w:r w:rsidRPr="00C74756">
                <w:delText>T2</w:delText>
              </w:r>
            </w:del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2A7DC" w14:textId="77777777" w:rsidR="00C4453C" w:rsidRPr="00C74756" w:rsidRDefault="00C4453C" w:rsidP="0013391B">
            <w:pPr>
              <w:pStyle w:val="TAH"/>
              <w:rPr>
                <w:del w:id="1423" w:author="Anritsu" w:date="2024-02-01T12:12:00Z"/>
              </w:rPr>
            </w:pPr>
            <w:del w:id="1424" w:author="Anritsu" w:date="2024-02-01T12:12:00Z">
              <w:r w:rsidRPr="00C74756">
                <w:delText>T3</w:delText>
              </w:r>
            </w:del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E648F" w14:textId="77777777" w:rsidR="00C4453C" w:rsidRPr="00C74756" w:rsidRDefault="00C4453C" w:rsidP="0013391B">
            <w:pPr>
              <w:pStyle w:val="TAH"/>
              <w:rPr>
                <w:del w:id="1425" w:author="Anritsu" w:date="2024-02-01T12:12:00Z"/>
              </w:rPr>
            </w:pPr>
            <w:del w:id="1426" w:author="Anritsu" w:date="2024-02-01T12:12:00Z">
              <w:r w:rsidRPr="00C74756">
                <w:delText>T4</w:delText>
              </w:r>
            </w:del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4A049" w14:textId="77777777" w:rsidR="00C4453C" w:rsidRPr="00C74756" w:rsidRDefault="00C4453C" w:rsidP="0013391B">
            <w:pPr>
              <w:pStyle w:val="TAH"/>
              <w:rPr>
                <w:del w:id="1427" w:author="Anritsu" w:date="2024-02-01T12:12:00Z"/>
              </w:rPr>
            </w:pPr>
            <w:del w:id="1428" w:author="Anritsu" w:date="2024-02-01T12:12:00Z">
              <w:r w:rsidRPr="00C74756">
                <w:delText>T5</w:delText>
              </w:r>
            </w:del>
          </w:p>
        </w:tc>
      </w:tr>
      <w:tr w:rsidR="00C4453C" w:rsidRPr="00C74756" w14:paraId="1A9C3567" w14:textId="77777777" w:rsidTr="0013391B">
        <w:trPr>
          <w:cantSplit/>
          <w:trHeight w:val="169"/>
          <w:jc w:val="center"/>
          <w:del w:id="1429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DD1EB" w14:textId="77777777" w:rsidR="00C4453C" w:rsidRPr="00C74756" w:rsidRDefault="00C4453C" w:rsidP="0013391B">
            <w:pPr>
              <w:pStyle w:val="TAL"/>
              <w:rPr>
                <w:del w:id="1430" w:author="Anritsu" w:date="2024-02-01T12:12:00Z"/>
              </w:rPr>
            </w:pPr>
            <w:del w:id="1431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PDCCH DMRS to SSS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AE2B7" w14:textId="77777777" w:rsidR="00C4453C" w:rsidRPr="00C74756" w:rsidRDefault="00C4453C" w:rsidP="0013391B">
            <w:pPr>
              <w:pStyle w:val="TAC"/>
              <w:rPr>
                <w:del w:id="1432" w:author="Anritsu" w:date="2024-02-01T12:12:00Z"/>
              </w:rPr>
            </w:pPr>
            <w:del w:id="1433" w:author="Anritsu" w:date="2024-02-01T12:12:00Z">
              <w:r w:rsidRPr="00C74756">
                <w:delText>dB</w:delText>
              </w:r>
            </w:del>
          </w:p>
        </w:tc>
        <w:tc>
          <w:tcPr>
            <w:tcW w:w="492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83EC1" w14:textId="77777777" w:rsidR="00C4453C" w:rsidRPr="00C74756" w:rsidRDefault="00C4453C" w:rsidP="0013391B">
            <w:pPr>
              <w:pStyle w:val="TAC"/>
              <w:rPr>
                <w:del w:id="1434" w:author="Anritsu" w:date="2024-02-01T12:12:00Z"/>
              </w:rPr>
            </w:pPr>
            <w:del w:id="1435" w:author="Anritsu" w:date="2024-02-01T12:12:00Z">
              <w:r w:rsidRPr="00C74756">
                <w:delText>4</w:delText>
              </w:r>
            </w:del>
          </w:p>
        </w:tc>
      </w:tr>
      <w:tr w:rsidR="00C4453C" w:rsidRPr="00C74756" w14:paraId="49E042D5" w14:textId="77777777" w:rsidTr="0005058D">
        <w:trPr>
          <w:cantSplit/>
          <w:trHeight w:val="180"/>
          <w:jc w:val="center"/>
          <w:del w:id="1436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9683D" w14:textId="77777777" w:rsidR="00C4453C" w:rsidRPr="00C74756" w:rsidRDefault="00C4453C" w:rsidP="0013391B">
            <w:pPr>
              <w:pStyle w:val="TAL"/>
              <w:rPr>
                <w:del w:id="1437" w:author="Anritsu" w:date="2024-02-01T12:12:00Z"/>
              </w:rPr>
            </w:pPr>
            <w:del w:id="1438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PDCCH to PDCCH DMRS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0D25C" w14:textId="77777777" w:rsidR="00C4453C" w:rsidRPr="00C74756" w:rsidRDefault="00C4453C" w:rsidP="0013391B">
            <w:pPr>
              <w:pStyle w:val="TAC"/>
              <w:rPr>
                <w:del w:id="1439" w:author="Anritsu" w:date="2024-02-01T12:12:00Z"/>
              </w:rPr>
            </w:pPr>
            <w:del w:id="1440" w:author="Anritsu" w:date="2024-02-01T12:12:00Z">
              <w:r w:rsidRPr="00C74756">
                <w:delText>dB</w:delText>
              </w:r>
            </w:del>
          </w:p>
        </w:tc>
        <w:tc>
          <w:tcPr>
            <w:tcW w:w="492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30A56" w14:textId="77777777" w:rsidR="00C4453C" w:rsidRPr="00C74756" w:rsidRDefault="00C4453C" w:rsidP="0013391B">
            <w:pPr>
              <w:spacing w:after="0"/>
              <w:rPr>
                <w:del w:id="1441" w:author="Anritsu" w:date="2024-02-01T12:12:00Z"/>
                <w:rFonts w:ascii="Arial" w:hAnsi="Arial"/>
                <w:sz w:val="18"/>
              </w:rPr>
            </w:pPr>
          </w:p>
        </w:tc>
      </w:tr>
      <w:tr w:rsidR="00C4453C" w:rsidRPr="00C74756" w14:paraId="590637CE" w14:textId="77777777" w:rsidTr="0013391B">
        <w:trPr>
          <w:cantSplit/>
          <w:trHeight w:val="169"/>
          <w:jc w:val="center"/>
          <w:del w:id="1442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0CB0F" w14:textId="77777777" w:rsidR="00C4453C" w:rsidRPr="00C74756" w:rsidRDefault="00C4453C" w:rsidP="0013391B">
            <w:pPr>
              <w:pStyle w:val="TAL"/>
              <w:rPr>
                <w:del w:id="1443" w:author="Anritsu" w:date="2024-02-01T12:12:00Z"/>
              </w:rPr>
            </w:pPr>
            <w:del w:id="1444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PBCH DMRS to SSS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AC494" w14:textId="77777777" w:rsidR="00C4453C" w:rsidRPr="00C74756" w:rsidRDefault="00C4453C" w:rsidP="0013391B">
            <w:pPr>
              <w:pStyle w:val="TAC"/>
              <w:rPr>
                <w:del w:id="1445" w:author="Anritsu" w:date="2024-02-01T12:12:00Z"/>
              </w:rPr>
            </w:pPr>
            <w:del w:id="1446" w:author="Anritsu" w:date="2024-02-01T12:12:00Z">
              <w:r w:rsidRPr="00C74756">
                <w:delText>dB</w:delText>
              </w:r>
            </w:del>
          </w:p>
        </w:tc>
        <w:tc>
          <w:tcPr>
            <w:tcW w:w="492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46292" w14:textId="77777777" w:rsidR="00C4453C" w:rsidRPr="00C74756" w:rsidRDefault="00C4453C" w:rsidP="0013391B">
            <w:pPr>
              <w:pStyle w:val="TAC"/>
              <w:rPr>
                <w:del w:id="1447" w:author="Anritsu" w:date="2024-02-01T12:12:00Z"/>
                <w:lang w:eastAsia="zh-CN"/>
              </w:rPr>
            </w:pPr>
            <w:del w:id="1448" w:author="Anritsu" w:date="2024-02-01T12:12:00Z">
              <w:r w:rsidRPr="00C74756">
                <w:rPr>
                  <w:lang w:eastAsia="zh-CN"/>
                </w:rPr>
                <w:delText>0</w:delText>
              </w:r>
            </w:del>
          </w:p>
        </w:tc>
      </w:tr>
      <w:tr w:rsidR="00C4453C" w:rsidRPr="00C74756" w14:paraId="737FB637" w14:textId="77777777" w:rsidTr="0005058D">
        <w:trPr>
          <w:cantSplit/>
          <w:trHeight w:val="169"/>
          <w:jc w:val="center"/>
          <w:del w:id="1449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7BF96" w14:textId="77777777" w:rsidR="00C4453C" w:rsidRPr="00C74756" w:rsidRDefault="00C4453C" w:rsidP="0013391B">
            <w:pPr>
              <w:pStyle w:val="TAL"/>
              <w:rPr>
                <w:del w:id="1450" w:author="Anritsu" w:date="2024-02-01T12:12:00Z"/>
              </w:rPr>
            </w:pPr>
            <w:del w:id="1451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PBCH to PBCH DMRS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DD0F4" w14:textId="77777777" w:rsidR="00C4453C" w:rsidRPr="00C74756" w:rsidRDefault="00C4453C" w:rsidP="0013391B">
            <w:pPr>
              <w:pStyle w:val="TAC"/>
              <w:rPr>
                <w:del w:id="1452" w:author="Anritsu" w:date="2024-02-01T12:12:00Z"/>
              </w:rPr>
            </w:pPr>
            <w:del w:id="1453" w:author="Anritsu" w:date="2024-02-01T12:12:00Z">
              <w:r w:rsidRPr="00C74756">
                <w:delText>dB</w:delText>
              </w:r>
            </w:del>
          </w:p>
        </w:tc>
        <w:tc>
          <w:tcPr>
            <w:tcW w:w="492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61D53" w14:textId="77777777" w:rsidR="00C4453C" w:rsidRPr="00C74756" w:rsidRDefault="00C4453C" w:rsidP="0013391B">
            <w:pPr>
              <w:spacing w:after="0"/>
              <w:rPr>
                <w:del w:id="1454" w:author="Anritsu" w:date="2024-02-01T12:12:00Z"/>
                <w:rFonts w:ascii="Arial" w:hAnsi="Arial"/>
                <w:sz w:val="18"/>
                <w:lang w:eastAsia="zh-CN"/>
              </w:rPr>
            </w:pPr>
          </w:p>
        </w:tc>
      </w:tr>
      <w:tr w:rsidR="00C4453C" w:rsidRPr="00C74756" w14:paraId="739D8826" w14:textId="77777777" w:rsidTr="0005058D">
        <w:trPr>
          <w:cantSplit/>
          <w:trHeight w:val="180"/>
          <w:jc w:val="center"/>
          <w:del w:id="1455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E5D9C" w14:textId="77777777" w:rsidR="00C4453C" w:rsidRPr="00C74756" w:rsidRDefault="00C4453C" w:rsidP="0013391B">
            <w:pPr>
              <w:pStyle w:val="TAL"/>
              <w:rPr>
                <w:del w:id="1456" w:author="Anritsu" w:date="2024-02-01T12:12:00Z"/>
              </w:rPr>
            </w:pPr>
            <w:del w:id="1457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PSS to SSS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9E670" w14:textId="77777777" w:rsidR="00C4453C" w:rsidRPr="00C74756" w:rsidRDefault="00C4453C" w:rsidP="0013391B">
            <w:pPr>
              <w:pStyle w:val="TAC"/>
              <w:rPr>
                <w:del w:id="1458" w:author="Anritsu" w:date="2024-02-01T12:12:00Z"/>
              </w:rPr>
            </w:pPr>
            <w:del w:id="1459" w:author="Anritsu" w:date="2024-02-01T12:12:00Z">
              <w:r w:rsidRPr="00C74756">
                <w:delText>dB</w:delText>
              </w:r>
            </w:del>
          </w:p>
        </w:tc>
        <w:tc>
          <w:tcPr>
            <w:tcW w:w="492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A3C70" w14:textId="77777777" w:rsidR="00C4453C" w:rsidRPr="00C74756" w:rsidRDefault="00C4453C" w:rsidP="0013391B">
            <w:pPr>
              <w:spacing w:after="0"/>
              <w:rPr>
                <w:del w:id="1460" w:author="Anritsu" w:date="2024-02-01T12:12:00Z"/>
                <w:rFonts w:ascii="Arial" w:hAnsi="Arial"/>
                <w:sz w:val="18"/>
                <w:lang w:eastAsia="zh-CN"/>
              </w:rPr>
            </w:pPr>
          </w:p>
        </w:tc>
      </w:tr>
      <w:tr w:rsidR="00C4453C" w:rsidRPr="00C74756" w14:paraId="729673FA" w14:textId="77777777" w:rsidTr="0005058D">
        <w:trPr>
          <w:cantSplit/>
          <w:trHeight w:val="169"/>
          <w:jc w:val="center"/>
          <w:del w:id="1461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D167B" w14:textId="77777777" w:rsidR="00C4453C" w:rsidRPr="00C74756" w:rsidRDefault="00C4453C" w:rsidP="0013391B">
            <w:pPr>
              <w:pStyle w:val="TAL"/>
              <w:rPr>
                <w:del w:id="1462" w:author="Anritsu" w:date="2024-02-01T12:12:00Z"/>
              </w:rPr>
            </w:pPr>
            <w:del w:id="1463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PDSCH DMRS to SSS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4767A" w14:textId="77777777" w:rsidR="00C4453C" w:rsidRPr="00C74756" w:rsidRDefault="00C4453C" w:rsidP="0013391B">
            <w:pPr>
              <w:pStyle w:val="TAC"/>
              <w:rPr>
                <w:del w:id="1464" w:author="Anritsu" w:date="2024-02-01T12:12:00Z"/>
              </w:rPr>
            </w:pPr>
            <w:del w:id="1465" w:author="Anritsu" w:date="2024-02-01T12:12:00Z">
              <w:r w:rsidRPr="00C74756">
                <w:delText>dB</w:delText>
              </w:r>
            </w:del>
          </w:p>
        </w:tc>
        <w:tc>
          <w:tcPr>
            <w:tcW w:w="492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201A8" w14:textId="77777777" w:rsidR="00C4453C" w:rsidRPr="00C74756" w:rsidRDefault="00C4453C" w:rsidP="0013391B">
            <w:pPr>
              <w:spacing w:after="0"/>
              <w:rPr>
                <w:del w:id="1466" w:author="Anritsu" w:date="2024-02-01T12:12:00Z"/>
                <w:rFonts w:ascii="Arial" w:hAnsi="Arial"/>
                <w:sz w:val="18"/>
                <w:lang w:eastAsia="zh-CN"/>
              </w:rPr>
            </w:pPr>
          </w:p>
        </w:tc>
      </w:tr>
      <w:tr w:rsidR="00C4453C" w:rsidRPr="00C74756" w14:paraId="089E7B64" w14:textId="77777777" w:rsidTr="0005058D">
        <w:trPr>
          <w:cantSplit/>
          <w:trHeight w:val="169"/>
          <w:jc w:val="center"/>
          <w:del w:id="1467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C3808" w14:textId="77777777" w:rsidR="00C4453C" w:rsidRPr="00C74756" w:rsidRDefault="00C4453C" w:rsidP="0013391B">
            <w:pPr>
              <w:pStyle w:val="TAL"/>
              <w:rPr>
                <w:del w:id="1468" w:author="Anritsu" w:date="2024-02-01T12:12:00Z"/>
                <w:rFonts w:cs="Arial"/>
                <w:szCs w:val="16"/>
                <w:lang w:eastAsia="ja-JP"/>
              </w:rPr>
            </w:pPr>
            <w:del w:id="1469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PDSCH to PDSCH DMRS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E4846" w14:textId="77777777" w:rsidR="00C4453C" w:rsidRPr="00C74756" w:rsidRDefault="00C4453C" w:rsidP="0013391B">
            <w:pPr>
              <w:pStyle w:val="TAC"/>
              <w:rPr>
                <w:del w:id="1470" w:author="Anritsu" w:date="2024-02-01T12:12:00Z"/>
              </w:rPr>
            </w:pPr>
            <w:del w:id="1471" w:author="Anritsu" w:date="2024-02-01T12:12:00Z">
              <w:r w:rsidRPr="00C74756">
                <w:rPr>
                  <w:lang w:eastAsia="zh-CN"/>
                </w:rPr>
                <w:delText>dB</w:delText>
              </w:r>
            </w:del>
          </w:p>
        </w:tc>
        <w:tc>
          <w:tcPr>
            <w:tcW w:w="492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77633" w14:textId="77777777" w:rsidR="00C4453C" w:rsidRPr="00C74756" w:rsidRDefault="00C4453C" w:rsidP="0013391B">
            <w:pPr>
              <w:spacing w:after="0"/>
              <w:rPr>
                <w:del w:id="1472" w:author="Anritsu" w:date="2024-02-01T12:12:00Z"/>
                <w:rFonts w:ascii="Arial" w:hAnsi="Arial"/>
                <w:sz w:val="18"/>
                <w:lang w:eastAsia="zh-CN"/>
              </w:rPr>
            </w:pPr>
          </w:p>
        </w:tc>
      </w:tr>
      <w:tr w:rsidR="00C4453C" w:rsidRPr="00C74756" w14:paraId="26F02469" w14:textId="77777777" w:rsidTr="0005058D">
        <w:trPr>
          <w:cantSplit/>
          <w:trHeight w:val="169"/>
          <w:jc w:val="center"/>
          <w:del w:id="1473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05E5B" w14:textId="77777777" w:rsidR="00C4453C" w:rsidRPr="00C74756" w:rsidRDefault="00C4453C" w:rsidP="0013391B">
            <w:pPr>
              <w:pStyle w:val="TAL"/>
              <w:rPr>
                <w:del w:id="1474" w:author="Anritsu" w:date="2024-02-01T12:12:00Z"/>
                <w:rFonts w:cs="Arial"/>
                <w:szCs w:val="16"/>
                <w:lang w:eastAsia="ja-JP"/>
              </w:rPr>
            </w:pPr>
            <w:del w:id="1475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OCNG DMRS to SSS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09749" w14:textId="77777777" w:rsidR="00C4453C" w:rsidRPr="00C74756" w:rsidRDefault="00C4453C" w:rsidP="0013391B">
            <w:pPr>
              <w:pStyle w:val="TAC"/>
              <w:rPr>
                <w:del w:id="1476" w:author="Anritsu" w:date="2024-02-01T12:12:00Z"/>
              </w:rPr>
            </w:pPr>
            <w:del w:id="1477" w:author="Anritsu" w:date="2024-02-01T12:12:00Z">
              <w:r w:rsidRPr="00C74756">
                <w:rPr>
                  <w:lang w:eastAsia="zh-CN"/>
                </w:rPr>
                <w:delText>dB</w:delText>
              </w:r>
            </w:del>
          </w:p>
        </w:tc>
        <w:tc>
          <w:tcPr>
            <w:tcW w:w="492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89747" w14:textId="77777777" w:rsidR="00C4453C" w:rsidRPr="00C74756" w:rsidRDefault="00C4453C" w:rsidP="0013391B">
            <w:pPr>
              <w:spacing w:after="0"/>
              <w:rPr>
                <w:del w:id="1478" w:author="Anritsu" w:date="2024-02-01T12:12:00Z"/>
                <w:rFonts w:ascii="Arial" w:hAnsi="Arial"/>
                <w:sz w:val="18"/>
                <w:lang w:eastAsia="zh-CN"/>
              </w:rPr>
            </w:pPr>
          </w:p>
        </w:tc>
      </w:tr>
      <w:tr w:rsidR="00C4453C" w:rsidRPr="00C74756" w14:paraId="278B78C4" w14:textId="77777777" w:rsidTr="0005058D">
        <w:trPr>
          <w:cantSplit/>
          <w:trHeight w:val="169"/>
          <w:jc w:val="center"/>
          <w:del w:id="1479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18AA9" w14:textId="77777777" w:rsidR="00C4453C" w:rsidRPr="00C74756" w:rsidRDefault="00C4453C" w:rsidP="0013391B">
            <w:pPr>
              <w:pStyle w:val="TAL"/>
              <w:rPr>
                <w:del w:id="1480" w:author="Anritsu" w:date="2024-02-01T12:12:00Z"/>
              </w:rPr>
            </w:pPr>
            <w:del w:id="1481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OCNG to OCNG DMRS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17046" w14:textId="77777777" w:rsidR="00C4453C" w:rsidRPr="00C74756" w:rsidRDefault="00C4453C" w:rsidP="0013391B">
            <w:pPr>
              <w:pStyle w:val="TAC"/>
              <w:rPr>
                <w:del w:id="1482" w:author="Anritsu" w:date="2024-02-01T12:12:00Z"/>
              </w:rPr>
            </w:pPr>
            <w:del w:id="1483" w:author="Anritsu" w:date="2024-02-01T12:12:00Z">
              <w:r w:rsidRPr="00C74756">
                <w:delText>dB</w:delText>
              </w:r>
            </w:del>
          </w:p>
        </w:tc>
        <w:tc>
          <w:tcPr>
            <w:tcW w:w="492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D2971" w14:textId="77777777" w:rsidR="00C4453C" w:rsidRPr="00C74756" w:rsidRDefault="00C4453C" w:rsidP="0013391B">
            <w:pPr>
              <w:spacing w:after="0"/>
              <w:rPr>
                <w:del w:id="1484" w:author="Anritsu" w:date="2024-02-01T12:12:00Z"/>
                <w:rFonts w:ascii="Arial" w:hAnsi="Arial"/>
                <w:sz w:val="18"/>
                <w:lang w:eastAsia="zh-CN"/>
              </w:rPr>
            </w:pPr>
          </w:p>
        </w:tc>
      </w:tr>
      <w:tr w:rsidR="00C4453C" w:rsidRPr="00C74756" w14:paraId="3E971228" w14:textId="77777777" w:rsidTr="0013391B">
        <w:trPr>
          <w:cantSplit/>
          <w:trHeight w:val="185"/>
          <w:jc w:val="center"/>
          <w:del w:id="1485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A4D132" w14:textId="77777777" w:rsidR="00C4453C" w:rsidRPr="00C74756" w:rsidRDefault="00C4453C" w:rsidP="0013391B">
            <w:pPr>
              <w:pStyle w:val="TAL"/>
              <w:rPr>
                <w:del w:id="1486" w:author="Anritsu" w:date="2024-02-01T12:12:00Z"/>
              </w:rPr>
            </w:pPr>
            <w:del w:id="1487" w:author="Anritsu" w:date="2024-02-01T12:12:00Z">
              <w:r w:rsidRPr="00C74756">
                <w:delText>SNR on RLM-RS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FA2469" w14:textId="77777777" w:rsidR="00C4453C" w:rsidRPr="00C74756" w:rsidRDefault="00C4453C" w:rsidP="0013391B">
            <w:pPr>
              <w:pStyle w:val="TAC"/>
              <w:rPr>
                <w:del w:id="1488" w:author="Anritsu" w:date="2024-02-01T12:12:00Z"/>
              </w:rPr>
            </w:pPr>
            <w:del w:id="1489" w:author="Anritsu" w:date="2024-02-01T12:12:00Z">
              <w:r w:rsidRPr="00C74756">
                <w:delText>dB</w:delText>
              </w:r>
            </w:del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3A14B" w14:textId="77777777" w:rsidR="00C4453C" w:rsidRPr="00C74756" w:rsidRDefault="00C4453C" w:rsidP="0013391B">
            <w:pPr>
              <w:pStyle w:val="TAC"/>
              <w:rPr>
                <w:del w:id="1490" w:author="Anritsu" w:date="2024-02-01T12:12:00Z"/>
              </w:rPr>
            </w:pPr>
            <w:del w:id="1491" w:author="Anritsu" w:date="2024-02-01T12:12:00Z">
              <w:r w:rsidRPr="00C74756">
                <w:delText>1.8</w:delText>
              </w:r>
            </w:del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F8938" w14:textId="77777777" w:rsidR="00C4453C" w:rsidRPr="00C74756" w:rsidRDefault="00C4453C" w:rsidP="0013391B">
            <w:pPr>
              <w:pStyle w:val="TAC"/>
              <w:rPr>
                <w:del w:id="1492" w:author="Anritsu" w:date="2024-02-01T12:12:00Z"/>
              </w:rPr>
            </w:pPr>
            <w:del w:id="1493" w:author="Anritsu" w:date="2024-02-01T12:12:00Z">
              <w:r w:rsidRPr="00C74756">
                <w:delText>-6.2</w:delText>
              </w:r>
            </w:del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0146B" w14:textId="77777777" w:rsidR="00C4453C" w:rsidRPr="00C74756" w:rsidRDefault="00C4453C" w:rsidP="0013391B">
            <w:pPr>
              <w:pStyle w:val="TAC"/>
              <w:rPr>
                <w:del w:id="1494" w:author="Anritsu" w:date="2024-02-01T12:12:00Z"/>
              </w:rPr>
            </w:pPr>
            <w:del w:id="1495" w:author="Anritsu" w:date="2024-02-01T12:12:00Z">
              <w:r w:rsidRPr="00C74756">
                <w:delText>-15.8</w:delText>
              </w:r>
            </w:del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C1601" w14:textId="77777777" w:rsidR="00C4453C" w:rsidRPr="00C74756" w:rsidRDefault="00C4453C" w:rsidP="0013391B">
            <w:pPr>
              <w:pStyle w:val="TAC"/>
              <w:rPr>
                <w:del w:id="1496" w:author="Anritsu" w:date="2024-02-01T12:12:00Z"/>
              </w:rPr>
            </w:pPr>
            <w:del w:id="1497" w:author="Anritsu" w:date="2024-02-01T12:12:00Z">
              <w:r w:rsidRPr="00C74756">
                <w:delText>-5.3</w:delText>
              </w:r>
            </w:del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4E2A1" w14:textId="77777777" w:rsidR="00C4453C" w:rsidRPr="00C74756" w:rsidRDefault="00C4453C" w:rsidP="0013391B">
            <w:pPr>
              <w:pStyle w:val="TAC"/>
              <w:rPr>
                <w:del w:id="1498" w:author="Anritsu" w:date="2024-02-01T12:12:00Z"/>
              </w:rPr>
            </w:pPr>
            <w:del w:id="1499" w:author="Anritsu" w:date="2024-02-01T12:12:00Z">
              <w:r w:rsidRPr="00C74756">
                <w:delText>1.8</w:delText>
              </w:r>
            </w:del>
          </w:p>
        </w:tc>
      </w:tr>
      <w:tr w:rsidR="00C4453C" w:rsidRPr="00C74756" w14:paraId="57214D93" w14:textId="77777777" w:rsidTr="0013391B">
        <w:trPr>
          <w:cantSplit/>
          <w:trHeight w:val="189"/>
          <w:jc w:val="center"/>
          <w:del w:id="1500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A04FF0" w14:textId="77777777" w:rsidR="00C4453C" w:rsidRPr="00C74756" w:rsidRDefault="00C4453C" w:rsidP="0013391B">
            <w:pPr>
              <w:pStyle w:val="TAL"/>
              <w:rPr>
                <w:del w:id="1501" w:author="Anritsu" w:date="2024-02-01T12:12:00Z"/>
              </w:rPr>
            </w:pPr>
            <w:del w:id="1502" w:author="Anritsu" w:date="2024-02-01T12:12:00Z">
              <w:r w:rsidRPr="00C74756">
                <w:object w:dxaOrig="290" w:dyaOrig="290" w14:anchorId="34799A04">
                  <v:shape id="_x0000_i1029" type="#_x0000_t75" style="width:14.4pt;height:14.4pt" o:ole="" fillcolor="window">
                    <v:imagedata r:id="rId12" o:title=""/>
                  </v:shape>
                  <o:OLEObject Type="Embed" ProgID="Equation.3" ShapeID="_x0000_i1029" DrawAspect="Content" ObjectID="_1770779763" r:id="rId17"/>
                </w:objec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2787FF" w14:textId="77777777" w:rsidR="00C4453C" w:rsidRPr="00C74756" w:rsidRDefault="00C4453C" w:rsidP="0013391B">
            <w:pPr>
              <w:pStyle w:val="TAC"/>
              <w:rPr>
                <w:del w:id="1503" w:author="Anritsu" w:date="2024-02-01T12:12:00Z"/>
              </w:rPr>
            </w:pPr>
            <w:del w:id="1504" w:author="Anritsu" w:date="2024-02-01T12:12:00Z">
              <w:r w:rsidRPr="00C74756">
                <w:delText>dBm/15kHz</w:delText>
              </w:r>
            </w:del>
          </w:p>
        </w:tc>
        <w:tc>
          <w:tcPr>
            <w:tcW w:w="4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92B5C" w14:textId="77777777" w:rsidR="00C4453C" w:rsidRPr="00C74756" w:rsidRDefault="00C4453C" w:rsidP="0013391B">
            <w:pPr>
              <w:pStyle w:val="TAC"/>
              <w:rPr>
                <w:del w:id="1505" w:author="Anritsu" w:date="2024-02-01T12:12:00Z"/>
              </w:rPr>
            </w:pPr>
            <w:del w:id="1506" w:author="Anritsu" w:date="2024-02-01T12:12:00Z">
              <w:r w:rsidRPr="00C74756">
                <w:delText>-98</w:delText>
              </w:r>
            </w:del>
          </w:p>
        </w:tc>
      </w:tr>
      <w:tr w:rsidR="00C4453C" w:rsidRPr="00C74756" w14:paraId="3EE3651E" w14:textId="77777777" w:rsidTr="0013391B">
        <w:trPr>
          <w:cantSplit/>
          <w:trHeight w:val="207"/>
          <w:jc w:val="center"/>
          <w:del w:id="1507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9E27C" w14:textId="77777777" w:rsidR="00C4453C" w:rsidRPr="00C74756" w:rsidRDefault="00C4453C" w:rsidP="0013391B">
            <w:pPr>
              <w:pStyle w:val="TAL"/>
              <w:rPr>
                <w:del w:id="1508" w:author="Anritsu" w:date="2024-02-01T12:12:00Z"/>
              </w:rPr>
            </w:pPr>
            <w:del w:id="1509" w:author="Anritsu" w:date="2024-02-01T12:12:00Z">
              <w:r w:rsidRPr="00C74756">
                <w:delText>Propagation condition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7FF9" w14:textId="77777777" w:rsidR="00C4453C" w:rsidRPr="00C74756" w:rsidRDefault="00C4453C" w:rsidP="0013391B">
            <w:pPr>
              <w:pStyle w:val="TAC"/>
              <w:rPr>
                <w:del w:id="1510" w:author="Anritsu" w:date="2024-02-01T12:12:00Z"/>
              </w:rPr>
            </w:pPr>
          </w:p>
        </w:tc>
        <w:tc>
          <w:tcPr>
            <w:tcW w:w="4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42D87" w14:textId="77777777" w:rsidR="00C4453C" w:rsidRPr="00C74756" w:rsidRDefault="00C4453C" w:rsidP="0013391B">
            <w:pPr>
              <w:pStyle w:val="TAC"/>
              <w:rPr>
                <w:del w:id="1511" w:author="Anritsu" w:date="2024-02-01T12:12:00Z"/>
              </w:rPr>
            </w:pPr>
            <w:del w:id="1512" w:author="Anritsu" w:date="2024-02-01T12:12:00Z">
              <w:r w:rsidRPr="00C74756">
                <w:delText>TDL-C 300ns 100Hz</w:delText>
              </w:r>
            </w:del>
          </w:p>
        </w:tc>
      </w:tr>
      <w:tr w:rsidR="00C4453C" w:rsidRPr="00C74756" w14:paraId="7D2AB867" w14:textId="77777777" w:rsidTr="0013391B">
        <w:trPr>
          <w:cantSplit/>
          <w:trHeight w:val="2119"/>
          <w:jc w:val="center"/>
          <w:del w:id="1513" w:author="Anritsu" w:date="2024-02-01T12:12:00Z"/>
        </w:trPr>
        <w:tc>
          <w:tcPr>
            <w:tcW w:w="97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AF7E8" w14:textId="77777777" w:rsidR="00C4453C" w:rsidRPr="00C74756" w:rsidRDefault="00C4453C" w:rsidP="0013391B">
            <w:pPr>
              <w:pStyle w:val="TAN"/>
              <w:rPr>
                <w:del w:id="1514" w:author="Anritsu" w:date="2024-02-01T12:12:00Z"/>
              </w:rPr>
            </w:pPr>
            <w:del w:id="1515" w:author="Anritsu" w:date="2024-02-01T12:12:00Z">
              <w:r w:rsidRPr="00C74756">
                <w:delText>Note 1:</w:delText>
              </w:r>
              <w:r w:rsidRPr="00C74756">
                <w:tab/>
                <w:delText>OCNG shall be used such that the resources in Cell 1 are fully allocated and a constant total transmitted power spectral density is achieved for all OFDM symbols.</w:delText>
              </w:r>
            </w:del>
          </w:p>
          <w:p w14:paraId="1DF5481D" w14:textId="77777777" w:rsidR="00C4453C" w:rsidRPr="00C74756" w:rsidRDefault="00C4453C" w:rsidP="0013391B">
            <w:pPr>
              <w:pStyle w:val="TAN"/>
              <w:rPr>
                <w:del w:id="1516" w:author="Anritsu" w:date="2024-02-01T12:12:00Z"/>
              </w:rPr>
            </w:pPr>
            <w:del w:id="1517" w:author="Anritsu" w:date="2024-02-01T12:12:00Z">
              <w:r w:rsidRPr="00C74756">
                <w:delText>Note 2:</w:delText>
              </w:r>
              <w:r w:rsidRPr="00C74756">
                <w:tab/>
                <w:delText>The uplink resources for CSI reporting are assigned to the UE prior to the start of time period T1.</w:delText>
              </w:r>
            </w:del>
          </w:p>
          <w:p w14:paraId="65DC494A" w14:textId="77777777" w:rsidR="00C4453C" w:rsidRPr="00C74756" w:rsidRDefault="00C4453C" w:rsidP="0013391B">
            <w:pPr>
              <w:pStyle w:val="TAN"/>
              <w:rPr>
                <w:del w:id="1518" w:author="Anritsu" w:date="2024-02-01T12:12:00Z"/>
              </w:rPr>
            </w:pPr>
            <w:del w:id="1519" w:author="Anritsu" w:date="2024-02-01T12:12:00Z">
              <w:r w:rsidRPr="00C74756">
                <w:delText>Note 3:</w:delText>
              </w:r>
              <w:r w:rsidRPr="00C74756">
                <w:tab/>
                <w:delText>NZP CSI-RS resource set configuration for CSI reporting are assigned to the UE prior to the start of time period T1.</w:delText>
              </w:r>
            </w:del>
          </w:p>
          <w:p w14:paraId="4EF48408" w14:textId="77777777" w:rsidR="00C4453C" w:rsidRPr="00C74756" w:rsidRDefault="00C4453C" w:rsidP="0013391B">
            <w:pPr>
              <w:pStyle w:val="TAN"/>
              <w:rPr>
                <w:del w:id="1520" w:author="Anritsu" w:date="2024-02-01T12:12:00Z"/>
              </w:rPr>
            </w:pPr>
            <w:del w:id="1521" w:author="Anritsu" w:date="2024-02-01T12:12:00Z">
              <w:r w:rsidRPr="00C74756">
                <w:delText>Note 4:</w:delText>
              </w:r>
              <w:r w:rsidRPr="00C74756">
                <w:tab/>
                <w:delText>Measurement gap configuration is assigned to the UE prior to the start of time period T1.</w:delText>
              </w:r>
            </w:del>
          </w:p>
          <w:p w14:paraId="157A132E" w14:textId="77777777" w:rsidR="00C4453C" w:rsidRPr="00C74756" w:rsidRDefault="00C4453C" w:rsidP="0013391B">
            <w:pPr>
              <w:pStyle w:val="TAN"/>
              <w:rPr>
                <w:del w:id="1522" w:author="Anritsu" w:date="2024-02-01T12:12:00Z"/>
              </w:rPr>
            </w:pPr>
            <w:del w:id="1523" w:author="Anritsu" w:date="2024-02-01T12:12:00Z">
              <w:r w:rsidRPr="00C74756">
                <w:delText>Note 5:</w:delText>
              </w:r>
              <w:r w:rsidRPr="00C74756">
                <w:tab/>
                <w:delText>The timers and layer 3 filtering related parameters are configured prior to the start of time period T1.</w:delText>
              </w:r>
            </w:del>
          </w:p>
          <w:p w14:paraId="073E9140" w14:textId="77777777" w:rsidR="00C4453C" w:rsidRPr="00C74756" w:rsidRDefault="00C4453C" w:rsidP="0013391B">
            <w:pPr>
              <w:pStyle w:val="TAN"/>
              <w:rPr>
                <w:del w:id="1524" w:author="Anritsu" w:date="2024-02-01T12:12:00Z"/>
              </w:rPr>
            </w:pPr>
            <w:del w:id="1525" w:author="Anritsu" w:date="2024-02-01T12:12:00Z">
              <w:r w:rsidRPr="00C74756">
                <w:delText>Note 6:</w:delText>
              </w:r>
              <w:r w:rsidRPr="00C74756">
                <w:tab/>
                <w:delText>The signal contains PDCCH for UEs other than the device under test as part of OCNG.</w:delText>
              </w:r>
            </w:del>
          </w:p>
          <w:p w14:paraId="0656E6F2" w14:textId="77777777" w:rsidR="00C4453C" w:rsidRPr="00C74756" w:rsidRDefault="00C4453C" w:rsidP="0013391B">
            <w:pPr>
              <w:pStyle w:val="TAN"/>
              <w:rPr>
                <w:del w:id="1526" w:author="Anritsu" w:date="2024-02-01T12:12:00Z"/>
              </w:rPr>
            </w:pPr>
            <w:del w:id="1527" w:author="Anritsu" w:date="2024-02-01T12:12:00Z">
              <w:r w:rsidRPr="00C74756">
                <w:delText>Note 7:</w:delText>
              </w:r>
              <w:r w:rsidRPr="00C74756">
                <w:tab/>
                <w:delText>SNR levels correspond to the signal to noise ratio over the SSS REs.</w:delText>
              </w:r>
            </w:del>
          </w:p>
          <w:p w14:paraId="4EE68936" w14:textId="77777777" w:rsidR="00C4453C" w:rsidRPr="00C74756" w:rsidRDefault="00C4453C" w:rsidP="0013391B">
            <w:pPr>
              <w:pStyle w:val="TAN"/>
              <w:rPr>
                <w:del w:id="1528" w:author="Anritsu" w:date="2024-02-01T12:12:00Z"/>
              </w:rPr>
            </w:pPr>
            <w:del w:id="1529" w:author="Anritsu" w:date="2024-02-01T12:12:00Z">
              <w:r w:rsidRPr="00C74756">
                <w:delText>Note 8:</w:delText>
              </w:r>
              <w:r w:rsidRPr="00C74756">
                <w:tab/>
                <w:delText>The SNR in time periods T1, T2, T3, T4 and T5 is denoted as SNR1, SNR2, SNR3, SNR4 and SNR5 respectively in figure 6.5.1.8.4-1.</w:delText>
              </w:r>
            </w:del>
          </w:p>
        </w:tc>
      </w:tr>
      <w:tr w:rsidR="00704C10" w:rsidRPr="00C74756" w14:paraId="7CF7ABB0" w14:textId="77777777" w:rsidTr="00EB5242">
        <w:trPr>
          <w:cantSplit/>
          <w:trHeight w:val="169"/>
          <w:jc w:val="center"/>
          <w:ins w:id="1530" w:author="Anritsu" w:date="2024-02-01T12:32:00Z"/>
        </w:trPr>
        <w:tc>
          <w:tcPr>
            <w:tcW w:w="3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B5923B9" w14:textId="77777777" w:rsidR="00704C10" w:rsidRPr="00C74756" w:rsidRDefault="00704C10" w:rsidP="00EB5242">
            <w:pPr>
              <w:pStyle w:val="TAH"/>
              <w:rPr>
                <w:ins w:id="1531" w:author="Anritsu" w:date="2024-02-01T12:32:00Z"/>
                <w:rFonts w:eastAsia="SimSun"/>
              </w:rPr>
            </w:pPr>
            <w:ins w:id="1532" w:author="Anritsu" w:date="2024-02-01T12:32:00Z">
              <w:r w:rsidRPr="00C74756">
                <w:t>Parameter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5BC5150" w14:textId="77777777" w:rsidR="00704C10" w:rsidRPr="00C74756" w:rsidRDefault="00704C10" w:rsidP="00EB5242">
            <w:pPr>
              <w:pStyle w:val="TAH"/>
              <w:rPr>
                <w:ins w:id="1533" w:author="Anritsu" w:date="2024-02-01T12:32:00Z"/>
              </w:rPr>
            </w:pPr>
            <w:ins w:id="1534" w:author="Anritsu" w:date="2024-02-01T12:32:00Z">
              <w:r w:rsidRPr="00C74756">
                <w:t>Unit</w:t>
              </w:r>
            </w:ins>
          </w:p>
        </w:tc>
        <w:tc>
          <w:tcPr>
            <w:tcW w:w="4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8537E" w14:textId="77777777" w:rsidR="00704C10" w:rsidRPr="00C74756" w:rsidRDefault="00704C10" w:rsidP="00EB5242">
            <w:pPr>
              <w:pStyle w:val="TAH"/>
              <w:rPr>
                <w:ins w:id="1535" w:author="Anritsu" w:date="2024-02-01T12:32:00Z"/>
              </w:rPr>
            </w:pPr>
            <w:ins w:id="1536" w:author="Anritsu" w:date="2024-02-01T12:32:00Z">
              <w:r w:rsidRPr="00C74756">
                <w:t>Test 1</w:t>
              </w:r>
            </w:ins>
          </w:p>
        </w:tc>
      </w:tr>
      <w:tr w:rsidR="00704C10" w:rsidRPr="00C74756" w14:paraId="31D08783" w14:textId="77777777" w:rsidTr="00EB5242">
        <w:trPr>
          <w:cantSplit/>
          <w:trHeight w:val="191"/>
          <w:jc w:val="center"/>
          <w:ins w:id="1537" w:author="Anritsu" w:date="2024-02-01T12:32:00Z"/>
        </w:trPr>
        <w:tc>
          <w:tcPr>
            <w:tcW w:w="3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27181" w14:textId="77777777" w:rsidR="00704C10" w:rsidRPr="00C74756" w:rsidRDefault="00704C10" w:rsidP="00EB5242">
            <w:pPr>
              <w:pStyle w:val="TAH"/>
              <w:rPr>
                <w:ins w:id="1538" w:author="Anritsu" w:date="2024-02-01T12:32:00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315C" w14:textId="77777777" w:rsidR="00704C10" w:rsidRPr="00C74756" w:rsidRDefault="00704C10" w:rsidP="00EB5242">
            <w:pPr>
              <w:pStyle w:val="TAH"/>
              <w:rPr>
                <w:ins w:id="1539" w:author="Anritsu" w:date="2024-02-01T12:32:00Z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78BE9" w14:textId="77777777" w:rsidR="00704C10" w:rsidRPr="00C74756" w:rsidRDefault="00704C10" w:rsidP="00EB5242">
            <w:pPr>
              <w:pStyle w:val="TAH"/>
              <w:rPr>
                <w:ins w:id="1540" w:author="Anritsu" w:date="2024-02-01T12:32:00Z"/>
              </w:rPr>
            </w:pPr>
            <w:ins w:id="1541" w:author="Anritsu" w:date="2024-02-01T12:32:00Z">
              <w:r w:rsidRPr="00C74756">
                <w:t>T1</w:t>
              </w:r>
            </w:ins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F3C4B" w14:textId="77777777" w:rsidR="00704C10" w:rsidRPr="00C74756" w:rsidRDefault="00704C10" w:rsidP="00EB5242">
            <w:pPr>
              <w:pStyle w:val="TAH"/>
              <w:rPr>
                <w:ins w:id="1542" w:author="Anritsu" w:date="2024-02-01T12:32:00Z"/>
              </w:rPr>
            </w:pPr>
            <w:ins w:id="1543" w:author="Anritsu" w:date="2024-02-01T12:32:00Z">
              <w:r w:rsidRPr="00C74756">
                <w:t>T2</w:t>
              </w:r>
            </w:ins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8CA23" w14:textId="77777777" w:rsidR="00704C10" w:rsidRPr="00C74756" w:rsidRDefault="00704C10" w:rsidP="00EB5242">
            <w:pPr>
              <w:pStyle w:val="TAH"/>
              <w:rPr>
                <w:ins w:id="1544" w:author="Anritsu" w:date="2024-02-01T12:32:00Z"/>
              </w:rPr>
            </w:pPr>
            <w:ins w:id="1545" w:author="Anritsu" w:date="2024-02-01T12:32:00Z">
              <w:r w:rsidRPr="00C74756">
                <w:t>T3</w:t>
              </w:r>
            </w:ins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F5FBB" w14:textId="77777777" w:rsidR="00704C10" w:rsidRPr="00C74756" w:rsidRDefault="00704C10" w:rsidP="00EB5242">
            <w:pPr>
              <w:pStyle w:val="TAH"/>
              <w:rPr>
                <w:ins w:id="1546" w:author="Anritsu" w:date="2024-02-01T12:32:00Z"/>
              </w:rPr>
            </w:pPr>
            <w:ins w:id="1547" w:author="Anritsu" w:date="2024-02-01T12:32:00Z">
              <w:r w:rsidRPr="00C74756">
                <w:t>T4</w:t>
              </w:r>
            </w:ins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8598E" w14:textId="77777777" w:rsidR="00704C10" w:rsidRPr="00C74756" w:rsidRDefault="00704C10" w:rsidP="00EB5242">
            <w:pPr>
              <w:pStyle w:val="TAH"/>
              <w:rPr>
                <w:ins w:id="1548" w:author="Anritsu" w:date="2024-02-01T12:32:00Z"/>
              </w:rPr>
            </w:pPr>
            <w:ins w:id="1549" w:author="Anritsu" w:date="2024-02-01T12:32:00Z">
              <w:r w:rsidRPr="00C74756">
                <w:t>T5</w:t>
              </w:r>
            </w:ins>
          </w:p>
        </w:tc>
      </w:tr>
      <w:tr w:rsidR="00704C10" w:rsidRPr="00C74756" w14:paraId="4E8AA8D1" w14:textId="77777777" w:rsidTr="00EB5242">
        <w:trPr>
          <w:cantSplit/>
          <w:trHeight w:val="169"/>
          <w:jc w:val="center"/>
          <w:ins w:id="1550" w:author="Anritsu" w:date="2024-02-01T12:3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B67C9" w14:textId="77777777" w:rsidR="00704C10" w:rsidRPr="00C74756" w:rsidRDefault="00704C10" w:rsidP="00EB5242">
            <w:pPr>
              <w:pStyle w:val="TAL"/>
              <w:rPr>
                <w:ins w:id="1551" w:author="Anritsu" w:date="2024-02-01T12:32:00Z"/>
              </w:rPr>
            </w:pPr>
            <w:ins w:id="1552" w:author="Anritsu" w:date="2024-02-01T12:32:00Z">
              <w:r w:rsidRPr="00C74756">
                <w:rPr>
                  <w:rFonts w:cs="Arial"/>
                  <w:szCs w:val="16"/>
                  <w:lang w:eastAsia="ja-JP"/>
                </w:rPr>
                <w:t>EPRE ratio of PDCCH DMRS to SSS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95088" w14:textId="77777777" w:rsidR="00704C10" w:rsidRPr="00C74756" w:rsidRDefault="00704C10" w:rsidP="00EB5242">
            <w:pPr>
              <w:pStyle w:val="TAC"/>
              <w:rPr>
                <w:ins w:id="1553" w:author="Anritsu" w:date="2024-02-01T12:32:00Z"/>
              </w:rPr>
            </w:pPr>
            <w:ins w:id="1554" w:author="Anritsu" w:date="2024-02-01T12:32:00Z">
              <w:r w:rsidRPr="00C74756">
                <w:t>dB</w:t>
              </w:r>
            </w:ins>
          </w:p>
        </w:tc>
        <w:tc>
          <w:tcPr>
            <w:tcW w:w="492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9321F5" w14:textId="77777777" w:rsidR="00704C10" w:rsidRPr="00C74756" w:rsidRDefault="00704C10" w:rsidP="00EB5242">
            <w:pPr>
              <w:pStyle w:val="TAC"/>
              <w:rPr>
                <w:ins w:id="1555" w:author="Anritsu" w:date="2024-02-01T12:32:00Z"/>
              </w:rPr>
            </w:pPr>
            <w:ins w:id="1556" w:author="Anritsu" w:date="2024-02-01T12:32:00Z">
              <w:r w:rsidRPr="00C74756">
                <w:rPr>
                  <w:lang w:eastAsia="zh-CN"/>
                </w:rPr>
                <w:t>0</w:t>
              </w:r>
            </w:ins>
          </w:p>
        </w:tc>
      </w:tr>
      <w:tr w:rsidR="00704C10" w:rsidRPr="00C74756" w14:paraId="37B2E0E1" w14:textId="77777777" w:rsidTr="00EB5242">
        <w:trPr>
          <w:cantSplit/>
          <w:trHeight w:val="180"/>
          <w:jc w:val="center"/>
          <w:ins w:id="1557" w:author="Anritsu" w:date="2024-02-01T12:3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B3A96" w14:textId="77777777" w:rsidR="00704C10" w:rsidRPr="00C74756" w:rsidRDefault="00704C10" w:rsidP="00EB5242">
            <w:pPr>
              <w:pStyle w:val="TAL"/>
              <w:rPr>
                <w:ins w:id="1558" w:author="Anritsu" w:date="2024-02-01T12:32:00Z"/>
              </w:rPr>
            </w:pPr>
            <w:ins w:id="1559" w:author="Anritsu" w:date="2024-02-01T12:32:00Z">
              <w:r w:rsidRPr="00C74756">
                <w:rPr>
                  <w:rFonts w:cs="Arial"/>
                  <w:szCs w:val="16"/>
                  <w:lang w:eastAsia="ja-JP"/>
                </w:rPr>
                <w:t>EPRE ratio of PDCCH to PDCCH DMRS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34C1B" w14:textId="77777777" w:rsidR="00704C10" w:rsidRPr="00C74756" w:rsidRDefault="00704C10" w:rsidP="00EB5242">
            <w:pPr>
              <w:pStyle w:val="TAC"/>
              <w:rPr>
                <w:ins w:id="1560" w:author="Anritsu" w:date="2024-02-01T12:32:00Z"/>
              </w:rPr>
            </w:pPr>
            <w:ins w:id="1561" w:author="Anritsu" w:date="2024-02-01T12:32:00Z">
              <w:r w:rsidRPr="00C74756">
                <w:t>dB</w:t>
              </w:r>
            </w:ins>
          </w:p>
        </w:tc>
        <w:tc>
          <w:tcPr>
            <w:tcW w:w="492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0B89D1" w14:textId="77777777" w:rsidR="00704C10" w:rsidRPr="00C74756" w:rsidRDefault="00704C10" w:rsidP="00EB5242">
            <w:pPr>
              <w:pStyle w:val="TAC"/>
              <w:rPr>
                <w:ins w:id="1562" w:author="Anritsu" w:date="2024-02-01T12:32:00Z"/>
              </w:rPr>
            </w:pPr>
          </w:p>
        </w:tc>
      </w:tr>
      <w:tr w:rsidR="00704C10" w:rsidRPr="00C74756" w14:paraId="7597607C" w14:textId="77777777" w:rsidTr="00EB5242">
        <w:trPr>
          <w:cantSplit/>
          <w:trHeight w:val="169"/>
          <w:jc w:val="center"/>
          <w:ins w:id="1563" w:author="Anritsu" w:date="2024-02-01T12:3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9FC4A" w14:textId="77777777" w:rsidR="00704C10" w:rsidRPr="00C74756" w:rsidRDefault="00704C10" w:rsidP="00EB5242">
            <w:pPr>
              <w:pStyle w:val="TAL"/>
              <w:rPr>
                <w:ins w:id="1564" w:author="Anritsu" w:date="2024-02-01T12:32:00Z"/>
              </w:rPr>
            </w:pPr>
            <w:ins w:id="1565" w:author="Anritsu" w:date="2024-02-01T12:32:00Z">
              <w:r w:rsidRPr="00C74756">
                <w:rPr>
                  <w:rFonts w:cs="Arial"/>
                  <w:szCs w:val="16"/>
                  <w:lang w:eastAsia="ja-JP"/>
                </w:rPr>
                <w:t>EPRE ratio of PBCH DMRS to SSS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099F1" w14:textId="77777777" w:rsidR="00704C10" w:rsidRPr="00C74756" w:rsidRDefault="00704C10" w:rsidP="00EB5242">
            <w:pPr>
              <w:pStyle w:val="TAC"/>
              <w:rPr>
                <w:ins w:id="1566" w:author="Anritsu" w:date="2024-02-01T12:32:00Z"/>
              </w:rPr>
            </w:pPr>
            <w:ins w:id="1567" w:author="Anritsu" w:date="2024-02-01T12:32:00Z">
              <w:r w:rsidRPr="00C74756">
                <w:t>dB</w:t>
              </w:r>
            </w:ins>
          </w:p>
        </w:tc>
        <w:tc>
          <w:tcPr>
            <w:tcW w:w="492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F1EA472" w14:textId="77777777" w:rsidR="00704C10" w:rsidRPr="00C74756" w:rsidRDefault="00704C10" w:rsidP="00EB5242">
            <w:pPr>
              <w:pStyle w:val="TAC"/>
              <w:rPr>
                <w:ins w:id="1568" w:author="Anritsu" w:date="2024-02-01T12:32:00Z"/>
                <w:lang w:eastAsia="zh-CN"/>
              </w:rPr>
            </w:pPr>
          </w:p>
        </w:tc>
      </w:tr>
      <w:tr w:rsidR="00704C10" w:rsidRPr="00C74756" w14:paraId="107C1656" w14:textId="77777777" w:rsidTr="00EB5242">
        <w:trPr>
          <w:cantSplit/>
          <w:trHeight w:val="169"/>
          <w:jc w:val="center"/>
          <w:ins w:id="1569" w:author="Anritsu" w:date="2024-02-01T12:3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D624B" w14:textId="77777777" w:rsidR="00704C10" w:rsidRPr="00C74756" w:rsidRDefault="00704C10" w:rsidP="00EB5242">
            <w:pPr>
              <w:pStyle w:val="TAL"/>
              <w:rPr>
                <w:ins w:id="1570" w:author="Anritsu" w:date="2024-02-01T12:32:00Z"/>
              </w:rPr>
            </w:pPr>
            <w:ins w:id="1571" w:author="Anritsu" w:date="2024-02-01T12:32:00Z">
              <w:r w:rsidRPr="00C74756">
                <w:rPr>
                  <w:rFonts w:cs="Arial"/>
                  <w:szCs w:val="16"/>
                  <w:lang w:eastAsia="ja-JP"/>
                </w:rPr>
                <w:t>EPRE ratio of PBCH to PBCH DMRS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0AACA" w14:textId="77777777" w:rsidR="00704C10" w:rsidRPr="00C74756" w:rsidRDefault="00704C10" w:rsidP="00EB5242">
            <w:pPr>
              <w:pStyle w:val="TAC"/>
              <w:rPr>
                <w:ins w:id="1572" w:author="Anritsu" w:date="2024-02-01T12:32:00Z"/>
              </w:rPr>
            </w:pPr>
            <w:ins w:id="1573" w:author="Anritsu" w:date="2024-02-01T12:32:00Z">
              <w:r w:rsidRPr="00C74756">
                <w:t>dB</w:t>
              </w:r>
            </w:ins>
          </w:p>
        </w:tc>
        <w:tc>
          <w:tcPr>
            <w:tcW w:w="492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F4F587" w14:textId="77777777" w:rsidR="00704C10" w:rsidRPr="00C74756" w:rsidRDefault="00704C10" w:rsidP="00EB5242">
            <w:pPr>
              <w:spacing w:after="0"/>
              <w:rPr>
                <w:ins w:id="1574" w:author="Anritsu" w:date="2024-02-01T12:32:00Z"/>
                <w:rFonts w:ascii="Arial" w:hAnsi="Arial"/>
                <w:sz w:val="18"/>
                <w:lang w:eastAsia="zh-CN"/>
              </w:rPr>
            </w:pPr>
          </w:p>
        </w:tc>
      </w:tr>
      <w:tr w:rsidR="00704C10" w:rsidRPr="00C74756" w14:paraId="0775266C" w14:textId="77777777" w:rsidTr="00EB5242">
        <w:trPr>
          <w:cantSplit/>
          <w:trHeight w:val="180"/>
          <w:jc w:val="center"/>
          <w:ins w:id="1575" w:author="Anritsu" w:date="2024-02-01T12:3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19000" w14:textId="77777777" w:rsidR="00704C10" w:rsidRPr="00C74756" w:rsidRDefault="00704C10" w:rsidP="00EB5242">
            <w:pPr>
              <w:pStyle w:val="TAL"/>
              <w:rPr>
                <w:ins w:id="1576" w:author="Anritsu" w:date="2024-02-01T12:32:00Z"/>
              </w:rPr>
            </w:pPr>
            <w:ins w:id="1577" w:author="Anritsu" w:date="2024-02-01T12:32:00Z">
              <w:r w:rsidRPr="00C74756">
                <w:rPr>
                  <w:rFonts w:cs="Arial"/>
                  <w:szCs w:val="16"/>
                  <w:lang w:eastAsia="ja-JP"/>
                </w:rPr>
                <w:t>EPRE ratio of PSS to SSS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E10AA" w14:textId="77777777" w:rsidR="00704C10" w:rsidRPr="00C74756" w:rsidRDefault="00704C10" w:rsidP="00EB5242">
            <w:pPr>
              <w:pStyle w:val="TAC"/>
              <w:rPr>
                <w:ins w:id="1578" w:author="Anritsu" w:date="2024-02-01T12:32:00Z"/>
              </w:rPr>
            </w:pPr>
            <w:ins w:id="1579" w:author="Anritsu" w:date="2024-02-01T12:32:00Z">
              <w:r w:rsidRPr="00C74756">
                <w:t>dB</w:t>
              </w:r>
            </w:ins>
          </w:p>
        </w:tc>
        <w:tc>
          <w:tcPr>
            <w:tcW w:w="492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C21A3B" w14:textId="77777777" w:rsidR="00704C10" w:rsidRPr="00C74756" w:rsidRDefault="00704C10" w:rsidP="00EB5242">
            <w:pPr>
              <w:spacing w:after="0"/>
              <w:rPr>
                <w:ins w:id="1580" w:author="Anritsu" w:date="2024-02-01T12:32:00Z"/>
                <w:rFonts w:ascii="Arial" w:hAnsi="Arial"/>
                <w:sz w:val="18"/>
                <w:lang w:eastAsia="zh-CN"/>
              </w:rPr>
            </w:pPr>
          </w:p>
        </w:tc>
      </w:tr>
      <w:tr w:rsidR="00704C10" w:rsidRPr="00C74756" w14:paraId="0A4A9A7F" w14:textId="77777777" w:rsidTr="00EB5242">
        <w:trPr>
          <w:cantSplit/>
          <w:trHeight w:val="169"/>
          <w:jc w:val="center"/>
          <w:ins w:id="1581" w:author="Anritsu" w:date="2024-02-01T12:3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FC0AC" w14:textId="77777777" w:rsidR="00704C10" w:rsidRPr="00C74756" w:rsidRDefault="00704C10" w:rsidP="00EB5242">
            <w:pPr>
              <w:pStyle w:val="TAL"/>
              <w:rPr>
                <w:ins w:id="1582" w:author="Anritsu" w:date="2024-02-01T12:32:00Z"/>
              </w:rPr>
            </w:pPr>
            <w:ins w:id="1583" w:author="Anritsu" w:date="2024-02-01T12:32:00Z">
              <w:r w:rsidRPr="00C74756">
                <w:rPr>
                  <w:rFonts w:cs="Arial"/>
                  <w:szCs w:val="16"/>
                  <w:lang w:eastAsia="ja-JP"/>
                </w:rPr>
                <w:t>EPRE ratio of PDSCH DMRS to SSS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F4C3D" w14:textId="77777777" w:rsidR="00704C10" w:rsidRPr="00C74756" w:rsidRDefault="00704C10" w:rsidP="00EB5242">
            <w:pPr>
              <w:pStyle w:val="TAC"/>
              <w:rPr>
                <w:ins w:id="1584" w:author="Anritsu" w:date="2024-02-01T12:32:00Z"/>
              </w:rPr>
            </w:pPr>
            <w:ins w:id="1585" w:author="Anritsu" w:date="2024-02-01T12:32:00Z">
              <w:r w:rsidRPr="00C74756">
                <w:t>dB</w:t>
              </w:r>
            </w:ins>
          </w:p>
        </w:tc>
        <w:tc>
          <w:tcPr>
            <w:tcW w:w="492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3CC47B" w14:textId="77777777" w:rsidR="00704C10" w:rsidRPr="00C74756" w:rsidRDefault="00704C10" w:rsidP="00EB5242">
            <w:pPr>
              <w:spacing w:after="0"/>
              <w:rPr>
                <w:ins w:id="1586" w:author="Anritsu" w:date="2024-02-01T12:32:00Z"/>
                <w:rFonts w:ascii="Arial" w:hAnsi="Arial"/>
                <w:sz w:val="18"/>
                <w:lang w:eastAsia="zh-CN"/>
              </w:rPr>
            </w:pPr>
          </w:p>
        </w:tc>
      </w:tr>
      <w:tr w:rsidR="00704C10" w:rsidRPr="00C74756" w14:paraId="3E514591" w14:textId="77777777" w:rsidTr="00EB5242">
        <w:trPr>
          <w:cantSplit/>
          <w:trHeight w:val="169"/>
          <w:jc w:val="center"/>
          <w:ins w:id="1587" w:author="Anritsu" w:date="2024-02-01T12:3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5BE9E" w14:textId="77777777" w:rsidR="00704C10" w:rsidRPr="00C74756" w:rsidRDefault="00704C10" w:rsidP="00EB5242">
            <w:pPr>
              <w:pStyle w:val="TAL"/>
              <w:rPr>
                <w:ins w:id="1588" w:author="Anritsu" w:date="2024-02-01T12:32:00Z"/>
                <w:rFonts w:cs="Arial"/>
                <w:szCs w:val="16"/>
                <w:lang w:eastAsia="ja-JP"/>
              </w:rPr>
            </w:pPr>
            <w:ins w:id="1589" w:author="Anritsu" w:date="2024-02-01T12:32:00Z">
              <w:r w:rsidRPr="00C74756">
                <w:rPr>
                  <w:rFonts w:cs="Arial"/>
                  <w:szCs w:val="16"/>
                  <w:lang w:eastAsia="ja-JP"/>
                </w:rPr>
                <w:t>EPRE ratio of PDSCH to PDSCH DMRS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EB45A" w14:textId="77777777" w:rsidR="00704C10" w:rsidRPr="00C74756" w:rsidRDefault="00704C10" w:rsidP="00EB5242">
            <w:pPr>
              <w:pStyle w:val="TAC"/>
              <w:rPr>
                <w:ins w:id="1590" w:author="Anritsu" w:date="2024-02-01T12:32:00Z"/>
              </w:rPr>
            </w:pPr>
            <w:ins w:id="1591" w:author="Anritsu" w:date="2024-02-01T12:32:00Z">
              <w:r w:rsidRPr="00C74756">
                <w:rPr>
                  <w:lang w:eastAsia="zh-CN"/>
                </w:rPr>
                <w:t>dB</w:t>
              </w:r>
            </w:ins>
          </w:p>
        </w:tc>
        <w:tc>
          <w:tcPr>
            <w:tcW w:w="492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99AB66" w14:textId="77777777" w:rsidR="00704C10" w:rsidRPr="00C74756" w:rsidRDefault="00704C10" w:rsidP="00EB5242">
            <w:pPr>
              <w:spacing w:after="0"/>
              <w:rPr>
                <w:ins w:id="1592" w:author="Anritsu" w:date="2024-02-01T12:32:00Z"/>
                <w:rFonts w:ascii="Arial" w:hAnsi="Arial"/>
                <w:sz w:val="18"/>
                <w:lang w:eastAsia="zh-CN"/>
              </w:rPr>
            </w:pPr>
          </w:p>
        </w:tc>
      </w:tr>
      <w:tr w:rsidR="00704C10" w:rsidRPr="00C74756" w14:paraId="1E1776D0" w14:textId="77777777" w:rsidTr="00EB5242">
        <w:trPr>
          <w:cantSplit/>
          <w:trHeight w:val="169"/>
          <w:jc w:val="center"/>
          <w:ins w:id="1593" w:author="Anritsu" w:date="2024-02-01T12:3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69987" w14:textId="77777777" w:rsidR="00704C10" w:rsidRPr="00C74756" w:rsidRDefault="00704C10" w:rsidP="00EB5242">
            <w:pPr>
              <w:pStyle w:val="TAL"/>
              <w:rPr>
                <w:ins w:id="1594" w:author="Anritsu" w:date="2024-02-01T12:32:00Z"/>
                <w:rFonts w:cs="Arial"/>
                <w:szCs w:val="16"/>
                <w:lang w:eastAsia="ja-JP"/>
              </w:rPr>
            </w:pPr>
            <w:ins w:id="1595" w:author="Anritsu" w:date="2024-02-01T12:32:00Z">
              <w:r w:rsidRPr="00C74756">
                <w:rPr>
                  <w:rFonts w:cs="Arial"/>
                  <w:szCs w:val="16"/>
                  <w:lang w:eastAsia="ja-JP"/>
                </w:rPr>
                <w:t>EPRE ratio of OCNG DMRS to SSS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C9F50" w14:textId="77777777" w:rsidR="00704C10" w:rsidRPr="00C74756" w:rsidRDefault="00704C10" w:rsidP="00EB5242">
            <w:pPr>
              <w:pStyle w:val="TAC"/>
              <w:rPr>
                <w:ins w:id="1596" w:author="Anritsu" w:date="2024-02-01T12:32:00Z"/>
              </w:rPr>
            </w:pPr>
            <w:ins w:id="1597" w:author="Anritsu" w:date="2024-02-01T12:32:00Z">
              <w:r w:rsidRPr="00C74756">
                <w:rPr>
                  <w:lang w:eastAsia="zh-CN"/>
                </w:rPr>
                <w:t>dB</w:t>
              </w:r>
            </w:ins>
          </w:p>
        </w:tc>
        <w:tc>
          <w:tcPr>
            <w:tcW w:w="492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98C702" w14:textId="77777777" w:rsidR="00704C10" w:rsidRPr="00C74756" w:rsidRDefault="00704C10" w:rsidP="00EB5242">
            <w:pPr>
              <w:spacing w:after="0"/>
              <w:rPr>
                <w:ins w:id="1598" w:author="Anritsu" w:date="2024-02-01T12:32:00Z"/>
                <w:rFonts w:ascii="Arial" w:hAnsi="Arial"/>
                <w:sz w:val="18"/>
                <w:lang w:eastAsia="zh-CN"/>
              </w:rPr>
            </w:pPr>
          </w:p>
        </w:tc>
      </w:tr>
      <w:tr w:rsidR="00704C10" w:rsidRPr="00C74756" w14:paraId="02C4410F" w14:textId="77777777" w:rsidTr="00EB5242">
        <w:trPr>
          <w:cantSplit/>
          <w:trHeight w:val="169"/>
          <w:jc w:val="center"/>
          <w:ins w:id="1599" w:author="Anritsu" w:date="2024-02-01T12:3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5D04C" w14:textId="77777777" w:rsidR="00704C10" w:rsidRPr="00C74756" w:rsidRDefault="00704C10" w:rsidP="00EB5242">
            <w:pPr>
              <w:pStyle w:val="TAL"/>
              <w:rPr>
                <w:ins w:id="1600" w:author="Anritsu" w:date="2024-02-01T12:32:00Z"/>
              </w:rPr>
            </w:pPr>
            <w:ins w:id="1601" w:author="Anritsu" w:date="2024-02-01T12:32:00Z">
              <w:r w:rsidRPr="00C74756">
                <w:rPr>
                  <w:rFonts w:cs="Arial"/>
                  <w:szCs w:val="16"/>
                  <w:lang w:eastAsia="ja-JP"/>
                </w:rPr>
                <w:t>EPRE ratio of OCNG to OCNG DMRS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4B911" w14:textId="77777777" w:rsidR="00704C10" w:rsidRPr="00C74756" w:rsidRDefault="00704C10" w:rsidP="00EB5242">
            <w:pPr>
              <w:pStyle w:val="TAC"/>
              <w:rPr>
                <w:ins w:id="1602" w:author="Anritsu" w:date="2024-02-01T12:32:00Z"/>
              </w:rPr>
            </w:pPr>
            <w:ins w:id="1603" w:author="Anritsu" w:date="2024-02-01T12:32:00Z">
              <w:r w:rsidRPr="00C74756">
                <w:t>dB</w:t>
              </w:r>
            </w:ins>
          </w:p>
        </w:tc>
        <w:tc>
          <w:tcPr>
            <w:tcW w:w="4920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CA9A1" w14:textId="77777777" w:rsidR="00704C10" w:rsidRPr="00C74756" w:rsidRDefault="00704C10" w:rsidP="00EB5242">
            <w:pPr>
              <w:spacing w:after="0"/>
              <w:rPr>
                <w:ins w:id="1604" w:author="Anritsu" w:date="2024-02-01T12:32:00Z"/>
                <w:rFonts w:ascii="Arial" w:hAnsi="Arial"/>
                <w:sz w:val="18"/>
                <w:lang w:eastAsia="zh-CN"/>
              </w:rPr>
            </w:pPr>
          </w:p>
        </w:tc>
      </w:tr>
      <w:tr w:rsidR="00704C10" w:rsidRPr="00C74756" w14:paraId="0C352E36" w14:textId="77777777" w:rsidTr="00EB5242">
        <w:trPr>
          <w:cantSplit/>
          <w:trHeight w:val="185"/>
          <w:jc w:val="center"/>
          <w:ins w:id="1605" w:author="Anritsu" w:date="2024-02-01T12:3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009F70" w14:textId="77777777" w:rsidR="00704C10" w:rsidRPr="00C74756" w:rsidRDefault="00704C10" w:rsidP="00EB5242">
            <w:pPr>
              <w:pStyle w:val="TAL"/>
              <w:rPr>
                <w:ins w:id="1606" w:author="Anritsu" w:date="2024-02-01T12:32:00Z"/>
              </w:rPr>
            </w:pPr>
            <w:ins w:id="1607" w:author="Anritsu" w:date="2024-02-01T12:32:00Z">
              <w:r w:rsidRPr="00C74756">
                <w:t>SNR on RLM-RS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F14E01" w14:textId="77777777" w:rsidR="00704C10" w:rsidRPr="00C74756" w:rsidRDefault="00704C10" w:rsidP="00EB5242">
            <w:pPr>
              <w:pStyle w:val="TAC"/>
              <w:rPr>
                <w:ins w:id="1608" w:author="Anritsu" w:date="2024-02-01T12:32:00Z"/>
              </w:rPr>
            </w:pPr>
            <w:ins w:id="1609" w:author="Anritsu" w:date="2024-02-01T12:32:00Z">
              <w:r w:rsidRPr="00C74756">
                <w:t>dB</w:t>
              </w:r>
            </w:ins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A3D54" w14:textId="77777777" w:rsidR="00704C10" w:rsidRPr="00C74756" w:rsidRDefault="00704C10" w:rsidP="00EB5242">
            <w:pPr>
              <w:pStyle w:val="TAC"/>
              <w:rPr>
                <w:ins w:id="1610" w:author="Anritsu" w:date="2024-02-01T12:32:00Z"/>
              </w:rPr>
            </w:pPr>
            <w:ins w:id="1611" w:author="Anritsu" w:date="2024-02-01T12:32:00Z">
              <w:r w:rsidRPr="00C74756">
                <w:t>1.8</w:t>
              </w:r>
            </w:ins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F857F" w14:textId="77777777" w:rsidR="00704C10" w:rsidRPr="00C74756" w:rsidRDefault="00704C10" w:rsidP="00EB5242">
            <w:pPr>
              <w:pStyle w:val="TAC"/>
              <w:rPr>
                <w:ins w:id="1612" w:author="Anritsu" w:date="2024-02-01T12:32:00Z"/>
              </w:rPr>
            </w:pPr>
            <w:ins w:id="1613" w:author="Anritsu" w:date="2024-02-01T12:32:00Z">
              <w:r w:rsidRPr="00C74756">
                <w:t>-6.2</w:t>
              </w:r>
            </w:ins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14C01" w14:textId="77777777" w:rsidR="00704C10" w:rsidRPr="00C74756" w:rsidRDefault="00704C10" w:rsidP="00EB5242">
            <w:pPr>
              <w:pStyle w:val="TAC"/>
              <w:rPr>
                <w:ins w:id="1614" w:author="Anritsu" w:date="2024-02-01T12:32:00Z"/>
              </w:rPr>
            </w:pPr>
            <w:ins w:id="1615" w:author="Anritsu" w:date="2024-02-01T12:32:00Z">
              <w:r w:rsidRPr="00C74756">
                <w:t>-15.8</w:t>
              </w:r>
            </w:ins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D874C" w14:textId="77777777" w:rsidR="00704C10" w:rsidRPr="00C74756" w:rsidRDefault="00704C10" w:rsidP="00EB5242">
            <w:pPr>
              <w:pStyle w:val="TAC"/>
              <w:rPr>
                <w:ins w:id="1616" w:author="Anritsu" w:date="2024-02-01T12:32:00Z"/>
              </w:rPr>
            </w:pPr>
            <w:ins w:id="1617" w:author="Anritsu" w:date="2024-02-01T12:32:00Z">
              <w:r w:rsidRPr="00C74756">
                <w:t>-5.3</w:t>
              </w:r>
            </w:ins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C4CA5" w14:textId="77777777" w:rsidR="00704C10" w:rsidRPr="00C74756" w:rsidRDefault="00704C10" w:rsidP="00EB5242">
            <w:pPr>
              <w:pStyle w:val="TAC"/>
              <w:rPr>
                <w:ins w:id="1618" w:author="Anritsu" w:date="2024-02-01T12:32:00Z"/>
              </w:rPr>
            </w:pPr>
            <w:ins w:id="1619" w:author="Anritsu" w:date="2024-02-01T12:32:00Z">
              <w:r w:rsidRPr="00C74756">
                <w:t>1.8</w:t>
              </w:r>
            </w:ins>
          </w:p>
        </w:tc>
      </w:tr>
      <w:tr w:rsidR="00704C10" w:rsidRPr="00C74756" w14:paraId="0FC81E3C" w14:textId="77777777" w:rsidTr="00EB5242">
        <w:trPr>
          <w:cantSplit/>
          <w:trHeight w:val="189"/>
          <w:jc w:val="center"/>
          <w:ins w:id="1620" w:author="Anritsu" w:date="2024-02-01T12:3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3A800B" w14:textId="77777777" w:rsidR="00704C10" w:rsidRPr="00C74756" w:rsidRDefault="00704C10" w:rsidP="00EB5242">
            <w:pPr>
              <w:pStyle w:val="TAL"/>
              <w:rPr>
                <w:ins w:id="1621" w:author="Anritsu" w:date="2024-02-01T12:32:00Z"/>
              </w:rPr>
            </w:pPr>
            <w:ins w:id="1622" w:author="Anritsu" w:date="2024-02-01T12:32:00Z">
              <w:r w:rsidRPr="00C74756">
                <w:object w:dxaOrig="290" w:dyaOrig="290" w14:anchorId="462CAF98">
                  <v:shape id="_x0000_i1030" type="#_x0000_t75" style="width:14.4pt;height:14.4pt" o:ole="" fillcolor="window">
                    <v:imagedata r:id="rId12" o:title=""/>
                  </v:shape>
                  <o:OLEObject Type="Embed" ProgID="Equation.3" ShapeID="_x0000_i1030" DrawAspect="Content" ObjectID="_1770779764" r:id="rId18"/>
                </w:objec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4F0934" w14:textId="77777777" w:rsidR="00704C10" w:rsidRPr="00C74756" w:rsidRDefault="00704C10" w:rsidP="00EB5242">
            <w:pPr>
              <w:pStyle w:val="TAC"/>
              <w:rPr>
                <w:ins w:id="1623" w:author="Anritsu" w:date="2024-02-01T12:32:00Z"/>
              </w:rPr>
            </w:pPr>
            <w:ins w:id="1624" w:author="Anritsu" w:date="2024-02-01T12:32:00Z">
              <w:r w:rsidRPr="00C74756">
                <w:t>dBm/15kHz</w:t>
              </w:r>
            </w:ins>
          </w:p>
        </w:tc>
        <w:tc>
          <w:tcPr>
            <w:tcW w:w="4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0D640" w14:textId="77777777" w:rsidR="00704C10" w:rsidRPr="00C74756" w:rsidRDefault="00704C10" w:rsidP="00EB5242">
            <w:pPr>
              <w:pStyle w:val="TAC"/>
              <w:rPr>
                <w:ins w:id="1625" w:author="Anritsu" w:date="2024-02-01T12:32:00Z"/>
              </w:rPr>
            </w:pPr>
            <w:ins w:id="1626" w:author="Anritsu" w:date="2024-02-01T12:32:00Z">
              <w:r w:rsidRPr="00C74756">
                <w:t>-98</w:t>
              </w:r>
            </w:ins>
          </w:p>
        </w:tc>
      </w:tr>
      <w:tr w:rsidR="00704C10" w:rsidRPr="00C74756" w14:paraId="50B7B773" w14:textId="77777777" w:rsidTr="00EB5242">
        <w:trPr>
          <w:cantSplit/>
          <w:trHeight w:val="207"/>
          <w:jc w:val="center"/>
          <w:ins w:id="1627" w:author="Anritsu" w:date="2024-02-01T12:3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C9421" w14:textId="77777777" w:rsidR="00704C10" w:rsidRPr="00C74756" w:rsidRDefault="00704C10" w:rsidP="00EB5242">
            <w:pPr>
              <w:pStyle w:val="TAL"/>
              <w:rPr>
                <w:ins w:id="1628" w:author="Anritsu" w:date="2024-02-01T12:32:00Z"/>
              </w:rPr>
            </w:pPr>
            <w:ins w:id="1629" w:author="Anritsu" w:date="2024-02-01T12:32:00Z">
              <w:r w:rsidRPr="00C74756">
                <w:t>Propagation condition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B6F89" w14:textId="77777777" w:rsidR="00704C10" w:rsidRPr="00C74756" w:rsidRDefault="00704C10" w:rsidP="00EB5242">
            <w:pPr>
              <w:pStyle w:val="TAC"/>
              <w:rPr>
                <w:ins w:id="1630" w:author="Anritsu" w:date="2024-02-01T12:32:00Z"/>
              </w:rPr>
            </w:pPr>
          </w:p>
        </w:tc>
        <w:tc>
          <w:tcPr>
            <w:tcW w:w="4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2A16E" w14:textId="77777777" w:rsidR="00704C10" w:rsidRPr="00C74756" w:rsidRDefault="00704C10" w:rsidP="00EB5242">
            <w:pPr>
              <w:pStyle w:val="TAC"/>
              <w:rPr>
                <w:ins w:id="1631" w:author="Anritsu" w:date="2024-02-01T12:32:00Z"/>
              </w:rPr>
            </w:pPr>
            <w:ins w:id="1632" w:author="Anritsu" w:date="2024-02-01T12:32:00Z">
              <w:r w:rsidRPr="00C74756">
                <w:t>TDL-C 300ns 100Hz</w:t>
              </w:r>
            </w:ins>
          </w:p>
        </w:tc>
      </w:tr>
      <w:tr w:rsidR="00704C10" w:rsidRPr="00C74756" w14:paraId="51D3C296" w14:textId="77777777" w:rsidTr="00EB5242">
        <w:trPr>
          <w:cantSplit/>
          <w:trHeight w:val="2119"/>
          <w:jc w:val="center"/>
          <w:ins w:id="1633" w:author="Anritsu" w:date="2024-02-01T12:32:00Z"/>
        </w:trPr>
        <w:tc>
          <w:tcPr>
            <w:tcW w:w="97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5A359" w14:textId="77777777" w:rsidR="00704C10" w:rsidRPr="00C74756" w:rsidRDefault="00704C10" w:rsidP="00EB5242">
            <w:pPr>
              <w:pStyle w:val="TAN"/>
              <w:rPr>
                <w:ins w:id="1634" w:author="Anritsu" w:date="2024-02-01T12:32:00Z"/>
              </w:rPr>
            </w:pPr>
            <w:ins w:id="1635" w:author="Anritsu" w:date="2024-02-01T12:32:00Z">
              <w:r w:rsidRPr="00C74756">
                <w:t>Note 1:</w:t>
              </w:r>
              <w:r w:rsidRPr="00C74756">
                <w:tab/>
                <w:t>OCNG shall be used such that the resources in Cell 1 are fully allocated and a constant total transmitted power spectral density is achieved for all OFDM symbols.</w:t>
              </w:r>
            </w:ins>
          </w:p>
          <w:p w14:paraId="7A586EBC" w14:textId="77777777" w:rsidR="00704C10" w:rsidRPr="00C74756" w:rsidRDefault="00704C10" w:rsidP="00EB5242">
            <w:pPr>
              <w:pStyle w:val="TAN"/>
              <w:rPr>
                <w:ins w:id="1636" w:author="Anritsu" w:date="2024-02-01T12:32:00Z"/>
              </w:rPr>
            </w:pPr>
            <w:ins w:id="1637" w:author="Anritsu" w:date="2024-02-01T12:32:00Z">
              <w:r w:rsidRPr="00C74756">
                <w:t>Note 2:</w:t>
              </w:r>
              <w:r w:rsidRPr="00C74756">
                <w:tab/>
                <w:t>The uplink resources for CSI reporting are assigned to the UE prior to the start of time period T1.</w:t>
              </w:r>
            </w:ins>
          </w:p>
          <w:p w14:paraId="2D9D2799" w14:textId="77777777" w:rsidR="00704C10" w:rsidRPr="00C74756" w:rsidRDefault="00704C10" w:rsidP="00EB5242">
            <w:pPr>
              <w:pStyle w:val="TAN"/>
              <w:rPr>
                <w:ins w:id="1638" w:author="Anritsu" w:date="2024-02-01T12:32:00Z"/>
              </w:rPr>
            </w:pPr>
            <w:ins w:id="1639" w:author="Anritsu" w:date="2024-02-01T12:32:00Z">
              <w:r w:rsidRPr="00C74756">
                <w:t>Note 3:</w:t>
              </w:r>
              <w:r w:rsidRPr="00C74756">
                <w:tab/>
                <w:t>NZP CSI-RS resource set configuration for CSI reporting are assigned to the UE prior to the start of time period T1.</w:t>
              </w:r>
            </w:ins>
          </w:p>
          <w:p w14:paraId="0104D175" w14:textId="77777777" w:rsidR="00704C10" w:rsidRPr="00C74756" w:rsidRDefault="00704C10" w:rsidP="00EB5242">
            <w:pPr>
              <w:pStyle w:val="TAN"/>
              <w:rPr>
                <w:ins w:id="1640" w:author="Anritsu" w:date="2024-02-01T12:32:00Z"/>
              </w:rPr>
            </w:pPr>
            <w:ins w:id="1641" w:author="Anritsu" w:date="2024-02-01T12:32:00Z">
              <w:r w:rsidRPr="00C74756">
                <w:t>Note 4:</w:t>
              </w:r>
              <w:r w:rsidRPr="00C74756">
                <w:tab/>
                <w:t>Measurement gap configuration is assigned to the UE prior to the start of time period T1.</w:t>
              </w:r>
            </w:ins>
          </w:p>
          <w:p w14:paraId="30E423D0" w14:textId="77777777" w:rsidR="00704C10" w:rsidRPr="00C74756" w:rsidRDefault="00704C10" w:rsidP="00EB5242">
            <w:pPr>
              <w:pStyle w:val="TAN"/>
              <w:rPr>
                <w:ins w:id="1642" w:author="Anritsu" w:date="2024-02-01T12:32:00Z"/>
              </w:rPr>
            </w:pPr>
            <w:ins w:id="1643" w:author="Anritsu" w:date="2024-02-01T12:32:00Z">
              <w:r w:rsidRPr="00C74756">
                <w:t>Note 5:</w:t>
              </w:r>
              <w:r w:rsidRPr="00C74756">
                <w:tab/>
                <w:t>The timers and layer 3 filtering related parameters are configured prior to the start of time period T1.</w:t>
              </w:r>
            </w:ins>
          </w:p>
          <w:p w14:paraId="3B3E9FC8" w14:textId="77777777" w:rsidR="00704C10" w:rsidRPr="00C74756" w:rsidRDefault="00704C10" w:rsidP="00EB5242">
            <w:pPr>
              <w:pStyle w:val="TAN"/>
              <w:rPr>
                <w:ins w:id="1644" w:author="Anritsu" w:date="2024-02-01T12:32:00Z"/>
              </w:rPr>
            </w:pPr>
            <w:ins w:id="1645" w:author="Anritsu" w:date="2024-02-01T12:32:00Z">
              <w:r w:rsidRPr="00C74756">
                <w:t>Note 6:</w:t>
              </w:r>
              <w:r w:rsidRPr="00C74756">
                <w:tab/>
                <w:t>The signal contains PDCCH for UEs other than the device under test as part of OCNG.</w:t>
              </w:r>
            </w:ins>
          </w:p>
          <w:p w14:paraId="6C8489FE" w14:textId="77777777" w:rsidR="00704C10" w:rsidRPr="00C74756" w:rsidRDefault="00704C10" w:rsidP="00EB5242">
            <w:pPr>
              <w:pStyle w:val="TAN"/>
              <w:rPr>
                <w:ins w:id="1646" w:author="Anritsu" w:date="2024-02-01T12:32:00Z"/>
              </w:rPr>
            </w:pPr>
            <w:ins w:id="1647" w:author="Anritsu" w:date="2024-02-01T12:32:00Z">
              <w:r w:rsidRPr="00C74756">
                <w:t>Note 7:</w:t>
              </w:r>
              <w:r w:rsidRPr="00C74756">
                <w:tab/>
                <w:t>SNR levels correspond to the signal to noise ratio over the SSS REs.</w:t>
              </w:r>
            </w:ins>
          </w:p>
          <w:p w14:paraId="33AEBEA0" w14:textId="77777777" w:rsidR="00704C10" w:rsidRPr="00C74756" w:rsidRDefault="00704C10" w:rsidP="00EB5242">
            <w:pPr>
              <w:pStyle w:val="TAN"/>
              <w:rPr>
                <w:ins w:id="1648" w:author="Anritsu" w:date="2024-02-01T12:32:00Z"/>
              </w:rPr>
            </w:pPr>
            <w:ins w:id="1649" w:author="Anritsu" w:date="2024-02-01T12:32:00Z">
              <w:r w:rsidRPr="00C74756">
                <w:t>Note 8:</w:t>
              </w:r>
              <w:r w:rsidRPr="00C74756">
                <w:tab/>
                <w:t>The SNR in time periods T1, T2, T3, T4 and T5 is denoted as SNR1, SNR2, SNR3, SNR4 and SNR5 respectively in figure 6.5.1.8.4-1.</w:t>
              </w:r>
            </w:ins>
          </w:p>
        </w:tc>
      </w:tr>
    </w:tbl>
    <w:p w14:paraId="3456909E" w14:textId="77777777" w:rsidR="00221C0C" w:rsidRPr="00704C10" w:rsidRDefault="00221C0C" w:rsidP="00221C0C"/>
    <w:p w14:paraId="77F6B9DD" w14:textId="77777777" w:rsidR="00221C0C" w:rsidRPr="00C74756" w:rsidRDefault="00221C0C" w:rsidP="00221C0C">
      <w:pPr>
        <w:pStyle w:val="4"/>
        <w:rPr>
          <w:rFonts w:eastAsia="SimSun"/>
        </w:rPr>
      </w:pPr>
      <w:r w:rsidRPr="00C74756">
        <w:rPr>
          <w:rFonts w:eastAsia="SimSun"/>
        </w:rPr>
        <w:t>16.5.1.16</w:t>
      </w:r>
      <w:r w:rsidRPr="00C74756">
        <w:rPr>
          <w:rFonts w:eastAsia="SimSun"/>
        </w:rPr>
        <w:tab/>
        <w:t>NR SA FR1 Radio Link Monitoring In-sync Test for FR1 PCell configured with CSI-RS-based RLM in DRX mode for 2 Rx UE</w:t>
      </w:r>
    </w:p>
    <w:p w14:paraId="4F454387" w14:textId="77777777" w:rsidR="00221C0C" w:rsidRPr="00C74756" w:rsidRDefault="00221C0C" w:rsidP="00221C0C">
      <w:pPr>
        <w:pStyle w:val="H6"/>
        <w:rPr>
          <w:rFonts w:eastAsia="ＭＳ 明朝"/>
        </w:rPr>
      </w:pPr>
      <w:r w:rsidRPr="00C74756">
        <w:t>16.5.1.16.1</w:t>
      </w:r>
      <w:r w:rsidRPr="00C74756">
        <w:tab/>
        <w:t>Test purpose</w:t>
      </w:r>
    </w:p>
    <w:p w14:paraId="2F3C6FC8" w14:textId="77777777" w:rsidR="00221C0C" w:rsidRPr="00C74756" w:rsidRDefault="00221C0C" w:rsidP="00221C0C">
      <w:pPr>
        <w:rPr>
          <w:rFonts w:eastAsia="SimSun"/>
        </w:rPr>
      </w:pPr>
      <w:r w:rsidRPr="00C74756">
        <w:t>To verify that the UE properly detects the in sync for the purpose of monitoring downlink CSI-RS based radio link quality of the PCell when DRX is used. This test will partly verify the FR1 PCell CSI-RS In-sync radio link monitoring requirements in 38.133 [6] clause 8.1B.3.</w:t>
      </w:r>
    </w:p>
    <w:p w14:paraId="3C99080D" w14:textId="77777777" w:rsidR="00221C0C" w:rsidRPr="00C74756" w:rsidRDefault="00221C0C" w:rsidP="00221C0C">
      <w:pPr>
        <w:pStyle w:val="H6"/>
        <w:rPr>
          <w:rFonts w:eastAsia="ＭＳ 明朝"/>
        </w:rPr>
      </w:pPr>
      <w:r w:rsidRPr="00C74756">
        <w:t>16.5.1.16.2</w:t>
      </w:r>
      <w:r w:rsidRPr="00C74756">
        <w:tab/>
        <w:t>Test applicability</w:t>
      </w:r>
    </w:p>
    <w:p w14:paraId="55D69DA2" w14:textId="77777777" w:rsidR="00221C0C" w:rsidRPr="00C74756" w:rsidRDefault="00221C0C" w:rsidP="00221C0C">
      <w:pPr>
        <w:rPr>
          <w:rFonts w:eastAsia="SimSun"/>
        </w:rPr>
      </w:pPr>
      <w:r w:rsidRPr="00C74756">
        <w:t>This test applies to all types of NR RedCap UE with 2 Rx from Release 17 onwards supporting CSI-RS based RLM and long DRX cycle.</w:t>
      </w:r>
    </w:p>
    <w:p w14:paraId="256A318F" w14:textId="77777777" w:rsidR="00221C0C" w:rsidRPr="00C74756" w:rsidRDefault="00221C0C" w:rsidP="00221C0C">
      <w:pPr>
        <w:pStyle w:val="H6"/>
        <w:rPr>
          <w:rFonts w:eastAsia="ＭＳ 明朝"/>
        </w:rPr>
      </w:pPr>
      <w:r w:rsidRPr="00C74756">
        <w:t>16.5.1.16.3</w:t>
      </w:r>
      <w:r w:rsidRPr="00C74756">
        <w:tab/>
        <w:t xml:space="preserve">Minimum </w:t>
      </w:r>
      <w:r w:rsidRPr="00C74756">
        <w:rPr>
          <w:lang w:eastAsia="x-none"/>
        </w:rPr>
        <w:t>conformance</w:t>
      </w:r>
      <w:r w:rsidRPr="00C74756">
        <w:t xml:space="preserve"> requirements</w:t>
      </w:r>
    </w:p>
    <w:p w14:paraId="75FC0F64" w14:textId="77777777" w:rsidR="00221C0C" w:rsidRPr="00C74756" w:rsidRDefault="00221C0C" w:rsidP="00221C0C">
      <w:pPr>
        <w:rPr>
          <w:rFonts w:eastAsia="SimSun"/>
          <w:lang w:eastAsia="sv-SE"/>
        </w:rPr>
      </w:pPr>
      <w:r w:rsidRPr="00C74756">
        <w:rPr>
          <w:lang w:eastAsia="sv-SE"/>
        </w:rPr>
        <w:t>The minimum conformance requirements are specified in clause 16.5.1.0.1 and 16.5.1.0.3.</w:t>
      </w:r>
    </w:p>
    <w:p w14:paraId="61E7645D" w14:textId="77777777" w:rsidR="00221C0C" w:rsidRPr="00C74756" w:rsidRDefault="00221C0C" w:rsidP="00221C0C">
      <w:pPr>
        <w:rPr>
          <w:lang w:eastAsia="sv-SE"/>
        </w:rPr>
      </w:pPr>
      <w:r w:rsidRPr="00C74756">
        <w:rPr>
          <w:lang w:eastAsia="sv-SE"/>
        </w:rPr>
        <w:t>The normative reference for this requirement is TS 38.133 [6] clause A.16.5.1.16.</w:t>
      </w:r>
    </w:p>
    <w:p w14:paraId="05023980" w14:textId="77777777" w:rsidR="00221C0C" w:rsidRPr="00C74756" w:rsidRDefault="00221C0C" w:rsidP="00221C0C">
      <w:pPr>
        <w:pStyle w:val="H6"/>
        <w:rPr>
          <w:rFonts w:eastAsia="ＭＳ 明朝"/>
        </w:rPr>
      </w:pPr>
      <w:r w:rsidRPr="00C74756">
        <w:t>16.5.1.16.4</w:t>
      </w:r>
      <w:r w:rsidRPr="00C74756">
        <w:tab/>
        <w:t xml:space="preserve">Test </w:t>
      </w:r>
      <w:r w:rsidRPr="00C74756">
        <w:rPr>
          <w:lang w:eastAsia="x-none"/>
        </w:rPr>
        <w:t>description</w:t>
      </w:r>
    </w:p>
    <w:p w14:paraId="4164A4B0" w14:textId="77777777" w:rsidR="00221C0C" w:rsidRPr="00C74756" w:rsidRDefault="00221C0C" w:rsidP="00221C0C">
      <w:pPr>
        <w:rPr>
          <w:rFonts w:eastAsia="SimSun"/>
        </w:rPr>
      </w:pPr>
      <w:r w:rsidRPr="00C74756">
        <w:t>Same as the test description given in clause 6.5.1.8.4.</w:t>
      </w:r>
    </w:p>
    <w:p w14:paraId="4D0ECED3" w14:textId="77777777" w:rsidR="00221C0C" w:rsidRPr="00C74756" w:rsidRDefault="00221C0C" w:rsidP="00221C0C">
      <w:pPr>
        <w:pStyle w:val="H6"/>
      </w:pPr>
      <w:r w:rsidRPr="00C74756">
        <w:t>16.5.1.16.4.1</w:t>
      </w:r>
      <w:r w:rsidRPr="00C74756">
        <w:tab/>
      </w:r>
      <w:r w:rsidRPr="00C74756">
        <w:rPr>
          <w:lang w:eastAsia="x-none"/>
        </w:rPr>
        <w:t>Initial</w:t>
      </w:r>
      <w:r w:rsidRPr="00C74756">
        <w:t xml:space="preserve"> conditions</w:t>
      </w:r>
    </w:p>
    <w:p w14:paraId="4C215B27" w14:textId="77777777" w:rsidR="00221C0C" w:rsidRPr="00C74756" w:rsidRDefault="00221C0C" w:rsidP="00221C0C">
      <w:pPr>
        <w:rPr>
          <w:lang w:eastAsia="sv-SE"/>
        </w:rPr>
      </w:pPr>
      <w:r w:rsidRPr="00C74756">
        <w:rPr>
          <w:lang w:eastAsia="zh-CN"/>
        </w:rPr>
        <w:t>Same</w:t>
      </w:r>
      <w:r w:rsidRPr="00C74756">
        <w:rPr>
          <w:lang w:eastAsia="sv-SE"/>
        </w:rPr>
        <w:t xml:space="preserve"> as the initial conditions given in clause </w:t>
      </w:r>
      <w:r w:rsidRPr="00C74756">
        <w:t>6.5.1.8</w:t>
      </w:r>
      <w:r w:rsidRPr="00C74756">
        <w:rPr>
          <w:lang w:eastAsia="sv-SE"/>
        </w:rPr>
        <w:t>.4.1 with following exceptions:</w:t>
      </w:r>
    </w:p>
    <w:p w14:paraId="36B2D397" w14:textId="77777777" w:rsidR="00221C0C" w:rsidRPr="00C74756" w:rsidRDefault="00221C0C" w:rsidP="00221C0C">
      <w:pPr>
        <w:pStyle w:val="B1"/>
      </w:pPr>
      <w:r w:rsidRPr="00C74756">
        <w:rPr>
          <w:lang w:eastAsia="zh-CN"/>
        </w:rPr>
        <w:t>-</w:t>
      </w:r>
      <w:r w:rsidRPr="00C74756">
        <w:rPr>
          <w:lang w:eastAsia="zh-CN"/>
        </w:rPr>
        <w:tab/>
      </w:r>
      <w:r w:rsidRPr="00C74756">
        <w:t>Table 6.5.1.8.4.1-1 is replaced by Table 16.5.1.16.4.1-1.</w:t>
      </w:r>
    </w:p>
    <w:p w14:paraId="056C1B54" w14:textId="77777777" w:rsidR="00221C0C" w:rsidRPr="00C74756" w:rsidRDefault="00221C0C" w:rsidP="00221C0C">
      <w:pPr>
        <w:pStyle w:val="B1"/>
      </w:pPr>
      <w:r w:rsidRPr="00C74756">
        <w:rPr>
          <w:lang w:eastAsia="zh-CN"/>
        </w:rPr>
        <w:t>-</w:t>
      </w:r>
      <w:r w:rsidRPr="00C74756">
        <w:rPr>
          <w:lang w:eastAsia="zh-CN"/>
        </w:rPr>
        <w:tab/>
      </w:r>
      <w:r w:rsidRPr="00C74756">
        <w:t>Table 6.5.1.8.4.1-2 is replaced by Table 16.5.1.16.4.1-2.</w:t>
      </w:r>
    </w:p>
    <w:p w14:paraId="1F612655" w14:textId="77777777" w:rsidR="00221C0C" w:rsidRPr="00C74756" w:rsidRDefault="00221C0C" w:rsidP="00221C0C">
      <w:pPr>
        <w:pStyle w:val="B1"/>
      </w:pPr>
      <w:r w:rsidRPr="00C74756">
        <w:rPr>
          <w:lang w:eastAsia="zh-CN"/>
        </w:rPr>
        <w:t>-</w:t>
      </w:r>
      <w:r w:rsidRPr="00C74756">
        <w:rPr>
          <w:lang w:eastAsia="zh-CN"/>
        </w:rPr>
        <w:tab/>
      </w:r>
      <w:r w:rsidRPr="00C74756">
        <w:t>Table 6.5.1.8.4.1-3 is replaced by Table 16.5.1.16.4.1-3.</w:t>
      </w:r>
    </w:p>
    <w:p w14:paraId="6D0842EC" w14:textId="77777777" w:rsidR="00221C0C" w:rsidRPr="00C74756" w:rsidRDefault="00221C0C" w:rsidP="00221C0C">
      <w:pPr>
        <w:pStyle w:val="TH"/>
      </w:pPr>
      <w:r w:rsidRPr="00C74756">
        <w:t>Table 16.5.1.16.4.1-1: Supported test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5"/>
        <w:gridCol w:w="6905"/>
      </w:tblGrid>
      <w:tr w:rsidR="00221C0C" w:rsidRPr="00C74756" w14:paraId="5A4087B1" w14:textId="77777777" w:rsidTr="00254966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C52D7" w14:textId="77777777" w:rsidR="00221C0C" w:rsidRPr="00C74756" w:rsidRDefault="00221C0C" w:rsidP="00254966">
            <w:pPr>
              <w:pStyle w:val="TAH"/>
            </w:pPr>
            <w:r w:rsidRPr="00C74756">
              <w:t>Configuration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2ECBB" w14:textId="77777777" w:rsidR="00221C0C" w:rsidRPr="00C74756" w:rsidRDefault="00221C0C" w:rsidP="00254966">
            <w:pPr>
              <w:pStyle w:val="TAH"/>
            </w:pPr>
            <w:r w:rsidRPr="00C74756">
              <w:t>Description</w:t>
            </w:r>
          </w:p>
        </w:tc>
      </w:tr>
      <w:tr w:rsidR="00221C0C" w:rsidRPr="00C74756" w14:paraId="4B710033" w14:textId="77777777" w:rsidTr="00254966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26F42" w14:textId="77777777" w:rsidR="00221C0C" w:rsidRPr="00C74756" w:rsidRDefault="00221C0C" w:rsidP="00254966">
            <w:pPr>
              <w:pStyle w:val="TAL"/>
              <w:jc w:val="center"/>
            </w:pPr>
            <w:r w:rsidRPr="00C74756">
              <w:t>16.5.1.16-1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32EA4" w14:textId="77777777" w:rsidR="00221C0C" w:rsidRPr="00C74756" w:rsidRDefault="00221C0C" w:rsidP="00254966">
            <w:pPr>
              <w:pStyle w:val="TAL"/>
            </w:pPr>
            <w:r w:rsidRPr="00C74756">
              <w:t>15 kHz SSB SCS</w:t>
            </w:r>
            <w:r w:rsidRPr="00C74756">
              <w:rPr>
                <w:rFonts w:eastAsia="Malgun Gothic"/>
              </w:rPr>
              <w:t xml:space="preserve">, 15 kHz </w:t>
            </w:r>
            <w:r w:rsidRPr="00C74756">
              <w:rPr>
                <w:lang w:eastAsia="zh-TW"/>
              </w:rPr>
              <w:t>data SCS</w:t>
            </w:r>
            <w:r w:rsidRPr="00C74756">
              <w:t>, 10 MHz bandwidth, FDD duplex mode</w:t>
            </w:r>
          </w:p>
        </w:tc>
      </w:tr>
      <w:tr w:rsidR="00221C0C" w:rsidRPr="00C74756" w14:paraId="5A244563" w14:textId="77777777" w:rsidTr="00254966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18E53" w14:textId="77777777" w:rsidR="00221C0C" w:rsidRPr="00C74756" w:rsidRDefault="00221C0C" w:rsidP="00254966">
            <w:pPr>
              <w:pStyle w:val="TAL"/>
              <w:jc w:val="center"/>
            </w:pPr>
            <w:r w:rsidRPr="00C74756">
              <w:t>16.5.1.16-2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DF247" w14:textId="77777777" w:rsidR="00221C0C" w:rsidRPr="00C74756" w:rsidRDefault="00221C0C" w:rsidP="00254966">
            <w:pPr>
              <w:pStyle w:val="TAL"/>
            </w:pPr>
            <w:r w:rsidRPr="00C74756">
              <w:t>15 kHz SSB SCS</w:t>
            </w:r>
            <w:r w:rsidRPr="00C74756">
              <w:rPr>
                <w:rFonts w:eastAsia="Malgun Gothic"/>
              </w:rPr>
              <w:t xml:space="preserve">, 15 kHz </w:t>
            </w:r>
            <w:r w:rsidRPr="00C74756">
              <w:rPr>
                <w:lang w:eastAsia="zh-TW"/>
              </w:rPr>
              <w:t>data SCS</w:t>
            </w:r>
            <w:r w:rsidRPr="00C74756">
              <w:t>, 10 MHz bandwidth, TDD duplex mode</w:t>
            </w:r>
          </w:p>
        </w:tc>
      </w:tr>
      <w:tr w:rsidR="00221C0C" w:rsidRPr="00C74756" w14:paraId="2924A51A" w14:textId="77777777" w:rsidTr="00254966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6DEA0" w14:textId="77777777" w:rsidR="00221C0C" w:rsidRPr="00C74756" w:rsidRDefault="00221C0C" w:rsidP="00254966">
            <w:pPr>
              <w:pStyle w:val="TAL"/>
              <w:jc w:val="center"/>
            </w:pPr>
            <w:r w:rsidRPr="00C74756">
              <w:t>16.5.1.16-3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77D0A" w14:textId="77777777" w:rsidR="00221C0C" w:rsidRPr="00C74756" w:rsidRDefault="00221C0C" w:rsidP="00254966">
            <w:pPr>
              <w:pStyle w:val="TAL"/>
            </w:pPr>
            <w:r w:rsidRPr="00C74756">
              <w:t>30 kHz SSB SCS</w:t>
            </w:r>
            <w:r w:rsidRPr="00C74756">
              <w:rPr>
                <w:rFonts w:eastAsia="Malgun Gothic"/>
              </w:rPr>
              <w:t xml:space="preserve">, 30 kHz </w:t>
            </w:r>
            <w:r w:rsidRPr="00C74756">
              <w:rPr>
                <w:lang w:eastAsia="zh-TW"/>
              </w:rPr>
              <w:t>data SCS</w:t>
            </w:r>
            <w:r w:rsidRPr="00C74756">
              <w:t>, 20 MHz bandwidth, TDD duplex mode</w:t>
            </w:r>
          </w:p>
        </w:tc>
      </w:tr>
      <w:tr w:rsidR="00221C0C" w:rsidRPr="00C74756" w14:paraId="44B3C08E" w14:textId="77777777" w:rsidTr="00254966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EA052" w14:textId="77777777" w:rsidR="00221C0C" w:rsidRPr="00C74756" w:rsidRDefault="00221C0C" w:rsidP="00254966">
            <w:pPr>
              <w:pStyle w:val="TAL"/>
              <w:jc w:val="center"/>
            </w:pPr>
            <w:r w:rsidRPr="00C74756">
              <w:t>16.5.1.16-</w:t>
            </w:r>
            <w:r w:rsidRPr="00C74756">
              <w:rPr>
                <w:rFonts w:eastAsia="Malgun Gothic"/>
              </w:rPr>
              <w:t>4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96DBC" w14:textId="77777777" w:rsidR="00221C0C" w:rsidRPr="00C74756" w:rsidRDefault="00221C0C" w:rsidP="00254966">
            <w:pPr>
              <w:pStyle w:val="TAL"/>
            </w:pPr>
            <w:r w:rsidRPr="00C74756">
              <w:rPr>
                <w:rFonts w:eastAsia="Malgun Gothic"/>
              </w:rPr>
              <w:t xml:space="preserve">15 kHz SSB SCS, 15 kHz </w:t>
            </w:r>
            <w:r w:rsidRPr="00C74756">
              <w:rPr>
                <w:lang w:eastAsia="zh-TW"/>
              </w:rPr>
              <w:t xml:space="preserve">data SCS, 10 MHz bandwidth, </w:t>
            </w:r>
            <w:r w:rsidRPr="00C74756">
              <w:rPr>
                <w:rFonts w:eastAsia="Malgun Gothic"/>
              </w:rPr>
              <w:t>HD-FDD duplex mode</w:t>
            </w:r>
          </w:p>
        </w:tc>
      </w:tr>
      <w:tr w:rsidR="00221C0C" w:rsidRPr="00C74756" w14:paraId="6C22D196" w14:textId="77777777" w:rsidTr="00254966">
        <w:trPr>
          <w:trHeight w:val="187"/>
          <w:jc w:val="center"/>
        </w:trPr>
        <w:tc>
          <w:tcPr>
            <w:tcW w:w="9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ED9B5" w14:textId="77777777" w:rsidR="00221C0C" w:rsidRPr="00C74756" w:rsidRDefault="00221C0C" w:rsidP="00254966">
            <w:pPr>
              <w:pStyle w:val="TAN"/>
            </w:pPr>
            <w:r w:rsidRPr="00C74756">
              <w:t>Note:</w:t>
            </w:r>
            <w:r w:rsidRPr="00C74756">
              <w:tab/>
              <w:t>The UE is only required to pass in one of the supported test configurations in FR1</w:t>
            </w:r>
          </w:p>
        </w:tc>
      </w:tr>
    </w:tbl>
    <w:p w14:paraId="0ECF69B9" w14:textId="77777777" w:rsidR="00221C0C" w:rsidRPr="00C74756" w:rsidRDefault="00221C0C" w:rsidP="00221C0C"/>
    <w:p w14:paraId="461785FE" w14:textId="77777777" w:rsidR="00221C0C" w:rsidRPr="00C74756" w:rsidRDefault="00221C0C" w:rsidP="00221C0C">
      <w:pPr>
        <w:pStyle w:val="TH"/>
      </w:pPr>
      <w:r w:rsidRPr="00C74756">
        <w:t>Table 16.5.1.16.4.1-2: Initial conditions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221C0C" w:rsidRPr="00C74756" w14:paraId="408C6A02" w14:textId="77777777" w:rsidTr="0025496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C4C6D" w14:textId="77777777" w:rsidR="00221C0C" w:rsidRPr="00C74756" w:rsidRDefault="00221C0C" w:rsidP="00254966">
            <w:pPr>
              <w:pStyle w:val="TAH"/>
            </w:pPr>
            <w:r w:rsidRPr="00C74756">
              <w:t>Parameter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C9B56" w14:textId="77777777" w:rsidR="00221C0C" w:rsidRPr="00C74756" w:rsidRDefault="00221C0C" w:rsidP="00254966">
            <w:pPr>
              <w:pStyle w:val="TAH"/>
            </w:pPr>
            <w:r w:rsidRPr="00C74756">
              <w:t>Value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FEC62" w14:textId="77777777" w:rsidR="00221C0C" w:rsidRPr="00C74756" w:rsidRDefault="00221C0C" w:rsidP="00254966">
            <w:pPr>
              <w:pStyle w:val="TAH"/>
            </w:pPr>
            <w:r w:rsidRPr="00C74756">
              <w:t>Comment</w:t>
            </w:r>
          </w:p>
        </w:tc>
      </w:tr>
      <w:tr w:rsidR="00221C0C" w:rsidRPr="00C74756" w14:paraId="64040305" w14:textId="77777777" w:rsidTr="0025496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B929C" w14:textId="77777777" w:rsidR="00221C0C" w:rsidRPr="00C74756" w:rsidRDefault="00221C0C" w:rsidP="00254966">
            <w:pPr>
              <w:pStyle w:val="TAL"/>
            </w:pPr>
            <w:r w:rsidRPr="00C74756">
              <w:t>Test environment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45A3D" w14:textId="77777777" w:rsidR="00221C0C" w:rsidRPr="00C74756" w:rsidRDefault="00221C0C" w:rsidP="00254966">
            <w:pPr>
              <w:pStyle w:val="TAL"/>
            </w:pPr>
            <w:r w:rsidRPr="00C74756">
              <w:t>NC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6C1C3" w14:textId="77777777" w:rsidR="00221C0C" w:rsidRPr="00C74756" w:rsidRDefault="00221C0C" w:rsidP="00254966">
            <w:pPr>
              <w:pStyle w:val="TAL"/>
            </w:pPr>
            <w:r w:rsidRPr="00C74756">
              <w:t>As specified in TS 38.508-1 [14] clause 4.1.</w:t>
            </w:r>
          </w:p>
        </w:tc>
      </w:tr>
      <w:tr w:rsidR="00221C0C" w:rsidRPr="00C74756" w14:paraId="57F92D5D" w14:textId="77777777" w:rsidTr="0025496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4C4F7" w14:textId="77777777" w:rsidR="00221C0C" w:rsidRPr="00C74756" w:rsidRDefault="00221C0C" w:rsidP="00254966">
            <w:pPr>
              <w:pStyle w:val="TAL"/>
            </w:pPr>
            <w:r w:rsidRPr="00C74756">
              <w:t>Test frequencies</w:t>
            </w:r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4F71F" w14:textId="77777777" w:rsidR="00221C0C" w:rsidRPr="00C74756" w:rsidRDefault="00221C0C" w:rsidP="00254966">
            <w:pPr>
              <w:pStyle w:val="TAL"/>
            </w:pPr>
            <w:r w:rsidRPr="00C74756">
              <w:t>As specified in Annex E, Table E.14-1 and TS 38.508-1 [14] clause 4.3.1.</w:t>
            </w:r>
          </w:p>
        </w:tc>
      </w:tr>
      <w:tr w:rsidR="00221C0C" w:rsidRPr="00C74756" w14:paraId="2E306BA4" w14:textId="77777777" w:rsidTr="0025496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E1F1B" w14:textId="77777777" w:rsidR="00221C0C" w:rsidRPr="00C74756" w:rsidRDefault="00221C0C" w:rsidP="00254966">
            <w:pPr>
              <w:pStyle w:val="TAL"/>
            </w:pPr>
            <w:r w:rsidRPr="00C74756">
              <w:t>Channel bandwidth</w:t>
            </w:r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C0BE1" w14:textId="77777777" w:rsidR="00221C0C" w:rsidRPr="00C74756" w:rsidRDefault="00221C0C" w:rsidP="00254966">
            <w:pPr>
              <w:pStyle w:val="TAL"/>
            </w:pPr>
            <w:r w:rsidRPr="00C74756">
              <w:t>As specified by the test configuration selected from Table 16.5.1.16.4.1-1.</w:t>
            </w:r>
          </w:p>
        </w:tc>
      </w:tr>
      <w:tr w:rsidR="00221C0C" w:rsidRPr="00C74756" w14:paraId="58E7229C" w14:textId="77777777" w:rsidTr="0025496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E2F33" w14:textId="77777777" w:rsidR="00221C0C" w:rsidRPr="00C74756" w:rsidRDefault="00221C0C" w:rsidP="00254966">
            <w:pPr>
              <w:pStyle w:val="TAL"/>
            </w:pPr>
            <w:r w:rsidRPr="00C74756">
              <w:t>Propagation conditions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568FB" w14:textId="77777777" w:rsidR="00221C0C" w:rsidRPr="00C74756" w:rsidRDefault="00221C0C" w:rsidP="00254966">
            <w:pPr>
              <w:pStyle w:val="TAL"/>
            </w:pPr>
            <w:r w:rsidRPr="00C74756">
              <w:t>AWGN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93A86" w14:textId="77777777" w:rsidR="00221C0C" w:rsidRPr="00C74756" w:rsidRDefault="00221C0C" w:rsidP="00254966">
            <w:pPr>
              <w:pStyle w:val="TAL"/>
            </w:pPr>
            <w:r w:rsidRPr="00C74756">
              <w:t>As specified in Annex C.2.2</w:t>
            </w:r>
          </w:p>
        </w:tc>
      </w:tr>
      <w:tr w:rsidR="00221C0C" w:rsidRPr="00C74756" w14:paraId="2A01B54E" w14:textId="77777777" w:rsidTr="00254966">
        <w:trPr>
          <w:trHeight w:val="251"/>
          <w:jc w:val="center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7A54C" w14:textId="77777777" w:rsidR="00221C0C" w:rsidRPr="00C74756" w:rsidRDefault="00221C0C" w:rsidP="00254966">
            <w:pPr>
              <w:pStyle w:val="TAL"/>
            </w:pPr>
            <w:r w:rsidRPr="00C74756">
              <w:t>Connection Diagram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D1A4B" w14:textId="77777777" w:rsidR="00221C0C" w:rsidRPr="00C74756" w:rsidRDefault="00221C0C" w:rsidP="00254966">
            <w:pPr>
              <w:pStyle w:val="TAL"/>
            </w:pPr>
            <w:r w:rsidRPr="00C74756">
              <w:t>TE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6863C" w14:textId="77777777" w:rsidR="00221C0C" w:rsidRPr="00C74756" w:rsidRDefault="00221C0C" w:rsidP="00254966">
            <w:pPr>
              <w:pStyle w:val="TAL"/>
            </w:pPr>
            <w:r w:rsidRPr="00C74756">
              <w:t>A.3.1.8.2</w:t>
            </w:r>
          </w:p>
        </w:tc>
        <w:tc>
          <w:tcPr>
            <w:tcW w:w="3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8A794" w14:textId="77777777" w:rsidR="00221C0C" w:rsidRPr="00C74756" w:rsidRDefault="00221C0C" w:rsidP="00254966">
            <w:pPr>
              <w:pStyle w:val="TAL"/>
            </w:pPr>
            <w:r w:rsidRPr="00C74756">
              <w:t>As specified in TS 38.508-1 [14] Annex A.</w:t>
            </w:r>
          </w:p>
        </w:tc>
      </w:tr>
      <w:tr w:rsidR="00221C0C" w:rsidRPr="00C74756" w14:paraId="6ED38B34" w14:textId="77777777" w:rsidTr="00254966">
        <w:trPr>
          <w:trHeight w:val="2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53154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21BA3" w14:textId="77777777" w:rsidR="00221C0C" w:rsidRPr="00C74756" w:rsidRDefault="00221C0C" w:rsidP="00254966">
            <w:pPr>
              <w:pStyle w:val="TAL"/>
            </w:pPr>
            <w:r w:rsidRPr="00C74756">
              <w:t>DUT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B17ED" w14:textId="77777777" w:rsidR="00221C0C" w:rsidRPr="00C74756" w:rsidRDefault="00221C0C" w:rsidP="00254966">
            <w:pPr>
              <w:pStyle w:val="TAL"/>
            </w:pPr>
            <w:r w:rsidRPr="00C74756">
              <w:t>A.3.2.3.4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1C587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21C0C" w:rsidRPr="00C74756" w14:paraId="44FDFEC6" w14:textId="77777777" w:rsidTr="0025496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04ED0" w14:textId="77777777" w:rsidR="00221C0C" w:rsidRPr="00C74756" w:rsidRDefault="00221C0C" w:rsidP="00254966">
            <w:pPr>
              <w:pStyle w:val="TAL"/>
            </w:pPr>
            <w:r w:rsidRPr="00C74756">
              <w:t>Exceptions to connection diagram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C6464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44093" w14:textId="77777777" w:rsidR="00221C0C" w:rsidRPr="00C74756" w:rsidRDefault="00221C0C" w:rsidP="00254966">
            <w:pPr>
              <w:pStyle w:val="TAL"/>
            </w:pPr>
          </w:p>
        </w:tc>
      </w:tr>
    </w:tbl>
    <w:p w14:paraId="5F23D4AF" w14:textId="77777777" w:rsidR="00221C0C" w:rsidRPr="00C74756" w:rsidRDefault="00221C0C" w:rsidP="00221C0C"/>
    <w:p w14:paraId="7CA326D8" w14:textId="77777777" w:rsidR="00221C0C" w:rsidRPr="00C74756" w:rsidRDefault="00221C0C" w:rsidP="00221C0C">
      <w:pPr>
        <w:pStyle w:val="TH"/>
      </w:pPr>
      <w:r w:rsidRPr="00C74756">
        <w:t>Table 16.5.1.16.4.1-3: General test parameters</w:t>
      </w:r>
    </w:p>
    <w:tbl>
      <w:tblPr>
        <w:tblW w:w="47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85"/>
        <w:gridCol w:w="1970"/>
        <w:gridCol w:w="1336"/>
        <w:gridCol w:w="1239"/>
        <w:gridCol w:w="2918"/>
      </w:tblGrid>
      <w:tr w:rsidR="00221C0C" w:rsidRPr="00C74756" w14:paraId="6793603F" w14:textId="77777777" w:rsidTr="00254966">
        <w:trPr>
          <w:trHeight w:val="164"/>
          <w:jc w:val="center"/>
        </w:trPr>
        <w:tc>
          <w:tcPr>
            <w:tcW w:w="272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6348B" w14:textId="77777777" w:rsidR="00221C0C" w:rsidRPr="00C74756" w:rsidRDefault="00221C0C" w:rsidP="00254966">
            <w:pPr>
              <w:pStyle w:val="TAH"/>
            </w:pPr>
            <w:r w:rsidRPr="00C74756">
              <w:t>Parameter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A6693" w14:textId="77777777" w:rsidR="00221C0C" w:rsidRPr="00C74756" w:rsidRDefault="00221C0C" w:rsidP="00254966">
            <w:pPr>
              <w:pStyle w:val="TAH"/>
            </w:pPr>
            <w:r w:rsidRPr="00C74756">
              <w:t>Unit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E0A71" w14:textId="77777777" w:rsidR="00221C0C" w:rsidRPr="00C74756" w:rsidRDefault="00221C0C" w:rsidP="00254966">
            <w:pPr>
              <w:pStyle w:val="TAH"/>
            </w:pPr>
            <w:r w:rsidRPr="00C74756">
              <w:t>Value</w:t>
            </w:r>
          </w:p>
        </w:tc>
      </w:tr>
      <w:tr w:rsidR="00221C0C" w:rsidRPr="00C74756" w14:paraId="00F8D872" w14:textId="77777777" w:rsidTr="00254966">
        <w:trPr>
          <w:trHeight w:val="74"/>
          <w:jc w:val="center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050DE" w14:textId="77777777" w:rsidR="00221C0C" w:rsidRPr="00C74756" w:rsidRDefault="00221C0C" w:rsidP="0025496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B116B" w14:textId="77777777" w:rsidR="00221C0C" w:rsidRPr="00C74756" w:rsidRDefault="00221C0C" w:rsidP="0025496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7F542" w14:textId="77777777" w:rsidR="00221C0C" w:rsidRPr="00C74756" w:rsidRDefault="00221C0C" w:rsidP="00254966">
            <w:pPr>
              <w:pStyle w:val="TAH"/>
            </w:pPr>
            <w:r w:rsidRPr="00C74756">
              <w:t>Test 1</w:t>
            </w:r>
          </w:p>
        </w:tc>
      </w:tr>
      <w:tr w:rsidR="00221C0C" w:rsidRPr="00C74756" w14:paraId="3AB202F1" w14:textId="77777777" w:rsidTr="00254966">
        <w:trPr>
          <w:trHeight w:val="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43D71" w14:textId="77777777" w:rsidR="00221C0C" w:rsidRPr="00C74756" w:rsidRDefault="00221C0C" w:rsidP="00254966">
            <w:pPr>
              <w:pStyle w:val="TAL"/>
            </w:pPr>
            <w:r w:rsidRPr="00C74756">
              <w:t xml:space="preserve">Active PCell 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60274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8D863" w14:textId="77777777" w:rsidR="00221C0C" w:rsidRPr="00C74756" w:rsidRDefault="00221C0C" w:rsidP="00254966">
            <w:pPr>
              <w:pStyle w:val="TAC"/>
            </w:pPr>
            <w:r w:rsidRPr="00C74756">
              <w:t>Cell 1</w:t>
            </w:r>
          </w:p>
        </w:tc>
      </w:tr>
      <w:tr w:rsidR="00221C0C" w:rsidRPr="00C74756" w14:paraId="21F0F495" w14:textId="77777777" w:rsidTr="00254966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7B223" w14:textId="77777777" w:rsidR="00221C0C" w:rsidRPr="00C74756" w:rsidRDefault="00221C0C" w:rsidP="00254966">
            <w:pPr>
              <w:pStyle w:val="TAL"/>
            </w:pPr>
            <w:r w:rsidRPr="00C74756">
              <w:t>RF Channel Number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9D9B5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1CB4D" w14:textId="77777777" w:rsidR="00221C0C" w:rsidRPr="00C74756" w:rsidRDefault="00221C0C" w:rsidP="00254966">
            <w:pPr>
              <w:pStyle w:val="TAC"/>
            </w:pPr>
            <w:r w:rsidRPr="00C74756">
              <w:t>1</w:t>
            </w:r>
          </w:p>
        </w:tc>
      </w:tr>
      <w:tr w:rsidR="00221C0C" w:rsidRPr="00C74756" w14:paraId="5A12AE4B" w14:textId="77777777" w:rsidTr="00254966">
        <w:trPr>
          <w:trHeight w:val="93"/>
          <w:jc w:val="center"/>
        </w:trPr>
        <w:tc>
          <w:tcPr>
            <w:tcW w:w="199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3C708" w14:textId="77777777" w:rsidR="00221C0C" w:rsidRPr="00C74756" w:rsidRDefault="00221C0C" w:rsidP="00254966">
            <w:pPr>
              <w:pStyle w:val="TAL"/>
            </w:pPr>
            <w:r w:rsidRPr="00C74756">
              <w:t>Duplex mode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73BA6" w14:textId="77777777" w:rsidR="00221C0C" w:rsidRPr="00C74756" w:rsidRDefault="00221C0C" w:rsidP="00254966">
            <w:pPr>
              <w:pStyle w:val="TAL"/>
            </w:pPr>
            <w:r w:rsidRPr="00C74756">
              <w:t>Config 1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1C8E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C57D8" w14:textId="77777777" w:rsidR="00221C0C" w:rsidRPr="00C74756" w:rsidRDefault="00221C0C" w:rsidP="00254966">
            <w:pPr>
              <w:pStyle w:val="TAC"/>
            </w:pPr>
            <w:r w:rsidRPr="00C74756">
              <w:t>FDD</w:t>
            </w:r>
          </w:p>
        </w:tc>
      </w:tr>
      <w:tr w:rsidR="00221C0C" w:rsidRPr="00C74756" w14:paraId="0D547D5D" w14:textId="77777777" w:rsidTr="00254966">
        <w:trPr>
          <w:trHeight w:val="92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54F43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E72EA" w14:textId="77777777" w:rsidR="00221C0C" w:rsidRPr="00C74756" w:rsidRDefault="00221C0C" w:rsidP="00254966">
            <w:pPr>
              <w:pStyle w:val="TAL"/>
            </w:pPr>
            <w:r w:rsidRPr="00C74756">
              <w:t>Config 2,3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B4FFA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802E8" w14:textId="77777777" w:rsidR="00221C0C" w:rsidRPr="00C74756" w:rsidRDefault="00221C0C" w:rsidP="00254966">
            <w:pPr>
              <w:pStyle w:val="TAC"/>
            </w:pPr>
            <w:r w:rsidRPr="00C74756">
              <w:t>TDD</w:t>
            </w:r>
          </w:p>
        </w:tc>
      </w:tr>
      <w:tr w:rsidR="00221C0C" w:rsidRPr="00C74756" w14:paraId="544F1D10" w14:textId="77777777" w:rsidTr="00254966">
        <w:trPr>
          <w:trHeight w:val="92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A0EA8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133E1" w14:textId="77777777" w:rsidR="00221C0C" w:rsidRPr="00C74756" w:rsidRDefault="00221C0C" w:rsidP="00254966">
            <w:pPr>
              <w:pStyle w:val="TAL"/>
              <w:rPr>
                <w:lang w:eastAsia="zh-CN"/>
              </w:rPr>
            </w:pPr>
            <w:r w:rsidRPr="00C74756">
              <w:rPr>
                <w:lang w:eastAsia="zh-CN"/>
              </w:rPr>
              <w:t>Config 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E121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C9724" w14:textId="77777777" w:rsidR="00221C0C" w:rsidRPr="00C74756" w:rsidRDefault="00221C0C" w:rsidP="00254966">
            <w:pPr>
              <w:pStyle w:val="TAC"/>
              <w:rPr>
                <w:lang w:eastAsia="zh-CN"/>
              </w:rPr>
            </w:pPr>
            <w:r w:rsidRPr="00C74756">
              <w:rPr>
                <w:lang w:eastAsia="zh-CN"/>
              </w:rPr>
              <w:t>HD-FDD</w:t>
            </w:r>
          </w:p>
        </w:tc>
      </w:tr>
      <w:tr w:rsidR="00221C0C" w:rsidRPr="00C74756" w14:paraId="1969CB66" w14:textId="77777777" w:rsidTr="00254966">
        <w:trPr>
          <w:trHeight w:val="189"/>
          <w:jc w:val="center"/>
        </w:trPr>
        <w:tc>
          <w:tcPr>
            <w:tcW w:w="199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AD89C" w14:textId="77777777" w:rsidR="00221C0C" w:rsidRPr="00C74756" w:rsidRDefault="00221C0C" w:rsidP="00254966">
            <w:pPr>
              <w:pStyle w:val="TAL"/>
            </w:pPr>
            <w:r w:rsidRPr="00C74756">
              <w:t>TDD Configuration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4C4CA" w14:textId="77777777" w:rsidR="00221C0C" w:rsidRPr="00C74756" w:rsidRDefault="00221C0C" w:rsidP="00254966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E7DC8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C3A00" w14:textId="77777777" w:rsidR="00221C0C" w:rsidRPr="00C74756" w:rsidRDefault="00221C0C" w:rsidP="00254966">
            <w:pPr>
              <w:pStyle w:val="TAC"/>
            </w:pPr>
            <w:r w:rsidRPr="00C74756">
              <w:t>Not Applicable</w:t>
            </w:r>
          </w:p>
        </w:tc>
      </w:tr>
      <w:tr w:rsidR="00221C0C" w:rsidRPr="00C74756" w14:paraId="1BC804B6" w14:textId="77777777" w:rsidTr="00254966">
        <w:trPr>
          <w:trHeight w:val="18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CC0C7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C5907" w14:textId="77777777" w:rsidR="00221C0C" w:rsidRPr="00C74756" w:rsidRDefault="00221C0C" w:rsidP="00254966">
            <w:pPr>
              <w:pStyle w:val="TAL"/>
            </w:pPr>
            <w:r w:rsidRPr="00C74756">
              <w:t>Config 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02700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51373" w14:textId="77777777" w:rsidR="00221C0C" w:rsidRPr="00C74756" w:rsidRDefault="00221C0C" w:rsidP="00254966">
            <w:pPr>
              <w:pStyle w:val="TAC"/>
            </w:pPr>
            <w:r w:rsidRPr="00C74756">
              <w:t>TDDConf.1.1</w:t>
            </w:r>
          </w:p>
        </w:tc>
      </w:tr>
      <w:tr w:rsidR="00221C0C" w:rsidRPr="00C74756" w14:paraId="4F8D152C" w14:textId="77777777" w:rsidTr="00254966">
        <w:trPr>
          <w:trHeight w:val="18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97D1A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1371E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C7096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7F98B" w14:textId="77777777" w:rsidR="00221C0C" w:rsidRPr="00C74756" w:rsidRDefault="00221C0C" w:rsidP="00254966">
            <w:pPr>
              <w:pStyle w:val="TAC"/>
            </w:pPr>
            <w:r w:rsidRPr="00C74756">
              <w:t>TDDConf.2.1</w:t>
            </w:r>
          </w:p>
        </w:tc>
      </w:tr>
      <w:tr w:rsidR="00221C0C" w:rsidRPr="00C74756" w14:paraId="1CC6C12C" w14:textId="77777777" w:rsidTr="00254966">
        <w:trPr>
          <w:trHeight w:val="189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2245B" w14:textId="77777777" w:rsidR="00221C0C" w:rsidRPr="00C74756" w:rsidRDefault="00221C0C" w:rsidP="00254966">
            <w:pPr>
              <w:pStyle w:val="TAL"/>
            </w:pPr>
            <w:r w:rsidRPr="00C74756">
              <w:t>DL initial BWP configuration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99C10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4E5F5" w14:textId="77777777" w:rsidR="00221C0C" w:rsidRPr="00C74756" w:rsidRDefault="00221C0C" w:rsidP="00254966">
            <w:pPr>
              <w:pStyle w:val="TAC"/>
            </w:pPr>
            <w:r w:rsidRPr="00C74756">
              <w:t>DLBWP.0.1</w:t>
            </w:r>
          </w:p>
        </w:tc>
      </w:tr>
      <w:tr w:rsidR="00221C0C" w:rsidRPr="00C74756" w14:paraId="41EEE5B9" w14:textId="77777777" w:rsidTr="00254966">
        <w:trPr>
          <w:trHeight w:val="189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D6E4F" w14:textId="77777777" w:rsidR="00221C0C" w:rsidRPr="00C74756" w:rsidRDefault="00221C0C" w:rsidP="00254966">
            <w:pPr>
              <w:pStyle w:val="TAL"/>
            </w:pPr>
            <w:r w:rsidRPr="00C74756">
              <w:t>DL dedicated BWP configuration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D7E74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8F2FE" w14:textId="77777777" w:rsidR="00221C0C" w:rsidRPr="00C74756" w:rsidRDefault="00221C0C" w:rsidP="00254966">
            <w:pPr>
              <w:pStyle w:val="TAC"/>
            </w:pPr>
            <w:r w:rsidRPr="00C74756">
              <w:t>DLBWP.1.1</w:t>
            </w:r>
          </w:p>
        </w:tc>
      </w:tr>
      <w:tr w:rsidR="00221C0C" w:rsidRPr="00C74756" w14:paraId="72057991" w14:textId="77777777" w:rsidTr="00254966">
        <w:trPr>
          <w:trHeight w:val="189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FAFF8" w14:textId="77777777" w:rsidR="00221C0C" w:rsidRPr="00C74756" w:rsidRDefault="00221C0C" w:rsidP="00254966">
            <w:pPr>
              <w:pStyle w:val="TAL"/>
            </w:pPr>
            <w:r w:rsidRPr="00C74756">
              <w:t>UL initial BWP configuration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E74B0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F7B99" w14:textId="77777777" w:rsidR="00221C0C" w:rsidRPr="00C74756" w:rsidRDefault="00221C0C" w:rsidP="00254966">
            <w:pPr>
              <w:pStyle w:val="TAC"/>
            </w:pPr>
            <w:r w:rsidRPr="00C74756">
              <w:t>ULBWP.0.1</w:t>
            </w:r>
          </w:p>
        </w:tc>
      </w:tr>
      <w:tr w:rsidR="00221C0C" w:rsidRPr="00C74756" w14:paraId="2352C685" w14:textId="77777777" w:rsidTr="00254966">
        <w:trPr>
          <w:trHeight w:val="189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59979" w14:textId="77777777" w:rsidR="00221C0C" w:rsidRPr="00C74756" w:rsidRDefault="00221C0C" w:rsidP="00254966">
            <w:pPr>
              <w:pStyle w:val="TAL"/>
            </w:pPr>
            <w:r w:rsidRPr="00C74756">
              <w:t>UL dedicated BWP configuration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A313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6143B" w14:textId="77777777" w:rsidR="00221C0C" w:rsidRPr="00C74756" w:rsidRDefault="00221C0C" w:rsidP="00254966">
            <w:pPr>
              <w:pStyle w:val="TAC"/>
            </w:pPr>
            <w:r w:rsidRPr="00C74756">
              <w:t>ULBWP.1.1</w:t>
            </w:r>
          </w:p>
        </w:tc>
      </w:tr>
      <w:tr w:rsidR="00221C0C" w:rsidRPr="00C74756" w14:paraId="7F995930" w14:textId="77777777" w:rsidTr="00254966">
        <w:trPr>
          <w:trHeight w:val="189"/>
          <w:jc w:val="center"/>
        </w:trPr>
        <w:tc>
          <w:tcPr>
            <w:tcW w:w="199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6A0CD" w14:textId="77777777" w:rsidR="00221C0C" w:rsidRPr="00C74756" w:rsidRDefault="00221C0C" w:rsidP="00254966">
            <w:pPr>
              <w:pStyle w:val="TAL"/>
            </w:pPr>
            <w:r w:rsidRPr="00C74756">
              <w:t>RMSI CORESET Reference Channel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3B30F" w14:textId="77777777" w:rsidR="00221C0C" w:rsidRPr="00C74756" w:rsidRDefault="00221C0C" w:rsidP="00254966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93771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0C099" w14:textId="77777777" w:rsidR="00221C0C" w:rsidRPr="00C74756" w:rsidRDefault="00221C0C" w:rsidP="00254966">
            <w:pPr>
              <w:pStyle w:val="TAC"/>
            </w:pPr>
            <w:r w:rsidRPr="00C74756">
              <w:t>CR.1.1 FDD</w:t>
            </w:r>
          </w:p>
        </w:tc>
      </w:tr>
      <w:tr w:rsidR="00221C0C" w:rsidRPr="00C74756" w14:paraId="3A2EB2EB" w14:textId="77777777" w:rsidTr="00254966">
        <w:trPr>
          <w:trHeight w:val="18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F7BB3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96635" w14:textId="77777777" w:rsidR="00221C0C" w:rsidRPr="00C74756" w:rsidRDefault="00221C0C" w:rsidP="00254966">
            <w:pPr>
              <w:pStyle w:val="TAL"/>
            </w:pPr>
            <w:r w:rsidRPr="00C74756">
              <w:t>Config 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2D37A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7A917" w14:textId="77777777" w:rsidR="00221C0C" w:rsidRPr="00C74756" w:rsidRDefault="00221C0C" w:rsidP="00254966">
            <w:pPr>
              <w:pStyle w:val="TAC"/>
            </w:pPr>
            <w:r w:rsidRPr="00C74756">
              <w:t>CR.1.1 TDD</w:t>
            </w:r>
          </w:p>
        </w:tc>
      </w:tr>
      <w:tr w:rsidR="00221C0C" w:rsidRPr="00C74756" w14:paraId="1E03729A" w14:textId="77777777" w:rsidTr="00254966">
        <w:trPr>
          <w:trHeight w:val="18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2C554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8E6D5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C3F84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D5F07" w14:textId="77777777" w:rsidR="00221C0C" w:rsidRPr="00C74756" w:rsidRDefault="00221C0C" w:rsidP="00254966">
            <w:pPr>
              <w:pStyle w:val="TAC"/>
            </w:pPr>
            <w:r w:rsidRPr="00C74756">
              <w:t>CR.2.1 TDD</w:t>
            </w:r>
          </w:p>
        </w:tc>
      </w:tr>
      <w:tr w:rsidR="00221C0C" w:rsidRPr="00C74756" w14:paraId="73A98217" w14:textId="77777777" w:rsidTr="00254966">
        <w:trPr>
          <w:trHeight w:val="189"/>
          <w:jc w:val="center"/>
        </w:trPr>
        <w:tc>
          <w:tcPr>
            <w:tcW w:w="199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0365F" w14:textId="77777777" w:rsidR="00221C0C" w:rsidRPr="00C74756" w:rsidRDefault="00221C0C" w:rsidP="00254966">
            <w:pPr>
              <w:pStyle w:val="TAL"/>
            </w:pPr>
            <w:r w:rsidRPr="00C74756">
              <w:t>Dedicated CORESET Reference Channel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2855E" w14:textId="77777777" w:rsidR="00221C0C" w:rsidRPr="00C74756" w:rsidRDefault="00221C0C" w:rsidP="00254966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36375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B402B" w14:textId="77777777" w:rsidR="00221C0C" w:rsidRPr="00C74756" w:rsidRDefault="00221C0C" w:rsidP="00254966">
            <w:pPr>
              <w:pStyle w:val="TAC"/>
            </w:pPr>
            <w:r w:rsidRPr="00C74756">
              <w:t>CCR.1.1 FDD</w:t>
            </w:r>
          </w:p>
        </w:tc>
      </w:tr>
      <w:tr w:rsidR="00221C0C" w:rsidRPr="00C74756" w14:paraId="5D4E5E38" w14:textId="77777777" w:rsidTr="00254966">
        <w:trPr>
          <w:trHeight w:val="18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0AFB4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17643" w14:textId="77777777" w:rsidR="00221C0C" w:rsidRPr="00C74756" w:rsidRDefault="00221C0C" w:rsidP="00254966">
            <w:pPr>
              <w:pStyle w:val="TAL"/>
            </w:pPr>
            <w:r w:rsidRPr="00C74756">
              <w:t>Config 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2DB6D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8E4CD" w14:textId="77777777" w:rsidR="00221C0C" w:rsidRPr="00C74756" w:rsidRDefault="00221C0C" w:rsidP="00254966">
            <w:pPr>
              <w:pStyle w:val="TAC"/>
            </w:pPr>
            <w:r w:rsidRPr="00C74756">
              <w:t>CCR.1.1 TDD</w:t>
            </w:r>
          </w:p>
        </w:tc>
      </w:tr>
      <w:tr w:rsidR="00221C0C" w:rsidRPr="00C74756" w14:paraId="214F332C" w14:textId="77777777" w:rsidTr="00254966">
        <w:trPr>
          <w:trHeight w:val="18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16AB4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7457E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1E544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52A28" w14:textId="77777777" w:rsidR="00221C0C" w:rsidRPr="00C74756" w:rsidRDefault="00221C0C" w:rsidP="00254966">
            <w:pPr>
              <w:pStyle w:val="TAC"/>
            </w:pPr>
            <w:r w:rsidRPr="00C74756">
              <w:t>CCR.2.1 TDD</w:t>
            </w:r>
          </w:p>
        </w:tc>
      </w:tr>
      <w:tr w:rsidR="00221C0C" w:rsidRPr="00C74756" w14:paraId="5C8E35DF" w14:textId="77777777" w:rsidTr="00254966">
        <w:trPr>
          <w:trHeight w:val="125"/>
          <w:jc w:val="center"/>
        </w:trPr>
        <w:tc>
          <w:tcPr>
            <w:tcW w:w="199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AF586" w14:textId="77777777" w:rsidR="00221C0C" w:rsidRPr="00C74756" w:rsidRDefault="00221C0C" w:rsidP="00254966">
            <w:pPr>
              <w:pStyle w:val="TAL"/>
            </w:pPr>
            <w:r w:rsidRPr="00C74756">
              <w:t>SSB Configuration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A0E05" w14:textId="77777777" w:rsidR="00221C0C" w:rsidRPr="00C74756" w:rsidRDefault="00221C0C" w:rsidP="00254966">
            <w:pPr>
              <w:pStyle w:val="TAL"/>
            </w:pPr>
            <w:r w:rsidRPr="00C74756">
              <w:t>Config 1,2,4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87E81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9E68B" w14:textId="77777777" w:rsidR="00221C0C" w:rsidRPr="00C74756" w:rsidRDefault="00221C0C" w:rsidP="00254966">
            <w:pPr>
              <w:pStyle w:val="TAC"/>
            </w:pPr>
            <w:r w:rsidRPr="00C74756">
              <w:t>SSB.1 FR1</w:t>
            </w:r>
          </w:p>
        </w:tc>
      </w:tr>
      <w:tr w:rsidR="00221C0C" w:rsidRPr="00C74756" w14:paraId="770123C8" w14:textId="77777777" w:rsidTr="00254966">
        <w:trPr>
          <w:trHeight w:val="123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59416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EF54C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52E43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CAF62" w14:textId="77777777" w:rsidR="00221C0C" w:rsidRPr="00C74756" w:rsidRDefault="00221C0C" w:rsidP="00254966">
            <w:pPr>
              <w:pStyle w:val="TAC"/>
            </w:pPr>
            <w:r w:rsidRPr="00C74756">
              <w:t>SSB.1 RedCap FR1</w:t>
            </w:r>
          </w:p>
        </w:tc>
      </w:tr>
      <w:tr w:rsidR="00221C0C" w:rsidRPr="00C74756" w14:paraId="22E0871E" w14:textId="77777777" w:rsidTr="00254966">
        <w:trPr>
          <w:trHeight w:val="223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6A00E" w14:textId="77777777" w:rsidR="00221C0C" w:rsidRPr="00C74756" w:rsidRDefault="00221C0C" w:rsidP="00254966">
            <w:pPr>
              <w:pStyle w:val="TAL"/>
            </w:pPr>
            <w:r w:rsidRPr="00C74756">
              <w:t>SMTC Configuration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6D7E2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4C5AF" w14:textId="77777777" w:rsidR="00221C0C" w:rsidRPr="00C74756" w:rsidRDefault="00221C0C" w:rsidP="00254966">
            <w:pPr>
              <w:pStyle w:val="TAC"/>
            </w:pPr>
            <w:r w:rsidRPr="00C74756">
              <w:t>SMTC.1</w:t>
            </w:r>
          </w:p>
        </w:tc>
      </w:tr>
      <w:tr w:rsidR="00221C0C" w:rsidRPr="00C74756" w14:paraId="35EDD2B8" w14:textId="77777777" w:rsidTr="00254966">
        <w:trPr>
          <w:trHeight w:val="284"/>
          <w:jc w:val="center"/>
        </w:trPr>
        <w:tc>
          <w:tcPr>
            <w:tcW w:w="199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C5AC0" w14:textId="77777777" w:rsidR="00221C0C" w:rsidRPr="00C74756" w:rsidRDefault="00221C0C" w:rsidP="00254966">
            <w:pPr>
              <w:pStyle w:val="TAL"/>
            </w:pPr>
            <w:r w:rsidRPr="00C74756">
              <w:t>PDSCH/PDCCH subcarrier spacing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22AD9" w14:textId="77777777" w:rsidR="00221C0C" w:rsidRPr="00C74756" w:rsidRDefault="00221C0C" w:rsidP="00254966">
            <w:pPr>
              <w:pStyle w:val="TAL"/>
            </w:pPr>
            <w:r w:rsidRPr="00C74756">
              <w:t>Config 1,2,4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2C263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83DF7" w14:textId="77777777" w:rsidR="00221C0C" w:rsidRPr="00C74756" w:rsidRDefault="00221C0C" w:rsidP="00254966">
            <w:pPr>
              <w:pStyle w:val="TAC"/>
            </w:pPr>
            <w:r w:rsidRPr="00C74756">
              <w:t>15 kHz</w:t>
            </w:r>
          </w:p>
        </w:tc>
      </w:tr>
      <w:tr w:rsidR="00221C0C" w:rsidRPr="00C74756" w14:paraId="5AA0D0CD" w14:textId="77777777" w:rsidTr="00254966">
        <w:trPr>
          <w:trHeight w:val="283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9BA33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9432C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2A037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91E6B" w14:textId="77777777" w:rsidR="00221C0C" w:rsidRPr="00C74756" w:rsidRDefault="00221C0C" w:rsidP="00254966">
            <w:pPr>
              <w:pStyle w:val="TAC"/>
            </w:pPr>
            <w:r w:rsidRPr="00C74756">
              <w:t>30 kHz</w:t>
            </w:r>
          </w:p>
        </w:tc>
      </w:tr>
      <w:tr w:rsidR="00221C0C" w:rsidRPr="00C74756" w14:paraId="0473A765" w14:textId="77777777" w:rsidTr="00254966">
        <w:trPr>
          <w:jc w:val="center"/>
        </w:trPr>
        <w:tc>
          <w:tcPr>
            <w:tcW w:w="199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731D2" w14:textId="77777777" w:rsidR="00221C0C" w:rsidRPr="00C74756" w:rsidRDefault="00221C0C" w:rsidP="00254966">
            <w:pPr>
              <w:pStyle w:val="TAL"/>
            </w:pPr>
            <w:r w:rsidRPr="00C74756">
              <w:t>TRS configuration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F2DF8" w14:textId="77777777" w:rsidR="00221C0C" w:rsidRPr="00C74756" w:rsidRDefault="00221C0C" w:rsidP="00254966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32D0F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44123" w14:textId="77777777" w:rsidR="00221C0C" w:rsidRPr="00C74756" w:rsidRDefault="00221C0C" w:rsidP="00254966">
            <w:pPr>
              <w:pStyle w:val="TAC"/>
            </w:pPr>
            <w:r w:rsidRPr="00C74756">
              <w:t>TRS.1.1 FDD</w:t>
            </w:r>
          </w:p>
        </w:tc>
      </w:tr>
      <w:tr w:rsidR="00221C0C" w:rsidRPr="00C74756" w14:paraId="76D3EC25" w14:textId="77777777" w:rsidTr="00254966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992B3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DC209" w14:textId="77777777" w:rsidR="00221C0C" w:rsidRPr="00C74756" w:rsidRDefault="00221C0C" w:rsidP="00254966">
            <w:pPr>
              <w:pStyle w:val="TAL"/>
            </w:pPr>
            <w:r w:rsidRPr="00C74756">
              <w:t>Config 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9810D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8A8E3" w14:textId="77777777" w:rsidR="00221C0C" w:rsidRPr="00C74756" w:rsidRDefault="00221C0C" w:rsidP="00254966">
            <w:pPr>
              <w:pStyle w:val="TAC"/>
            </w:pPr>
            <w:r w:rsidRPr="00C74756">
              <w:t>TRS.1.1 TDD</w:t>
            </w:r>
          </w:p>
        </w:tc>
      </w:tr>
      <w:tr w:rsidR="00221C0C" w:rsidRPr="00C74756" w14:paraId="62D5D5EB" w14:textId="77777777" w:rsidTr="00254966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745EC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23997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81AF1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5529" w14:textId="77777777" w:rsidR="00221C0C" w:rsidRPr="00C74756" w:rsidRDefault="00221C0C" w:rsidP="00254966">
            <w:pPr>
              <w:pStyle w:val="TAC"/>
            </w:pPr>
            <w:r w:rsidRPr="00C74756">
              <w:t>TRS.1.2 TDD</w:t>
            </w:r>
          </w:p>
        </w:tc>
      </w:tr>
      <w:tr w:rsidR="00221C0C" w:rsidRPr="00C74756" w14:paraId="2F1DF4C6" w14:textId="77777777" w:rsidTr="00254966">
        <w:trPr>
          <w:jc w:val="center"/>
        </w:trPr>
        <w:tc>
          <w:tcPr>
            <w:tcW w:w="199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C71E9" w14:textId="77777777" w:rsidR="00221C0C" w:rsidRPr="00C74756" w:rsidRDefault="00221C0C" w:rsidP="00254966">
            <w:pPr>
              <w:pStyle w:val="TAL"/>
            </w:pPr>
            <w:r w:rsidRPr="00C74756">
              <w:t>CSI-RS for RLM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AD3CF" w14:textId="77777777" w:rsidR="00221C0C" w:rsidRPr="00C74756" w:rsidRDefault="00221C0C" w:rsidP="00254966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C6FB5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665D8" w14:textId="77777777" w:rsidR="00221C0C" w:rsidRPr="00C74756" w:rsidRDefault="00221C0C" w:rsidP="00254966">
            <w:pPr>
              <w:pStyle w:val="TAC"/>
            </w:pPr>
            <w:r w:rsidRPr="00C74756">
              <w:t>Resource #4 in TRS.1.1 FDD</w:t>
            </w:r>
          </w:p>
        </w:tc>
      </w:tr>
      <w:tr w:rsidR="00221C0C" w:rsidRPr="00C74756" w14:paraId="5B35D3B2" w14:textId="77777777" w:rsidTr="00254966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41996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6582C" w14:textId="77777777" w:rsidR="00221C0C" w:rsidRPr="00C74756" w:rsidRDefault="00221C0C" w:rsidP="00254966">
            <w:pPr>
              <w:pStyle w:val="TAL"/>
            </w:pPr>
            <w:r w:rsidRPr="00C74756">
              <w:t>Config 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1712B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F48B9" w14:textId="77777777" w:rsidR="00221C0C" w:rsidRPr="00C74756" w:rsidRDefault="00221C0C" w:rsidP="00254966">
            <w:pPr>
              <w:pStyle w:val="TAC"/>
            </w:pPr>
            <w:r w:rsidRPr="00C74756">
              <w:t>Resource #4 in TRS.1.1 TDD</w:t>
            </w:r>
          </w:p>
        </w:tc>
      </w:tr>
      <w:tr w:rsidR="00221C0C" w:rsidRPr="00C74756" w14:paraId="7D0AEB54" w14:textId="77777777" w:rsidTr="00254966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7427C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E5B53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2558C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89FE5" w14:textId="77777777" w:rsidR="00221C0C" w:rsidRPr="00C74756" w:rsidRDefault="00221C0C" w:rsidP="00254966">
            <w:pPr>
              <w:pStyle w:val="TAC"/>
            </w:pPr>
            <w:r w:rsidRPr="00C74756">
              <w:t>Resource #4 in TRS.1.2 TDD</w:t>
            </w:r>
          </w:p>
        </w:tc>
      </w:tr>
      <w:tr w:rsidR="00221C0C" w:rsidRPr="00C74756" w14:paraId="0EF465BB" w14:textId="77777777" w:rsidTr="00254966">
        <w:trPr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2FF3C" w14:textId="77777777" w:rsidR="00221C0C" w:rsidRPr="00C74756" w:rsidRDefault="00221C0C" w:rsidP="00254966">
            <w:pPr>
              <w:pStyle w:val="TAL"/>
            </w:pPr>
            <w:r w:rsidRPr="008336DD">
              <w:rPr>
                <w:rFonts w:cs="Arial"/>
                <w:kern w:val="2"/>
                <w:szCs w:val="22"/>
              </w:rPr>
              <w:t>SSB index assigned as BFD</w:t>
            </w:r>
            <w:r>
              <w:rPr>
                <w:rFonts w:cs="Arial"/>
                <w:kern w:val="2"/>
                <w:szCs w:val="22"/>
              </w:rPr>
              <w:t>-</w:t>
            </w:r>
            <w:r w:rsidRPr="008336DD">
              <w:rPr>
                <w:rFonts w:cs="Arial"/>
                <w:kern w:val="2"/>
                <w:szCs w:val="22"/>
              </w:rPr>
              <w:t>RS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6753D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9A32" w14:textId="77777777" w:rsidR="00221C0C" w:rsidRPr="00C74756" w:rsidRDefault="00221C0C" w:rsidP="00254966">
            <w:pPr>
              <w:pStyle w:val="TAC"/>
            </w:pPr>
            <w:r>
              <w:rPr>
                <w:rFonts w:hint="eastAsia"/>
                <w:lang w:eastAsia="ja-JP"/>
              </w:rPr>
              <w:t>0</w:t>
            </w:r>
          </w:p>
        </w:tc>
      </w:tr>
      <w:tr w:rsidR="00221C0C" w:rsidRPr="00C74756" w14:paraId="0FEEB740" w14:textId="77777777" w:rsidTr="00254966">
        <w:trPr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F6A42" w14:textId="77777777" w:rsidR="00221C0C" w:rsidRPr="00C74756" w:rsidRDefault="00221C0C" w:rsidP="00254966">
            <w:pPr>
              <w:pStyle w:val="TAL"/>
            </w:pPr>
            <w:r w:rsidRPr="00C74756">
              <w:t>TCI configuration for PDCCH/PDSCH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C5014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8CA89" w14:textId="77777777" w:rsidR="00221C0C" w:rsidRPr="00C74756" w:rsidRDefault="00221C0C" w:rsidP="00254966">
            <w:pPr>
              <w:pStyle w:val="TAC"/>
            </w:pPr>
            <w:r w:rsidRPr="00C74756">
              <w:t>TCI.State.2</w:t>
            </w:r>
          </w:p>
        </w:tc>
      </w:tr>
      <w:tr w:rsidR="00221C0C" w:rsidRPr="00C74756" w14:paraId="4ECAF52C" w14:textId="77777777" w:rsidTr="00254966">
        <w:trPr>
          <w:trHeight w:val="176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8BEAE" w14:textId="77777777" w:rsidR="00221C0C" w:rsidRPr="00C74756" w:rsidRDefault="00221C0C" w:rsidP="00254966">
            <w:pPr>
              <w:pStyle w:val="TAL"/>
            </w:pPr>
            <w:r w:rsidRPr="00C74756">
              <w:t>OCNG parameters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0E67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D3C31" w14:textId="77777777" w:rsidR="00221C0C" w:rsidRPr="00C74756" w:rsidRDefault="00221C0C" w:rsidP="00254966">
            <w:pPr>
              <w:pStyle w:val="TAC"/>
            </w:pPr>
            <w:r w:rsidRPr="00C74756">
              <w:t>OP.1</w:t>
            </w:r>
          </w:p>
        </w:tc>
      </w:tr>
      <w:tr w:rsidR="00221C0C" w:rsidRPr="00C74756" w14:paraId="199B4CE5" w14:textId="77777777" w:rsidTr="00254966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C7CDD" w14:textId="77777777" w:rsidR="00221C0C" w:rsidRPr="00C74756" w:rsidRDefault="00221C0C" w:rsidP="00254966">
            <w:pPr>
              <w:pStyle w:val="TAL"/>
            </w:pPr>
            <w:r w:rsidRPr="00C74756">
              <w:t>CP length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F08FE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8E8E4" w14:textId="77777777" w:rsidR="00221C0C" w:rsidRPr="00C74756" w:rsidRDefault="00221C0C" w:rsidP="00254966">
            <w:pPr>
              <w:pStyle w:val="TAC"/>
            </w:pPr>
            <w:r w:rsidRPr="00C74756">
              <w:t>Normal</w:t>
            </w:r>
          </w:p>
        </w:tc>
      </w:tr>
      <w:tr w:rsidR="00221C0C" w:rsidRPr="00C74756" w14:paraId="0AB9397D" w14:textId="77777777" w:rsidTr="00254966">
        <w:trPr>
          <w:trHeight w:val="340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1AD67" w14:textId="77777777" w:rsidR="00221C0C" w:rsidRPr="00C74756" w:rsidRDefault="00221C0C" w:rsidP="00254966">
            <w:pPr>
              <w:pStyle w:val="TAL"/>
            </w:pPr>
            <w:r w:rsidRPr="00C74756">
              <w:t>Correlation Matrix and Antenna Configuration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3BCE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1438C" w14:textId="77777777" w:rsidR="00221C0C" w:rsidRPr="00C74756" w:rsidRDefault="00221C0C" w:rsidP="00254966">
            <w:pPr>
              <w:pStyle w:val="TAC"/>
            </w:pPr>
            <w:r w:rsidRPr="00C74756">
              <w:t>2x2 Low</w:t>
            </w:r>
          </w:p>
        </w:tc>
      </w:tr>
      <w:tr w:rsidR="00221C0C" w:rsidRPr="00C74756" w14:paraId="65515E65" w14:textId="77777777" w:rsidTr="00254966">
        <w:trPr>
          <w:trHeight w:val="164"/>
          <w:jc w:val="center"/>
        </w:trPr>
        <w:tc>
          <w:tcPr>
            <w:tcW w:w="9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F2BE6" w14:textId="77777777" w:rsidR="00221C0C" w:rsidRPr="00C74756" w:rsidRDefault="00221C0C" w:rsidP="00254966">
            <w:pPr>
              <w:pStyle w:val="TAL"/>
            </w:pPr>
            <w:r w:rsidRPr="00C74756">
              <w:t>Out of sync transmission parameters</w:t>
            </w: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41F4C" w14:textId="77777777" w:rsidR="00221C0C" w:rsidRPr="00C74756" w:rsidRDefault="00221C0C" w:rsidP="00254966">
            <w:pPr>
              <w:pStyle w:val="TAL"/>
            </w:pPr>
            <w:r w:rsidRPr="00C74756">
              <w:t>DCI format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937A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3AC9A" w14:textId="77777777" w:rsidR="00221C0C" w:rsidRPr="00C74756" w:rsidRDefault="00221C0C" w:rsidP="00254966">
            <w:pPr>
              <w:pStyle w:val="TAC"/>
            </w:pPr>
            <w:r w:rsidRPr="00C74756">
              <w:t>1-0</w:t>
            </w:r>
          </w:p>
        </w:tc>
      </w:tr>
      <w:tr w:rsidR="00221C0C" w:rsidRPr="00C74756" w14:paraId="54973033" w14:textId="77777777" w:rsidTr="00254966">
        <w:trPr>
          <w:trHeight w:val="9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F2958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2214F" w14:textId="77777777" w:rsidR="00221C0C" w:rsidRPr="00C74756" w:rsidRDefault="00221C0C" w:rsidP="00254966">
            <w:pPr>
              <w:pStyle w:val="TAL"/>
            </w:pPr>
            <w:r w:rsidRPr="00C74756">
              <w:t>Number of Control OFDM symbols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4B5C9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E8A95" w14:textId="77777777" w:rsidR="00221C0C" w:rsidRPr="00C74756" w:rsidRDefault="00221C0C" w:rsidP="00254966">
            <w:pPr>
              <w:pStyle w:val="TAC"/>
            </w:pPr>
            <w:r w:rsidRPr="00C74756">
              <w:t>2</w:t>
            </w:r>
          </w:p>
        </w:tc>
      </w:tr>
      <w:tr w:rsidR="00221C0C" w:rsidRPr="00C74756" w14:paraId="355C4D45" w14:textId="77777777" w:rsidTr="00254966">
        <w:trPr>
          <w:trHeight w:val="17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0E59A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50CF3" w14:textId="77777777" w:rsidR="00221C0C" w:rsidRPr="00C74756" w:rsidRDefault="00221C0C" w:rsidP="00254966">
            <w:pPr>
              <w:pStyle w:val="TAL"/>
            </w:pPr>
            <w:r w:rsidRPr="00C74756">
              <w:t xml:space="preserve">Aggregation level 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EB579" w14:textId="77777777" w:rsidR="00221C0C" w:rsidRPr="00C74756" w:rsidRDefault="00221C0C" w:rsidP="00254966">
            <w:pPr>
              <w:pStyle w:val="TAC"/>
            </w:pPr>
            <w:r w:rsidRPr="00C74756">
              <w:t>CCE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4ABB6" w14:textId="77777777" w:rsidR="00221C0C" w:rsidRPr="00C74756" w:rsidRDefault="00221C0C" w:rsidP="00254966">
            <w:pPr>
              <w:pStyle w:val="TAC"/>
            </w:pPr>
            <w:r w:rsidRPr="00C74756">
              <w:t>8</w:t>
            </w:r>
          </w:p>
        </w:tc>
      </w:tr>
      <w:tr w:rsidR="00221C0C" w:rsidRPr="00C74756" w14:paraId="05D014F5" w14:textId="77777777" w:rsidTr="00254966">
        <w:trPr>
          <w:trHeight w:val="36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D15FA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0DD5A" w14:textId="77777777" w:rsidR="00221C0C" w:rsidRPr="00C74756" w:rsidRDefault="00221C0C" w:rsidP="00254966">
            <w:pPr>
              <w:pStyle w:val="TAL"/>
            </w:pPr>
            <w:r w:rsidRPr="00C74756">
              <w:t>Ratio of hypothetical PDCCH RE energy to average CSI-RS RE energy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8B51D" w14:textId="77777777" w:rsidR="00221C0C" w:rsidRPr="00C74756" w:rsidRDefault="00221C0C" w:rsidP="00254966">
            <w:pPr>
              <w:pStyle w:val="TAC"/>
            </w:pPr>
            <w:r w:rsidRPr="00C74756">
              <w:t>dB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8F733" w14:textId="77777777" w:rsidR="00221C0C" w:rsidRPr="00C74756" w:rsidRDefault="00221C0C" w:rsidP="00254966">
            <w:pPr>
              <w:pStyle w:val="TAC"/>
            </w:pPr>
            <w:r w:rsidRPr="00C74756">
              <w:t>4</w:t>
            </w:r>
          </w:p>
        </w:tc>
      </w:tr>
      <w:tr w:rsidR="00221C0C" w:rsidRPr="00C74756" w14:paraId="13031480" w14:textId="77777777" w:rsidTr="00254966">
        <w:trPr>
          <w:trHeight w:val="30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09BAD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0F6D0" w14:textId="77777777" w:rsidR="00221C0C" w:rsidRPr="00C74756" w:rsidRDefault="00221C0C" w:rsidP="00254966">
            <w:pPr>
              <w:pStyle w:val="TAL"/>
            </w:pPr>
            <w:r w:rsidRPr="00C74756">
              <w:t>Ratio of hypothetical PDCCH DMRS energy to average CSI-RS RE energy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987E5" w14:textId="77777777" w:rsidR="00221C0C" w:rsidRPr="00C74756" w:rsidRDefault="00221C0C" w:rsidP="00254966">
            <w:pPr>
              <w:pStyle w:val="TAC"/>
            </w:pPr>
            <w:r w:rsidRPr="00C74756">
              <w:t>dB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F191C" w14:textId="77777777" w:rsidR="00221C0C" w:rsidRPr="00C74756" w:rsidRDefault="00221C0C" w:rsidP="00254966">
            <w:pPr>
              <w:pStyle w:val="TAC"/>
            </w:pPr>
            <w:r w:rsidRPr="00C74756">
              <w:t>4</w:t>
            </w:r>
          </w:p>
        </w:tc>
      </w:tr>
      <w:tr w:rsidR="00221C0C" w:rsidRPr="00C74756" w14:paraId="1860E731" w14:textId="77777777" w:rsidTr="00254966">
        <w:trPr>
          <w:trHeight w:val="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6375B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69B7D" w14:textId="77777777" w:rsidR="00221C0C" w:rsidRPr="00C74756" w:rsidRDefault="00221C0C" w:rsidP="00254966">
            <w:pPr>
              <w:pStyle w:val="TAL"/>
            </w:pPr>
            <w:r w:rsidRPr="00C74756">
              <w:t>DMRS precoder granularity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7E6F2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3B843" w14:textId="77777777" w:rsidR="00221C0C" w:rsidRPr="00C74756" w:rsidRDefault="00221C0C" w:rsidP="00254966">
            <w:pPr>
              <w:pStyle w:val="TAC"/>
            </w:pPr>
            <w:r w:rsidRPr="00C74756">
              <w:t>REG bundle size</w:t>
            </w:r>
          </w:p>
        </w:tc>
      </w:tr>
      <w:tr w:rsidR="00221C0C" w:rsidRPr="00C74756" w14:paraId="6A4DAF33" w14:textId="77777777" w:rsidTr="00254966">
        <w:trPr>
          <w:trHeight w:val="1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1F839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C9019" w14:textId="77777777" w:rsidR="00221C0C" w:rsidRPr="00C74756" w:rsidRDefault="00221C0C" w:rsidP="00254966">
            <w:pPr>
              <w:pStyle w:val="TAL"/>
            </w:pPr>
            <w:r w:rsidRPr="00C74756">
              <w:t>REG bundle size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116C6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3A856" w14:textId="77777777" w:rsidR="00221C0C" w:rsidRPr="00C74756" w:rsidRDefault="00221C0C" w:rsidP="00254966">
            <w:pPr>
              <w:pStyle w:val="TAC"/>
            </w:pPr>
            <w:r w:rsidRPr="00C74756">
              <w:t>6</w:t>
            </w:r>
          </w:p>
        </w:tc>
      </w:tr>
      <w:tr w:rsidR="00221C0C" w:rsidRPr="00C74756" w14:paraId="18B884C5" w14:textId="77777777" w:rsidTr="00254966">
        <w:trPr>
          <w:trHeight w:val="188"/>
          <w:jc w:val="center"/>
        </w:trPr>
        <w:tc>
          <w:tcPr>
            <w:tcW w:w="9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72E10" w14:textId="77777777" w:rsidR="00221C0C" w:rsidRPr="00C74756" w:rsidRDefault="00221C0C" w:rsidP="00254966">
            <w:pPr>
              <w:pStyle w:val="TAL"/>
            </w:pPr>
            <w:r w:rsidRPr="00C74756">
              <w:t>In sync transmission parameters</w:t>
            </w: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F0349" w14:textId="77777777" w:rsidR="00221C0C" w:rsidRPr="00C74756" w:rsidRDefault="00221C0C" w:rsidP="00254966">
            <w:pPr>
              <w:pStyle w:val="TAL"/>
            </w:pPr>
            <w:r w:rsidRPr="00C74756">
              <w:t>DCI format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E01CD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80018" w14:textId="77777777" w:rsidR="00221C0C" w:rsidRPr="00C74756" w:rsidRDefault="00221C0C" w:rsidP="00254966">
            <w:pPr>
              <w:pStyle w:val="TAC"/>
            </w:pPr>
            <w:r w:rsidRPr="00C74756">
              <w:t>1-0</w:t>
            </w:r>
          </w:p>
        </w:tc>
      </w:tr>
      <w:tr w:rsidR="00221C0C" w:rsidRPr="00C74756" w14:paraId="198289A9" w14:textId="77777777" w:rsidTr="00254966">
        <w:trPr>
          <w:trHeight w:val="1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A2A31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19595" w14:textId="77777777" w:rsidR="00221C0C" w:rsidRPr="00C74756" w:rsidRDefault="00221C0C" w:rsidP="00254966">
            <w:pPr>
              <w:pStyle w:val="TAL"/>
            </w:pPr>
            <w:r w:rsidRPr="00C74756">
              <w:t>Number of Control OFDM symbols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451AB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DCD1C" w14:textId="77777777" w:rsidR="00221C0C" w:rsidRPr="00C74756" w:rsidRDefault="00221C0C" w:rsidP="00254966">
            <w:pPr>
              <w:pStyle w:val="TAC"/>
            </w:pPr>
            <w:r w:rsidRPr="00C74756">
              <w:t>2</w:t>
            </w:r>
          </w:p>
        </w:tc>
      </w:tr>
      <w:tr w:rsidR="00221C0C" w:rsidRPr="00C74756" w14:paraId="08AD80FC" w14:textId="77777777" w:rsidTr="00254966">
        <w:trPr>
          <w:trHeight w:val="1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7CDBE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CD873" w14:textId="77777777" w:rsidR="00221C0C" w:rsidRPr="00C74756" w:rsidRDefault="00221C0C" w:rsidP="00254966">
            <w:pPr>
              <w:pStyle w:val="TAL"/>
            </w:pPr>
            <w:r w:rsidRPr="00C74756">
              <w:t xml:space="preserve">Aggregation level 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8993B" w14:textId="77777777" w:rsidR="00221C0C" w:rsidRPr="00C74756" w:rsidRDefault="00221C0C" w:rsidP="00254966">
            <w:pPr>
              <w:pStyle w:val="TAC"/>
            </w:pPr>
            <w:r w:rsidRPr="00C74756">
              <w:t>CCE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B4405" w14:textId="77777777" w:rsidR="00221C0C" w:rsidRPr="00C74756" w:rsidRDefault="00221C0C" w:rsidP="00254966">
            <w:pPr>
              <w:pStyle w:val="TAC"/>
              <w:rPr>
                <w:lang w:eastAsia="zh-CN"/>
              </w:rPr>
            </w:pPr>
            <w:r w:rsidRPr="00C74756">
              <w:rPr>
                <w:lang w:eastAsia="zh-CN"/>
              </w:rPr>
              <w:t>4</w:t>
            </w:r>
          </w:p>
        </w:tc>
      </w:tr>
      <w:tr w:rsidR="00221C0C" w:rsidRPr="00C74756" w14:paraId="5817B8BE" w14:textId="77777777" w:rsidTr="00254966">
        <w:trPr>
          <w:trHeight w:val="1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9FF1E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CE4E2" w14:textId="77777777" w:rsidR="00221C0C" w:rsidRPr="00C74756" w:rsidRDefault="00221C0C" w:rsidP="00254966">
            <w:pPr>
              <w:pStyle w:val="TAL"/>
            </w:pPr>
            <w:r w:rsidRPr="00C74756">
              <w:t>Ratio of hypothetical PDCCH RE energy to average CSI-RS RE energy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59AC8" w14:textId="77777777" w:rsidR="00221C0C" w:rsidRPr="00C74756" w:rsidRDefault="00221C0C" w:rsidP="00254966">
            <w:pPr>
              <w:pStyle w:val="TAC"/>
            </w:pPr>
            <w:r w:rsidRPr="00C74756">
              <w:t>dB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FAB9E" w14:textId="77777777" w:rsidR="00221C0C" w:rsidRPr="00C74756" w:rsidRDefault="00221C0C" w:rsidP="00254966">
            <w:pPr>
              <w:pStyle w:val="TAC"/>
            </w:pPr>
            <w:r w:rsidRPr="00C74756">
              <w:t>0</w:t>
            </w:r>
          </w:p>
        </w:tc>
      </w:tr>
      <w:tr w:rsidR="00221C0C" w:rsidRPr="00C74756" w14:paraId="2BB7E41C" w14:textId="77777777" w:rsidTr="00254966">
        <w:trPr>
          <w:trHeight w:val="1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7440A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A0682" w14:textId="77777777" w:rsidR="00221C0C" w:rsidRPr="00C74756" w:rsidRDefault="00221C0C" w:rsidP="00254966">
            <w:pPr>
              <w:pStyle w:val="TAL"/>
            </w:pPr>
            <w:r w:rsidRPr="00C74756">
              <w:t>Ratio of hypothetical PDCCH DMRS energy to average CSI-RS RE energy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858A7" w14:textId="77777777" w:rsidR="00221C0C" w:rsidRPr="00C74756" w:rsidRDefault="00221C0C" w:rsidP="00254966">
            <w:pPr>
              <w:pStyle w:val="TAC"/>
            </w:pPr>
            <w:r w:rsidRPr="00C74756">
              <w:t>dB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DFE0C" w14:textId="77777777" w:rsidR="00221C0C" w:rsidRPr="00C74756" w:rsidRDefault="00221C0C" w:rsidP="00254966">
            <w:pPr>
              <w:pStyle w:val="TAC"/>
            </w:pPr>
            <w:r w:rsidRPr="00C74756">
              <w:t>0</w:t>
            </w:r>
          </w:p>
        </w:tc>
      </w:tr>
      <w:tr w:rsidR="00221C0C" w:rsidRPr="00C74756" w14:paraId="5A9CDA53" w14:textId="77777777" w:rsidTr="00254966">
        <w:trPr>
          <w:trHeight w:val="1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6C02B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6FBBA" w14:textId="77777777" w:rsidR="00221C0C" w:rsidRPr="00C74756" w:rsidRDefault="00221C0C" w:rsidP="00254966">
            <w:pPr>
              <w:pStyle w:val="TAL"/>
            </w:pPr>
            <w:r w:rsidRPr="00C74756">
              <w:t>DMRS precoder granularity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3DAB3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9CD7B" w14:textId="77777777" w:rsidR="00221C0C" w:rsidRPr="00C74756" w:rsidRDefault="00221C0C" w:rsidP="00254966">
            <w:pPr>
              <w:pStyle w:val="TAC"/>
            </w:pPr>
            <w:r w:rsidRPr="00C74756">
              <w:t>REG bundle size</w:t>
            </w:r>
          </w:p>
        </w:tc>
      </w:tr>
      <w:tr w:rsidR="00221C0C" w:rsidRPr="00C74756" w14:paraId="1727B6D5" w14:textId="77777777" w:rsidTr="00254966">
        <w:trPr>
          <w:trHeight w:val="1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078B2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316A3" w14:textId="77777777" w:rsidR="00221C0C" w:rsidRPr="00C74756" w:rsidRDefault="00221C0C" w:rsidP="00254966">
            <w:pPr>
              <w:pStyle w:val="TAL"/>
            </w:pPr>
            <w:r w:rsidRPr="00C74756">
              <w:t>REG bundle size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83A1C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A4EA4" w14:textId="77777777" w:rsidR="00221C0C" w:rsidRPr="00C74756" w:rsidRDefault="00221C0C" w:rsidP="00254966">
            <w:pPr>
              <w:pStyle w:val="TAC"/>
            </w:pPr>
            <w:r w:rsidRPr="00C74756">
              <w:t>6</w:t>
            </w:r>
          </w:p>
        </w:tc>
      </w:tr>
      <w:tr w:rsidR="00221C0C" w:rsidRPr="00C74756" w14:paraId="58BD9010" w14:textId="77777777" w:rsidTr="00254966">
        <w:trPr>
          <w:trHeight w:val="176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DC744" w14:textId="77777777" w:rsidR="00221C0C" w:rsidRPr="00C74756" w:rsidRDefault="00221C0C" w:rsidP="00254966">
            <w:pPr>
              <w:pStyle w:val="TAL"/>
            </w:pPr>
            <w:r w:rsidRPr="00C74756">
              <w:t>DRX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27D41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C02A0" w14:textId="77777777" w:rsidR="00221C0C" w:rsidRPr="00C74756" w:rsidRDefault="00221C0C" w:rsidP="00254966">
            <w:pPr>
              <w:pStyle w:val="TAC"/>
              <w:rPr>
                <w:iCs/>
              </w:rPr>
            </w:pPr>
            <w:r w:rsidRPr="00C74756">
              <w:rPr>
                <w:iCs/>
              </w:rPr>
              <w:t>DRX.3</w:t>
            </w:r>
          </w:p>
        </w:tc>
      </w:tr>
      <w:tr w:rsidR="00221C0C" w:rsidRPr="00C74756" w14:paraId="732E048D" w14:textId="77777777" w:rsidTr="00254966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C8AC7" w14:textId="77777777" w:rsidR="00221C0C" w:rsidRPr="00C74756" w:rsidRDefault="00221C0C" w:rsidP="00254966">
            <w:pPr>
              <w:pStyle w:val="TAL"/>
            </w:pPr>
            <w:r w:rsidRPr="00C74756">
              <w:t xml:space="preserve">Gap pattern ID 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4F3BF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7BF2E" w14:textId="77777777" w:rsidR="00221C0C" w:rsidRPr="00C74756" w:rsidRDefault="00221C0C" w:rsidP="00254966">
            <w:pPr>
              <w:pStyle w:val="TAC"/>
              <w:rPr>
                <w:iCs/>
              </w:rPr>
            </w:pPr>
            <w:r w:rsidRPr="00C74756">
              <w:rPr>
                <w:iCs/>
              </w:rPr>
              <w:t>gp0</w:t>
            </w:r>
          </w:p>
        </w:tc>
      </w:tr>
      <w:tr w:rsidR="00221C0C" w:rsidRPr="00C74756" w14:paraId="51BE43E6" w14:textId="77777777" w:rsidTr="00254966">
        <w:trPr>
          <w:trHeight w:val="50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181F2" w14:textId="77777777" w:rsidR="00221C0C" w:rsidRPr="00C74756" w:rsidRDefault="00221C0C" w:rsidP="00254966">
            <w:pPr>
              <w:pStyle w:val="TAL"/>
            </w:pPr>
            <w:r w:rsidRPr="00C74756">
              <w:t>Layer 3 filtering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2E9F8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6ACC1" w14:textId="77777777" w:rsidR="00221C0C" w:rsidRPr="00C74756" w:rsidRDefault="00221C0C" w:rsidP="00254966">
            <w:pPr>
              <w:pStyle w:val="TAC"/>
            </w:pPr>
            <w:r w:rsidRPr="00C74756">
              <w:rPr>
                <w:iCs/>
              </w:rPr>
              <w:t>Enabled</w:t>
            </w:r>
          </w:p>
        </w:tc>
      </w:tr>
      <w:tr w:rsidR="00221C0C" w:rsidRPr="00C74756" w14:paraId="2E07327F" w14:textId="77777777" w:rsidTr="00254966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FBBF4" w14:textId="77777777" w:rsidR="00221C0C" w:rsidRPr="00C74756" w:rsidRDefault="00221C0C" w:rsidP="00254966">
            <w:pPr>
              <w:pStyle w:val="TAL"/>
            </w:pPr>
            <w:r w:rsidRPr="00C74756">
              <w:t>T310 timer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A3A9C" w14:textId="77777777" w:rsidR="00221C0C" w:rsidRPr="00C74756" w:rsidRDefault="00221C0C" w:rsidP="00254966">
            <w:pPr>
              <w:pStyle w:val="TAC"/>
              <w:rPr>
                <w:iCs/>
              </w:rPr>
            </w:pPr>
            <w:r w:rsidRPr="00C74756">
              <w:rPr>
                <w:iCs/>
              </w:rPr>
              <w:t>ms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74AA4" w14:textId="77777777" w:rsidR="00221C0C" w:rsidRPr="00C74756" w:rsidRDefault="00221C0C" w:rsidP="00254966">
            <w:pPr>
              <w:pStyle w:val="TAC"/>
              <w:rPr>
                <w:iCs/>
              </w:rPr>
            </w:pPr>
            <w:r w:rsidRPr="00C74756">
              <w:rPr>
                <w:iCs/>
              </w:rPr>
              <w:t>2000</w:t>
            </w:r>
          </w:p>
        </w:tc>
      </w:tr>
      <w:tr w:rsidR="00221C0C" w:rsidRPr="00C74756" w14:paraId="519B75C5" w14:textId="77777777" w:rsidTr="00254966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8FF76" w14:textId="77777777" w:rsidR="00221C0C" w:rsidRPr="00C74756" w:rsidRDefault="00221C0C" w:rsidP="00254966">
            <w:pPr>
              <w:pStyle w:val="TAL"/>
            </w:pPr>
            <w:r w:rsidRPr="00C74756">
              <w:t>T311 timer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D3D16" w14:textId="77777777" w:rsidR="00221C0C" w:rsidRPr="00C74756" w:rsidRDefault="00221C0C" w:rsidP="00254966">
            <w:pPr>
              <w:pStyle w:val="TAC"/>
              <w:rPr>
                <w:iCs/>
              </w:rPr>
            </w:pPr>
            <w:r w:rsidRPr="00C74756">
              <w:t>ms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D726B" w14:textId="77777777" w:rsidR="00221C0C" w:rsidRPr="00C74756" w:rsidRDefault="00221C0C" w:rsidP="00254966">
            <w:pPr>
              <w:pStyle w:val="TAC"/>
              <w:rPr>
                <w:i/>
                <w:iCs/>
              </w:rPr>
            </w:pPr>
            <w:r w:rsidRPr="00C74756">
              <w:t>1000</w:t>
            </w:r>
          </w:p>
        </w:tc>
      </w:tr>
      <w:tr w:rsidR="00221C0C" w:rsidRPr="00C74756" w14:paraId="71547FB2" w14:textId="77777777" w:rsidTr="00254966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1ECFE" w14:textId="77777777" w:rsidR="00221C0C" w:rsidRPr="00C74756" w:rsidRDefault="00221C0C" w:rsidP="00254966">
            <w:pPr>
              <w:pStyle w:val="TAL"/>
            </w:pPr>
            <w:r w:rsidRPr="00C74756">
              <w:t>N310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DB1B9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8042A" w14:textId="77777777" w:rsidR="00221C0C" w:rsidRPr="00C74756" w:rsidRDefault="00221C0C" w:rsidP="00254966">
            <w:pPr>
              <w:pStyle w:val="TAC"/>
            </w:pPr>
            <w:r w:rsidRPr="00C74756">
              <w:t>1</w:t>
            </w:r>
          </w:p>
        </w:tc>
      </w:tr>
      <w:tr w:rsidR="00221C0C" w:rsidRPr="00C74756" w14:paraId="2F122574" w14:textId="77777777" w:rsidTr="00254966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3B199" w14:textId="77777777" w:rsidR="00221C0C" w:rsidRPr="00C74756" w:rsidRDefault="00221C0C" w:rsidP="00254966">
            <w:pPr>
              <w:pStyle w:val="TAL"/>
            </w:pPr>
            <w:r w:rsidRPr="00C74756">
              <w:t>N311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11491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F04A6" w14:textId="77777777" w:rsidR="00221C0C" w:rsidRPr="00C74756" w:rsidRDefault="00221C0C" w:rsidP="00254966">
            <w:pPr>
              <w:pStyle w:val="TAC"/>
            </w:pPr>
            <w:r w:rsidRPr="00C74756">
              <w:t>1</w:t>
            </w:r>
          </w:p>
        </w:tc>
      </w:tr>
      <w:tr w:rsidR="00221C0C" w:rsidRPr="00C74756" w14:paraId="3EE3881D" w14:textId="77777777" w:rsidTr="00254966">
        <w:trPr>
          <w:trHeight w:val="186"/>
          <w:jc w:val="center"/>
        </w:trPr>
        <w:tc>
          <w:tcPr>
            <w:tcW w:w="199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3A21D" w14:textId="77777777" w:rsidR="00221C0C" w:rsidRPr="00C74756" w:rsidRDefault="00221C0C" w:rsidP="00254966">
            <w:pPr>
              <w:pStyle w:val="TAL"/>
            </w:pPr>
            <w:r w:rsidRPr="00C74756">
              <w:t>CSI-RS configuration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F1D9B" w14:textId="77777777" w:rsidR="00221C0C" w:rsidRPr="00C74756" w:rsidRDefault="00221C0C" w:rsidP="00254966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FB2CD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B471A" w14:textId="77777777" w:rsidR="00221C0C" w:rsidRPr="00C74756" w:rsidRDefault="00221C0C" w:rsidP="00254966">
            <w:pPr>
              <w:pStyle w:val="TAC"/>
            </w:pPr>
            <w:r w:rsidRPr="00C74756">
              <w:t xml:space="preserve">CSI-RS.1.1 FDD </w:t>
            </w:r>
          </w:p>
        </w:tc>
      </w:tr>
      <w:tr w:rsidR="00221C0C" w:rsidRPr="00C74756" w14:paraId="0299024E" w14:textId="77777777" w:rsidTr="00254966">
        <w:trPr>
          <w:trHeight w:val="18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987F1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1065C" w14:textId="77777777" w:rsidR="00221C0C" w:rsidRPr="00C74756" w:rsidRDefault="00221C0C" w:rsidP="00254966">
            <w:pPr>
              <w:pStyle w:val="TAL"/>
            </w:pPr>
            <w:r w:rsidRPr="00C74756">
              <w:t>Config 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DE125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32D99" w14:textId="77777777" w:rsidR="00221C0C" w:rsidRPr="00C74756" w:rsidRDefault="00221C0C" w:rsidP="00254966">
            <w:pPr>
              <w:pStyle w:val="TAC"/>
            </w:pPr>
            <w:r w:rsidRPr="00C74756">
              <w:t>CSI-RS.1.1 TDD</w:t>
            </w:r>
          </w:p>
        </w:tc>
      </w:tr>
      <w:tr w:rsidR="00221C0C" w:rsidRPr="00C74756" w14:paraId="3C323509" w14:textId="77777777" w:rsidTr="00254966">
        <w:trPr>
          <w:trHeight w:val="18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A14E5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075A1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D6334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380D4" w14:textId="77777777" w:rsidR="00221C0C" w:rsidRPr="00C74756" w:rsidRDefault="00221C0C" w:rsidP="00254966">
            <w:pPr>
              <w:pStyle w:val="TAC"/>
            </w:pPr>
            <w:r w:rsidRPr="00C74756">
              <w:t>CSI-RS.2.1 TDD</w:t>
            </w:r>
          </w:p>
        </w:tc>
      </w:tr>
      <w:tr w:rsidR="00221C0C" w:rsidRPr="00C74756" w14:paraId="6A858195" w14:textId="77777777" w:rsidTr="00254966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962F3" w14:textId="77777777" w:rsidR="00221C0C" w:rsidRPr="00C74756" w:rsidRDefault="00221C0C" w:rsidP="00254966">
            <w:pPr>
              <w:pStyle w:val="TAL"/>
            </w:pPr>
            <w:r w:rsidRPr="00C74756">
              <w:t>T1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5E575" w14:textId="77777777" w:rsidR="00221C0C" w:rsidRPr="00C74756" w:rsidRDefault="00221C0C" w:rsidP="00254966">
            <w:pPr>
              <w:pStyle w:val="TAC"/>
            </w:pPr>
            <w:r w:rsidRPr="00C74756">
              <w:t>s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0A9F9" w14:textId="77777777" w:rsidR="00221C0C" w:rsidRPr="00C74756" w:rsidRDefault="00221C0C" w:rsidP="00254966">
            <w:pPr>
              <w:pStyle w:val="TAC"/>
            </w:pPr>
            <w:r w:rsidRPr="00C74756">
              <w:t>0.2</w:t>
            </w:r>
          </w:p>
        </w:tc>
      </w:tr>
      <w:tr w:rsidR="00221C0C" w:rsidRPr="00C74756" w14:paraId="468BEB38" w14:textId="77777777" w:rsidTr="00254966">
        <w:trPr>
          <w:trHeight w:val="176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91FF3" w14:textId="77777777" w:rsidR="00221C0C" w:rsidRPr="00C74756" w:rsidRDefault="00221C0C" w:rsidP="00254966">
            <w:pPr>
              <w:pStyle w:val="TAL"/>
            </w:pPr>
            <w:r w:rsidRPr="00C74756">
              <w:t>T2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B798E" w14:textId="77777777" w:rsidR="00221C0C" w:rsidRPr="00C74756" w:rsidRDefault="00221C0C" w:rsidP="00254966">
            <w:pPr>
              <w:pStyle w:val="TAC"/>
            </w:pPr>
            <w:r w:rsidRPr="00C74756">
              <w:t>s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312FB" w14:textId="77777777" w:rsidR="00221C0C" w:rsidRPr="00C74756" w:rsidRDefault="00221C0C" w:rsidP="00254966">
            <w:pPr>
              <w:pStyle w:val="TAC"/>
            </w:pPr>
            <w:r w:rsidRPr="00C74756">
              <w:t>0.2</w:t>
            </w:r>
          </w:p>
        </w:tc>
      </w:tr>
      <w:tr w:rsidR="00221C0C" w:rsidRPr="00C74756" w14:paraId="37F5C9B9" w14:textId="77777777" w:rsidTr="00254966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B9A7D" w14:textId="77777777" w:rsidR="00221C0C" w:rsidRPr="00C74756" w:rsidRDefault="00221C0C" w:rsidP="00254966">
            <w:pPr>
              <w:pStyle w:val="TAL"/>
            </w:pPr>
            <w:r w:rsidRPr="00C74756">
              <w:t>T3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26A67" w14:textId="77777777" w:rsidR="00221C0C" w:rsidRPr="00C74756" w:rsidRDefault="00221C0C" w:rsidP="00254966">
            <w:pPr>
              <w:pStyle w:val="TAC"/>
            </w:pPr>
            <w:r w:rsidRPr="00C74756">
              <w:t>s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8C5B6" w14:textId="77777777" w:rsidR="00221C0C" w:rsidRPr="00C74756" w:rsidRDefault="00221C0C" w:rsidP="00254966">
            <w:pPr>
              <w:pStyle w:val="TAC"/>
            </w:pPr>
            <w:r w:rsidRPr="00C74756">
              <w:t>1.24</w:t>
            </w:r>
          </w:p>
        </w:tc>
      </w:tr>
      <w:tr w:rsidR="00221C0C" w:rsidRPr="00C74756" w14:paraId="0B8E4D04" w14:textId="77777777" w:rsidTr="00254966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87DF8" w14:textId="77777777" w:rsidR="00221C0C" w:rsidRPr="00C74756" w:rsidRDefault="00221C0C" w:rsidP="00254966">
            <w:pPr>
              <w:pStyle w:val="TAL"/>
            </w:pPr>
            <w:r w:rsidRPr="00C74756">
              <w:t>T4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58309" w14:textId="77777777" w:rsidR="00221C0C" w:rsidRPr="00C74756" w:rsidRDefault="00221C0C" w:rsidP="00254966">
            <w:pPr>
              <w:pStyle w:val="TAC"/>
            </w:pPr>
            <w:r w:rsidRPr="00C74756">
              <w:t>s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0D87E" w14:textId="77777777" w:rsidR="00221C0C" w:rsidRPr="00C74756" w:rsidRDefault="00221C0C" w:rsidP="00254966">
            <w:pPr>
              <w:pStyle w:val="TAC"/>
            </w:pPr>
            <w:r w:rsidRPr="00C74756">
              <w:t>0.2</w:t>
            </w:r>
          </w:p>
        </w:tc>
      </w:tr>
      <w:tr w:rsidR="00221C0C" w:rsidRPr="00C74756" w14:paraId="0DEC2F30" w14:textId="77777777" w:rsidTr="00254966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D5403" w14:textId="77777777" w:rsidR="00221C0C" w:rsidRPr="00C74756" w:rsidRDefault="00221C0C" w:rsidP="00254966">
            <w:pPr>
              <w:pStyle w:val="TAL"/>
            </w:pPr>
            <w:r w:rsidRPr="00C74756">
              <w:t>T5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CF4D1" w14:textId="77777777" w:rsidR="00221C0C" w:rsidRPr="00C74756" w:rsidRDefault="00221C0C" w:rsidP="00254966">
            <w:pPr>
              <w:pStyle w:val="TAC"/>
            </w:pPr>
            <w:r w:rsidRPr="00C74756">
              <w:t>s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8EE56" w14:textId="77777777" w:rsidR="00221C0C" w:rsidRPr="00C74756" w:rsidRDefault="00221C0C" w:rsidP="00254966">
            <w:pPr>
              <w:pStyle w:val="TAC"/>
            </w:pPr>
            <w:r w:rsidRPr="00C74756">
              <w:t>1.88</w:t>
            </w:r>
          </w:p>
        </w:tc>
      </w:tr>
      <w:tr w:rsidR="00221C0C" w:rsidRPr="00C74756" w14:paraId="132BB6A8" w14:textId="77777777" w:rsidTr="00254966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B0507" w14:textId="77777777" w:rsidR="00221C0C" w:rsidRPr="00C74756" w:rsidRDefault="00221C0C" w:rsidP="00254966">
            <w:pPr>
              <w:pStyle w:val="TAL"/>
            </w:pPr>
            <w:r w:rsidRPr="00C74756">
              <w:t>T6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CA70C" w14:textId="77777777" w:rsidR="00221C0C" w:rsidRPr="00C74756" w:rsidRDefault="00221C0C" w:rsidP="00254966">
            <w:pPr>
              <w:pStyle w:val="TAC"/>
            </w:pPr>
            <w:r w:rsidRPr="00C74756">
              <w:t>s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15878" w14:textId="77777777" w:rsidR="00221C0C" w:rsidRPr="00C74756" w:rsidRDefault="00221C0C" w:rsidP="00254966">
            <w:pPr>
              <w:pStyle w:val="TAC"/>
            </w:pPr>
            <w:r w:rsidRPr="00C74756">
              <w:t>1.84</w:t>
            </w:r>
          </w:p>
        </w:tc>
      </w:tr>
      <w:tr w:rsidR="00221C0C" w:rsidRPr="00C74756" w14:paraId="37170D44" w14:textId="77777777" w:rsidTr="00254966">
        <w:trPr>
          <w:trHeight w:val="50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B1450" w14:textId="77777777" w:rsidR="00221C0C" w:rsidRPr="00C74756" w:rsidRDefault="00221C0C" w:rsidP="00254966">
            <w:pPr>
              <w:pStyle w:val="TAN"/>
            </w:pPr>
            <w:r w:rsidRPr="00C74756">
              <w:t>Note 1:</w:t>
            </w:r>
            <w:r w:rsidRPr="00C74756">
              <w:tab/>
              <w:t>UE-specific PDCCH is not transmitted after T1 starts.</w:t>
            </w:r>
          </w:p>
        </w:tc>
      </w:tr>
    </w:tbl>
    <w:p w14:paraId="0A64B921" w14:textId="77777777" w:rsidR="00221C0C" w:rsidRPr="00C74756" w:rsidRDefault="00221C0C" w:rsidP="00221C0C"/>
    <w:p w14:paraId="551EEF25" w14:textId="77777777" w:rsidR="00221C0C" w:rsidRPr="00C74756" w:rsidRDefault="00221C0C" w:rsidP="00221C0C">
      <w:pPr>
        <w:pStyle w:val="H6"/>
      </w:pPr>
      <w:r w:rsidRPr="00C74756">
        <w:t>16.5.1.16.4.2</w:t>
      </w:r>
      <w:r w:rsidRPr="00C74756">
        <w:tab/>
      </w:r>
      <w:r w:rsidRPr="00C74756">
        <w:rPr>
          <w:lang w:eastAsia="x-none"/>
        </w:rPr>
        <w:t>Test</w:t>
      </w:r>
      <w:r w:rsidRPr="00C74756">
        <w:t xml:space="preserve"> procedure</w:t>
      </w:r>
    </w:p>
    <w:p w14:paraId="1EC93536" w14:textId="77777777" w:rsidR="00221C0C" w:rsidRPr="00C74756" w:rsidRDefault="00221C0C" w:rsidP="00221C0C">
      <w:r w:rsidRPr="00C74756">
        <w:t>Same as the test procedure given in clause 6.5.1.8</w:t>
      </w:r>
      <w:r w:rsidRPr="00C74756">
        <w:rPr>
          <w:rFonts w:cs="Arial"/>
        </w:rPr>
        <w:t>.4.2.</w:t>
      </w:r>
    </w:p>
    <w:p w14:paraId="280B1922" w14:textId="77777777" w:rsidR="00221C0C" w:rsidRPr="00C74756" w:rsidRDefault="00221C0C" w:rsidP="00221C0C">
      <w:pPr>
        <w:pStyle w:val="H6"/>
      </w:pPr>
      <w:r w:rsidRPr="00C74756">
        <w:t>16.5.1.16.4.3</w:t>
      </w:r>
      <w:r w:rsidRPr="00C74756">
        <w:tab/>
      </w:r>
      <w:r w:rsidRPr="00C74756">
        <w:rPr>
          <w:lang w:eastAsia="x-none"/>
        </w:rPr>
        <w:t>Message</w:t>
      </w:r>
      <w:r w:rsidRPr="00C74756">
        <w:t xml:space="preserve"> contents</w:t>
      </w:r>
    </w:p>
    <w:p w14:paraId="4CCFEFE3" w14:textId="77777777" w:rsidR="00221C0C" w:rsidRPr="00C74756" w:rsidRDefault="00221C0C" w:rsidP="00221C0C">
      <w:pPr>
        <w:rPr>
          <w:lang w:eastAsia="zh-CN"/>
        </w:rPr>
      </w:pPr>
      <w:r w:rsidRPr="00C74756">
        <w:t xml:space="preserve">Same as the </w:t>
      </w:r>
      <w:r w:rsidRPr="00C74756">
        <w:rPr>
          <w:lang w:eastAsia="zh-CN"/>
        </w:rPr>
        <w:t>message</w:t>
      </w:r>
      <w:r w:rsidRPr="00C74756">
        <w:t xml:space="preserve"> contents given in clause 6.5.1.8</w:t>
      </w:r>
      <w:r w:rsidRPr="00C74756">
        <w:rPr>
          <w:rFonts w:cs="Arial"/>
        </w:rPr>
        <w:t>.4.3.</w:t>
      </w:r>
    </w:p>
    <w:p w14:paraId="6032BCB1" w14:textId="77777777" w:rsidR="00221C0C" w:rsidRPr="00C74756" w:rsidRDefault="00221C0C" w:rsidP="00221C0C">
      <w:pPr>
        <w:pStyle w:val="H6"/>
        <w:rPr>
          <w:rFonts w:eastAsia="ＭＳ 明朝"/>
        </w:rPr>
      </w:pPr>
      <w:r w:rsidRPr="00C74756">
        <w:t>16.5.1.16.5</w:t>
      </w:r>
      <w:r w:rsidRPr="00C74756">
        <w:tab/>
        <w:t xml:space="preserve">Test </w:t>
      </w:r>
      <w:r w:rsidRPr="00C74756">
        <w:rPr>
          <w:lang w:eastAsia="x-none"/>
        </w:rPr>
        <w:t>requirement</w:t>
      </w:r>
    </w:p>
    <w:p w14:paraId="157DBB5A" w14:textId="77777777" w:rsidR="00221C0C" w:rsidRPr="00C74756" w:rsidRDefault="00221C0C" w:rsidP="00221C0C">
      <w:pPr>
        <w:rPr>
          <w:rFonts w:eastAsia="SimSun" w:cs="Arial"/>
        </w:rPr>
      </w:pPr>
      <w:r w:rsidRPr="00C74756">
        <w:t xml:space="preserve">Same as the </w:t>
      </w:r>
      <w:r w:rsidRPr="00C74756">
        <w:rPr>
          <w:lang w:eastAsia="zh-CN"/>
        </w:rPr>
        <w:t>test</w:t>
      </w:r>
      <w:r w:rsidRPr="00C74756">
        <w:t xml:space="preserve"> requirements given in clause 6.5.1.8</w:t>
      </w:r>
      <w:r w:rsidRPr="00C74756">
        <w:rPr>
          <w:rFonts w:cs="Arial"/>
        </w:rPr>
        <w:t>.5 with following exceptions:</w:t>
      </w:r>
    </w:p>
    <w:p w14:paraId="13893880" w14:textId="77777777" w:rsidR="00221C0C" w:rsidRPr="00C74756" w:rsidRDefault="00221C0C" w:rsidP="00221C0C">
      <w:pPr>
        <w:pStyle w:val="B1"/>
        <w:rPr>
          <w:lang w:eastAsia="zh-CN"/>
        </w:rPr>
      </w:pPr>
      <w:r w:rsidRPr="00C74756">
        <w:rPr>
          <w:lang w:eastAsia="zh-CN"/>
        </w:rPr>
        <w:t>-</w:t>
      </w:r>
      <w:r w:rsidRPr="00C74756">
        <w:rPr>
          <w:lang w:eastAsia="zh-CN"/>
        </w:rPr>
        <w:tab/>
      </w:r>
      <w:r w:rsidRPr="00C74756">
        <w:t>Table 6.5.1.8.5-1 is replaced by Table 16.5.1.16.5-1.</w:t>
      </w:r>
    </w:p>
    <w:p w14:paraId="4B509937" w14:textId="77777777" w:rsidR="00C4453C" w:rsidRPr="00C74756" w:rsidRDefault="00C4453C" w:rsidP="00C4453C">
      <w:pPr>
        <w:pStyle w:val="TH"/>
        <w:rPr>
          <w:rFonts w:eastAsia="Malgun Gothic"/>
          <w:kern w:val="20"/>
        </w:rPr>
      </w:pPr>
      <w:r w:rsidRPr="00C74756">
        <w:t>Table 16.5.1.16.5-1: Cell specific test parameters</w:t>
      </w:r>
    </w:p>
    <w:tbl>
      <w:tblPr>
        <w:tblW w:w="9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39"/>
        <w:gridCol w:w="1276"/>
        <w:gridCol w:w="984"/>
        <w:gridCol w:w="984"/>
        <w:gridCol w:w="984"/>
        <w:gridCol w:w="984"/>
        <w:gridCol w:w="984"/>
      </w:tblGrid>
      <w:tr w:rsidR="00C4453C" w:rsidRPr="00C74756" w14:paraId="1D1400C8" w14:textId="77777777" w:rsidTr="0013391B">
        <w:trPr>
          <w:cantSplit/>
          <w:trHeight w:val="169"/>
          <w:jc w:val="center"/>
          <w:del w:id="1650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83F0E5" w14:textId="77777777" w:rsidR="00C4453C" w:rsidRPr="00C74756" w:rsidRDefault="00C4453C" w:rsidP="0013391B">
            <w:pPr>
              <w:pStyle w:val="TAH"/>
              <w:rPr>
                <w:del w:id="1651" w:author="Anritsu" w:date="2024-02-01T12:12:00Z"/>
                <w:rFonts w:eastAsia="SimSun"/>
              </w:rPr>
            </w:pPr>
            <w:del w:id="1652" w:author="Anritsu" w:date="2024-02-01T12:12:00Z">
              <w:r w:rsidRPr="00C74756">
                <w:delText>Parameter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BD593B" w14:textId="77777777" w:rsidR="00C4453C" w:rsidRPr="00C74756" w:rsidRDefault="00C4453C" w:rsidP="0013391B">
            <w:pPr>
              <w:pStyle w:val="TAH"/>
              <w:rPr>
                <w:del w:id="1653" w:author="Anritsu" w:date="2024-02-01T12:12:00Z"/>
              </w:rPr>
            </w:pPr>
            <w:del w:id="1654" w:author="Anritsu" w:date="2024-02-01T12:12:00Z">
              <w:r w:rsidRPr="00C74756">
                <w:delText>Unit</w:delText>
              </w:r>
            </w:del>
          </w:p>
        </w:tc>
        <w:tc>
          <w:tcPr>
            <w:tcW w:w="4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516AF" w14:textId="77777777" w:rsidR="00C4453C" w:rsidRPr="00C74756" w:rsidRDefault="00C4453C" w:rsidP="0013391B">
            <w:pPr>
              <w:pStyle w:val="TAH"/>
              <w:rPr>
                <w:del w:id="1655" w:author="Anritsu" w:date="2024-02-01T12:12:00Z"/>
              </w:rPr>
            </w:pPr>
            <w:del w:id="1656" w:author="Anritsu" w:date="2024-02-01T12:12:00Z">
              <w:r w:rsidRPr="00C74756">
                <w:delText>Test 1</w:delText>
              </w:r>
            </w:del>
          </w:p>
        </w:tc>
      </w:tr>
      <w:tr w:rsidR="00C4453C" w:rsidRPr="00C74756" w14:paraId="69A8C0D7" w14:textId="77777777" w:rsidTr="0013391B">
        <w:trPr>
          <w:cantSplit/>
          <w:trHeight w:val="191"/>
          <w:jc w:val="center"/>
          <w:del w:id="1657" w:author="Anritsu" w:date="2024-02-01T12:12:00Z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BDE4" w14:textId="77777777" w:rsidR="00C4453C" w:rsidRPr="00C74756" w:rsidRDefault="00C4453C" w:rsidP="0013391B">
            <w:pPr>
              <w:pStyle w:val="TAH"/>
              <w:rPr>
                <w:del w:id="1658" w:author="Anritsu" w:date="2024-02-01T12:12:00Z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7A75F" w14:textId="77777777" w:rsidR="00C4453C" w:rsidRPr="00C74756" w:rsidRDefault="00C4453C" w:rsidP="0013391B">
            <w:pPr>
              <w:pStyle w:val="TAH"/>
              <w:rPr>
                <w:del w:id="1659" w:author="Anritsu" w:date="2024-02-01T12:12:00Z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CD5A9" w14:textId="77777777" w:rsidR="00C4453C" w:rsidRPr="00C74756" w:rsidRDefault="00C4453C" w:rsidP="0013391B">
            <w:pPr>
              <w:pStyle w:val="TAH"/>
              <w:rPr>
                <w:del w:id="1660" w:author="Anritsu" w:date="2024-02-01T12:12:00Z"/>
              </w:rPr>
            </w:pPr>
            <w:del w:id="1661" w:author="Anritsu" w:date="2024-02-01T12:12:00Z">
              <w:r w:rsidRPr="00C74756">
                <w:delText>T1</w:delText>
              </w:r>
            </w:del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D6853" w14:textId="77777777" w:rsidR="00C4453C" w:rsidRPr="00C74756" w:rsidRDefault="00C4453C" w:rsidP="0013391B">
            <w:pPr>
              <w:pStyle w:val="TAH"/>
              <w:rPr>
                <w:del w:id="1662" w:author="Anritsu" w:date="2024-02-01T12:12:00Z"/>
              </w:rPr>
            </w:pPr>
            <w:del w:id="1663" w:author="Anritsu" w:date="2024-02-01T12:12:00Z">
              <w:r w:rsidRPr="00C74756">
                <w:delText>T2</w:delText>
              </w:r>
            </w:del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7E6E7" w14:textId="77777777" w:rsidR="00C4453C" w:rsidRPr="00C74756" w:rsidRDefault="00C4453C" w:rsidP="0013391B">
            <w:pPr>
              <w:pStyle w:val="TAH"/>
              <w:rPr>
                <w:del w:id="1664" w:author="Anritsu" w:date="2024-02-01T12:12:00Z"/>
              </w:rPr>
            </w:pPr>
            <w:del w:id="1665" w:author="Anritsu" w:date="2024-02-01T12:12:00Z">
              <w:r w:rsidRPr="00C74756">
                <w:delText>T3</w:delText>
              </w:r>
            </w:del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2394F" w14:textId="77777777" w:rsidR="00C4453C" w:rsidRPr="00C74756" w:rsidRDefault="00C4453C" w:rsidP="0013391B">
            <w:pPr>
              <w:pStyle w:val="TAH"/>
              <w:rPr>
                <w:del w:id="1666" w:author="Anritsu" w:date="2024-02-01T12:12:00Z"/>
              </w:rPr>
            </w:pPr>
            <w:del w:id="1667" w:author="Anritsu" w:date="2024-02-01T12:12:00Z">
              <w:r w:rsidRPr="00C74756">
                <w:delText>T4</w:delText>
              </w:r>
            </w:del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D5C40" w14:textId="77777777" w:rsidR="00C4453C" w:rsidRPr="00C74756" w:rsidRDefault="00C4453C" w:rsidP="0013391B">
            <w:pPr>
              <w:pStyle w:val="TAH"/>
              <w:rPr>
                <w:del w:id="1668" w:author="Anritsu" w:date="2024-02-01T12:12:00Z"/>
              </w:rPr>
            </w:pPr>
            <w:del w:id="1669" w:author="Anritsu" w:date="2024-02-01T12:12:00Z">
              <w:r w:rsidRPr="00C74756">
                <w:delText>T5</w:delText>
              </w:r>
            </w:del>
          </w:p>
        </w:tc>
      </w:tr>
      <w:tr w:rsidR="00C4453C" w:rsidRPr="00C74756" w14:paraId="67A7E570" w14:textId="77777777" w:rsidTr="0013391B">
        <w:trPr>
          <w:cantSplit/>
          <w:trHeight w:val="169"/>
          <w:jc w:val="center"/>
          <w:del w:id="1670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ADDC9" w14:textId="77777777" w:rsidR="00C4453C" w:rsidRPr="00C74756" w:rsidRDefault="00C4453C" w:rsidP="0013391B">
            <w:pPr>
              <w:pStyle w:val="TAL"/>
              <w:rPr>
                <w:del w:id="1671" w:author="Anritsu" w:date="2024-02-01T12:12:00Z"/>
              </w:rPr>
            </w:pPr>
            <w:del w:id="1672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PDCCH DMRS to SSS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B2E26" w14:textId="77777777" w:rsidR="00C4453C" w:rsidRPr="00C74756" w:rsidRDefault="00C4453C" w:rsidP="0013391B">
            <w:pPr>
              <w:pStyle w:val="TAC"/>
              <w:rPr>
                <w:del w:id="1673" w:author="Anritsu" w:date="2024-02-01T12:12:00Z"/>
              </w:rPr>
            </w:pPr>
            <w:del w:id="1674" w:author="Anritsu" w:date="2024-02-01T12:12:00Z">
              <w:r w:rsidRPr="00C74756">
                <w:delText>dB</w:delText>
              </w:r>
            </w:del>
          </w:p>
        </w:tc>
        <w:tc>
          <w:tcPr>
            <w:tcW w:w="492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6689B" w14:textId="77777777" w:rsidR="00C4453C" w:rsidRPr="00C74756" w:rsidRDefault="00C4453C" w:rsidP="0013391B">
            <w:pPr>
              <w:pStyle w:val="TAC"/>
              <w:rPr>
                <w:del w:id="1675" w:author="Anritsu" w:date="2024-02-01T12:12:00Z"/>
              </w:rPr>
            </w:pPr>
            <w:del w:id="1676" w:author="Anritsu" w:date="2024-02-01T12:12:00Z">
              <w:r w:rsidRPr="00C74756">
                <w:delText>4</w:delText>
              </w:r>
            </w:del>
          </w:p>
        </w:tc>
      </w:tr>
      <w:tr w:rsidR="00C4453C" w:rsidRPr="00C74756" w14:paraId="279AA57B" w14:textId="77777777" w:rsidTr="0005058D">
        <w:trPr>
          <w:cantSplit/>
          <w:trHeight w:val="180"/>
          <w:jc w:val="center"/>
          <w:del w:id="1677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9DF71" w14:textId="77777777" w:rsidR="00C4453C" w:rsidRPr="00C74756" w:rsidRDefault="00C4453C" w:rsidP="0013391B">
            <w:pPr>
              <w:pStyle w:val="TAL"/>
              <w:rPr>
                <w:del w:id="1678" w:author="Anritsu" w:date="2024-02-01T12:12:00Z"/>
              </w:rPr>
            </w:pPr>
            <w:del w:id="1679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PDCCH to PDCCH DMRS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DBF28" w14:textId="77777777" w:rsidR="00C4453C" w:rsidRPr="00C74756" w:rsidRDefault="00C4453C" w:rsidP="0013391B">
            <w:pPr>
              <w:pStyle w:val="TAC"/>
              <w:rPr>
                <w:del w:id="1680" w:author="Anritsu" w:date="2024-02-01T12:12:00Z"/>
              </w:rPr>
            </w:pPr>
            <w:del w:id="1681" w:author="Anritsu" w:date="2024-02-01T12:12:00Z">
              <w:r w:rsidRPr="00C74756">
                <w:delText>dB</w:delText>
              </w:r>
            </w:del>
          </w:p>
        </w:tc>
        <w:tc>
          <w:tcPr>
            <w:tcW w:w="492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B117C" w14:textId="77777777" w:rsidR="00C4453C" w:rsidRPr="00C74756" w:rsidRDefault="00C4453C" w:rsidP="0013391B">
            <w:pPr>
              <w:spacing w:after="0"/>
              <w:rPr>
                <w:del w:id="1682" w:author="Anritsu" w:date="2024-02-01T12:12:00Z"/>
                <w:rFonts w:ascii="Arial" w:hAnsi="Arial"/>
                <w:sz w:val="18"/>
              </w:rPr>
            </w:pPr>
          </w:p>
        </w:tc>
      </w:tr>
      <w:tr w:rsidR="00C4453C" w:rsidRPr="00C74756" w14:paraId="30947733" w14:textId="77777777" w:rsidTr="0013391B">
        <w:trPr>
          <w:cantSplit/>
          <w:trHeight w:val="169"/>
          <w:jc w:val="center"/>
          <w:del w:id="1683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B1495" w14:textId="77777777" w:rsidR="00C4453C" w:rsidRPr="00C74756" w:rsidRDefault="00C4453C" w:rsidP="0013391B">
            <w:pPr>
              <w:pStyle w:val="TAL"/>
              <w:rPr>
                <w:del w:id="1684" w:author="Anritsu" w:date="2024-02-01T12:12:00Z"/>
              </w:rPr>
            </w:pPr>
            <w:del w:id="1685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PBCH DMRS to SSS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17B1B" w14:textId="77777777" w:rsidR="00C4453C" w:rsidRPr="00C74756" w:rsidRDefault="00C4453C" w:rsidP="0013391B">
            <w:pPr>
              <w:pStyle w:val="TAC"/>
              <w:rPr>
                <w:del w:id="1686" w:author="Anritsu" w:date="2024-02-01T12:12:00Z"/>
              </w:rPr>
            </w:pPr>
            <w:del w:id="1687" w:author="Anritsu" w:date="2024-02-01T12:12:00Z">
              <w:r w:rsidRPr="00C74756">
                <w:delText>dB</w:delText>
              </w:r>
            </w:del>
          </w:p>
        </w:tc>
        <w:tc>
          <w:tcPr>
            <w:tcW w:w="492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CB910" w14:textId="77777777" w:rsidR="00C4453C" w:rsidRPr="00C74756" w:rsidRDefault="00C4453C" w:rsidP="0013391B">
            <w:pPr>
              <w:pStyle w:val="TAC"/>
              <w:rPr>
                <w:del w:id="1688" w:author="Anritsu" w:date="2024-02-01T12:12:00Z"/>
                <w:lang w:eastAsia="zh-CN"/>
              </w:rPr>
            </w:pPr>
            <w:del w:id="1689" w:author="Anritsu" w:date="2024-02-01T12:12:00Z">
              <w:r w:rsidRPr="00C74756">
                <w:rPr>
                  <w:lang w:eastAsia="zh-CN"/>
                </w:rPr>
                <w:delText>0</w:delText>
              </w:r>
            </w:del>
          </w:p>
        </w:tc>
      </w:tr>
      <w:tr w:rsidR="00C4453C" w:rsidRPr="00C74756" w14:paraId="76335695" w14:textId="77777777" w:rsidTr="0005058D">
        <w:trPr>
          <w:cantSplit/>
          <w:trHeight w:val="169"/>
          <w:jc w:val="center"/>
          <w:del w:id="1690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DB7F1" w14:textId="77777777" w:rsidR="00C4453C" w:rsidRPr="00C74756" w:rsidRDefault="00C4453C" w:rsidP="0013391B">
            <w:pPr>
              <w:pStyle w:val="TAL"/>
              <w:rPr>
                <w:del w:id="1691" w:author="Anritsu" w:date="2024-02-01T12:12:00Z"/>
              </w:rPr>
            </w:pPr>
            <w:del w:id="1692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PBCH to PBCH DMRS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67F48" w14:textId="77777777" w:rsidR="00C4453C" w:rsidRPr="00C74756" w:rsidRDefault="00C4453C" w:rsidP="0013391B">
            <w:pPr>
              <w:pStyle w:val="TAC"/>
              <w:rPr>
                <w:del w:id="1693" w:author="Anritsu" w:date="2024-02-01T12:12:00Z"/>
              </w:rPr>
            </w:pPr>
            <w:del w:id="1694" w:author="Anritsu" w:date="2024-02-01T12:12:00Z">
              <w:r w:rsidRPr="00C74756">
                <w:delText>dB</w:delText>
              </w:r>
            </w:del>
          </w:p>
        </w:tc>
        <w:tc>
          <w:tcPr>
            <w:tcW w:w="492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DA1C2" w14:textId="77777777" w:rsidR="00C4453C" w:rsidRPr="00C74756" w:rsidRDefault="00C4453C" w:rsidP="0013391B">
            <w:pPr>
              <w:spacing w:after="0"/>
              <w:rPr>
                <w:del w:id="1695" w:author="Anritsu" w:date="2024-02-01T12:12:00Z"/>
                <w:rFonts w:ascii="Arial" w:hAnsi="Arial"/>
                <w:sz w:val="18"/>
                <w:lang w:eastAsia="zh-CN"/>
              </w:rPr>
            </w:pPr>
          </w:p>
        </w:tc>
      </w:tr>
      <w:tr w:rsidR="00C4453C" w:rsidRPr="00C74756" w14:paraId="413A8E94" w14:textId="77777777" w:rsidTr="0005058D">
        <w:trPr>
          <w:cantSplit/>
          <w:trHeight w:val="180"/>
          <w:jc w:val="center"/>
          <w:del w:id="1696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D7A6E" w14:textId="77777777" w:rsidR="00C4453C" w:rsidRPr="00C74756" w:rsidRDefault="00C4453C" w:rsidP="0013391B">
            <w:pPr>
              <w:pStyle w:val="TAL"/>
              <w:rPr>
                <w:del w:id="1697" w:author="Anritsu" w:date="2024-02-01T12:12:00Z"/>
              </w:rPr>
            </w:pPr>
            <w:del w:id="1698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PSS to SSS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EA1CF" w14:textId="77777777" w:rsidR="00C4453C" w:rsidRPr="00C74756" w:rsidRDefault="00C4453C" w:rsidP="0013391B">
            <w:pPr>
              <w:pStyle w:val="TAC"/>
              <w:rPr>
                <w:del w:id="1699" w:author="Anritsu" w:date="2024-02-01T12:12:00Z"/>
              </w:rPr>
            </w:pPr>
            <w:del w:id="1700" w:author="Anritsu" w:date="2024-02-01T12:12:00Z">
              <w:r w:rsidRPr="00C74756">
                <w:delText>dB</w:delText>
              </w:r>
            </w:del>
          </w:p>
        </w:tc>
        <w:tc>
          <w:tcPr>
            <w:tcW w:w="492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23F7E" w14:textId="77777777" w:rsidR="00C4453C" w:rsidRPr="00C74756" w:rsidRDefault="00C4453C" w:rsidP="0013391B">
            <w:pPr>
              <w:spacing w:after="0"/>
              <w:rPr>
                <w:del w:id="1701" w:author="Anritsu" w:date="2024-02-01T12:12:00Z"/>
                <w:rFonts w:ascii="Arial" w:hAnsi="Arial"/>
                <w:sz w:val="18"/>
                <w:lang w:eastAsia="zh-CN"/>
              </w:rPr>
            </w:pPr>
          </w:p>
        </w:tc>
      </w:tr>
      <w:tr w:rsidR="00C4453C" w:rsidRPr="00C74756" w14:paraId="46AFCEC7" w14:textId="77777777" w:rsidTr="0005058D">
        <w:trPr>
          <w:cantSplit/>
          <w:trHeight w:val="169"/>
          <w:jc w:val="center"/>
          <w:del w:id="1702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C9A61" w14:textId="77777777" w:rsidR="00C4453C" w:rsidRPr="00C74756" w:rsidRDefault="00C4453C" w:rsidP="0013391B">
            <w:pPr>
              <w:pStyle w:val="TAL"/>
              <w:rPr>
                <w:del w:id="1703" w:author="Anritsu" w:date="2024-02-01T12:12:00Z"/>
              </w:rPr>
            </w:pPr>
            <w:del w:id="1704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PDSCH DMRS to SSS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B7A8B" w14:textId="77777777" w:rsidR="00C4453C" w:rsidRPr="00C74756" w:rsidRDefault="00C4453C" w:rsidP="0013391B">
            <w:pPr>
              <w:pStyle w:val="TAC"/>
              <w:rPr>
                <w:del w:id="1705" w:author="Anritsu" w:date="2024-02-01T12:12:00Z"/>
              </w:rPr>
            </w:pPr>
            <w:del w:id="1706" w:author="Anritsu" w:date="2024-02-01T12:12:00Z">
              <w:r w:rsidRPr="00C74756">
                <w:delText>dB</w:delText>
              </w:r>
            </w:del>
          </w:p>
        </w:tc>
        <w:tc>
          <w:tcPr>
            <w:tcW w:w="492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8F15A" w14:textId="77777777" w:rsidR="00C4453C" w:rsidRPr="00C74756" w:rsidRDefault="00C4453C" w:rsidP="0013391B">
            <w:pPr>
              <w:spacing w:after="0"/>
              <w:rPr>
                <w:del w:id="1707" w:author="Anritsu" w:date="2024-02-01T12:12:00Z"/>
                <w:rFonts w:ascii="Arial" w:hAnsi="Arial"/>
                <w:sz w:val="18"/>
                <w:lang w:eastAsia="zh-CN"/>
              </w:rPr>
            </w:pPr>
          </w:p>
        </w:tc>
      </w:tr>
      <w:tr w:rsidR="00C4453C" w:rsidRPr="00C74756" w14:paraId="7C102755" w14:textId="77777777" w:rsidTr="0005058D">
        <w:trPr>
          <w:cantSplit/>
          <w:trHeight w:val="169"/>
          <w:jc w:val="center"/>
          <w:del w:id="1708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C9443" w14:textId="77777777" w:rsidR="00C4453C" w:rsidRPr="00C74756" w:rsidRDefault="00C4453C" w:rsidP="0013391B">
            <w:pPr>
              <w:pStyle w:val="TAL"/>
              <w:rPr>
                <w:del w:id="1709" w:author="Anritsu" w:date="2024-02-01T12:12:00Z"/>
                <w:rFonts w:cs="Arial"/>
                <w:szCs w:val="16"/>
                <w:lang w:eastAsia="ja-JP"/>
              </w:rPr>
            </w:pPr>
            <w:del w:id="1710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PDSCH to PDSCH DMRS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0C4BA" w14:textId="77777777" w:rsidR="00C4453C" w:rsidRPr="00C74756" w:rsidRDefault="00C4453C" w:rsidP="0013391B">
            <w:pPr>
              <w:pStyle w:val="TAC"/>
              <w:rPr>
                <w:del w:id="1711" w:author="Anritsu" w:date="2024-02-01T12:12:00Z"/>
              </w:rPr>
            </w:pPr>
            <w:del w:id="1712" w:author="Anritsu" w:date="2024-02-01T12:12:00Z">
              <w:r w:rsidRPr="00C74756">
                <w:rPr>
                  <w:lang w:eastAsia="zh-CN"/>
                </w:rPr>
                <w:delText>dB</w:delText>
              </w:r>
            </w:del>
          </w:p>
        </w:tc>
        <w:tc>
          <w:tcPr>
            <w:tcW w:w="492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7ED1D" w14:textId="77777777" w:rsidR="00C4453C" w:rsidRPr="00C74756" w:rsidRDefault="00C4453C" w:rsidP="0013391B">
            <w:pPr>
              <w:spacing w:after="0"/>
              <w:rPr>
                <w:del w:id="1713" w:author="Anritsu" w:date="2024-02-01T12:12:00Z"/>
                <w:rFonts w:ascii="Arial" w:hAnsi="Arial"/>
                <w:sz w:val="18"/>
                <w:lang w:eastAsia="zh-CN"/>
              </w:rPr>
            </w:pPr>
          </w:p>
        </w:tc>
      </w:tr>
      <w:tr w:rsidR="00C4453C" w:rsidRPr="00C74756" w14:paraId="0E07397B" w14:textId="77777777" w:rsidTr="0005058D">
        <w:trPr>
          <w:cantSplit/>
          <w:trHeight w:val="169"/>
          <w:jc w:val="center"/>
          <w:del w:id="1714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1D1C1" w14:textId="77777777" w:rsidR="00C4453C" w:rsidRPr="00C74756" w:rsidRDefault="00C4453C" w:rsidP="0013391B">
            <w:pPr>
              <w:pStyle w:val="TAL"/>
              <w:rPr>
                <w:del w:id="1715" w:author="Anritsu" w:date="2024-02-01T12:12:00Z"/>
                <w:rFonts w:cs="Arial"/>
                <w:szCs w:val="16"/>
                <w:lang w:eastAsia="ja-JP"/>
              </w:rPr>
            </w:pPr>
            <w:del w:id="1716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OCNG DMRS to SSS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8A5EB" w14:textId="77777777" w:rsidR="00C4453C" w:rsidRPr="00C74756" w:rsidRDefault="00C4453C" w:rsidP="0013391B">
            <w:pPr>
              <w:pStyle w:val="TAC"/>
              <w:rPr>
                <w:del w:id="1717" w:author="Anritsu" w:date="2024-02-01T12:12:00Z"/>
              </w:rPr>
            </w:pPr>
            <w:del w:id="1718" w:author="Anritsu" w:date="2024-02-01T12:12:00Z">
              <w:r w:rsidRPr="00C74756">
                <w:rPr>
                  <w:lang w:eastAsia="zh-CN"/>
                </w:rPr>
                <w:delText>dB</w:delText>
              </w:r>
            </w:del>
          </w:p>
        </w:tc>
        <w:tc>
          <w:tcPr>
            <w:tcW w:w="492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1E2D0" w14:textId="77777777" w:rsidR="00C4453C" w:rsidRPr="00C74756" w:rsidRDefault="00C4453C" w:rsidP="0013391B">
            <w:pPr>
              <w:spacing w:after="0"/>
              <w:rPr>
                <w:del w:id="1719" w:author="Anritsu" w:date="2024-02-01T12:12:00Z"/>
                <w:rFonts w:ascii="Arial" w:hAnsi="Arial"/>
                <w:sz w:val="18"/>
                <w:lang w:eastAsia="zh-CN"/>
              </w:rPr>
            </w:pPr>
          </w:p>
        </w:tc>
      </w:tr>
      <w:tr w:rsidR="00C4453C" w:rsidRPr="00C74756" w14:paraId="4018777A" w14:textId="77777777" w:rsidTr="0005058D">
        <w:trPr>
          <w:cantSplit/>
          <w:trHeight w:val="169"/>
          <w:jc w:val="center"/>
          <w:del w:id="1720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4D729" w14:textId="77777777" w:rsidR="00C4453C" w:rsidRPr="00C74756" w:rsidRDefault="00C4453C" w:rsidP="0013391B">
            <w:pPr>
              <w:pStyle w:val="TAL"/>
              <w:rPr>
                <w:del w:id="1721" w:author="Anritsu" w:date="2024-02-01T12:12:00Z"/>
              </w:rPr>
            </w:pPr>
            <w:del w:id="1722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OCNG to OCNG DMRS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F1190" w14:textId="77777777" w:rsidR="00C4453C" w:rsidRPr="00C74756" w:rsidRDefault="00C4453C" w:rsidP="0013391B">
            <w:pPr>
              <w:pStyle w:val="TAC"/>
              <w:rPr>
                <w:del w:id="1723" w:author="Anritsu" w:date="2024-02-01T12:12:00Z"/>
              </w:rPr>
            </w:pPr>
            <w:del w:id="1724" w:author="Anritsu" w:date="2024-02-01T12:12:00Z">
              <w:r w:rsidRPr="00C74756">
                <w:delText>dB</w:delText>
              </w:r>
            </w:del>
          </w:p>
        </w:tc>
        <w:tc>
          <w:tcPr>
            <w:tcW w:w="492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1C111" w14:textId="77777777" w:rsidR="00C4453C" w:rsidRPr="00C74756" w:rsidRDefault="00C4453C" w:rsidP="0013391B">
            <w:pPr>
              <w:spacing w:after="0"/>
              <w:rPr>
                <w:del w:id="1725" w:author="Anritsu" w:date="2024-02-01T12:12:00Z"/>
                <w:rFonts w:ascii="Arial" w:hAnsi="Arial"/>
                <w:sz w:val="18"/>
                <w:lang w:eastAsia="zh-CN"/>
              </w:rPr>
            </w:pPr>
          </w:p>
        </w:tc>
      </w:tr>
      <w:tr w:rsidR="00C4453C" w:rsidRPr="00C74756" w14:paraId="4FCE9D47" w14:textId="77777777" w:rsidTr="0013391B">
        <w:trPr>
          <w:cantSplit/>
          <w:trHeight w:val="185"/>
          <w:jc w:val="center"/>
          <w:del w:id="1726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AC560C" w14:textId="77777777" w:rsidR="00C4453C" w:rsidRPr="00C74756" w:rsidRDefault="00C4453C" w:rsidP="0013391B">
            <w:pPr>
              <w:pStyle w:val="TAL"/>
              <w:rPr>
                <w:del w:id="1727" w:author="Anritsu" w:date="2024-02-01T12:12:00Z"/>
              </w:rPr>
            </w:pPr>
            <w:del w:id="1728" w:author="Anritsu" w:date="2024-02-01T12:12:00Z">
              <w:r w:rsidRPr="00C74756">
                <w:delText>SNR on RLM-RS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6DABDA" w14:textId="77777777" w:rsidR="00C4453C" w:rsidRPr="00C74756" w:rsidRDefault="00C4453C" w:rsidP="0013391B">
            <w:pPr>
              <w:pStyle w:val="TAC"/>
              <w:rPr>
                <w:del w:id="1729" w:author="Anritsu" w:date="2024-02-01T12:12:00Z"/>
              </w:rPr>
            </w:pPr>
            <w:del w:id="1730" w:author="Anritsu" w:date="2024-02-01T12:12:00Z">
              <w:r w:rsidRPr="00C74756">
                <w:delText>dB</w:delText>
              </w:r>
            </w:del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6AB73" w14:textId="77777777" w:rsidR="00C4453C" w:rsidRPr="00C74756" w:rsidRDefault="00C4453C" w:rsidP="0013391B">
            <w:pPr>
              <w:pStyle w:val="TAC"/>
              <w:rPr>
                <w:del w:id="1731" w:author="Anritsu" w:date="2024-02-01T12:12:00Z"/>
              </w:rPr>
            </w:pPr>
            <w:del w:id="1732" w:author="Anritsu" w:date="2024-02-01T12:12:00Z">
              <w:r w:rsidRPr="00C74756">
                <w:delText>1.8</w:delText>
              </w:r>
            </w:del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C5224" w14:textId="77777777" w:rsidR="00C4453C" w:rsidRPr="00C74756" w:rsidRDefault="00C4453C" w:rsidP="0013391B">
            <w:pPr>
              <w:pStyle w:val="TAC"/>
              <w:rPr>
                <w:del w:id="1733" w:author="Anritsu" w:date="2024-02-01T12:12:00Z"/>
              </w:rPr>
            </w:pPr>
            <w:del w:id="1734" w:author="Anritsu" w:date="2024-02-01T12:12:00Z">
              <w:r w:rsidRPr="00C74756">
                <w:delText>-6.2</w:delText>
              </w:r>
            </w:del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7F031" w14:textId="77777777" w:rsidR="00C4453C" w:rsidRPr="00C74756" w:rsidRDefault="00C4453C" w:rsidP="0013391B">
            <w:pPr>
              <w:pStyle w:val="TAC"/>
              <w:rPr>
                <w:del w:id="1735" w:author="Anritsu" w:date="2024-02-01T12:12:00Z"/>
              </w:rPr>
            </w:pPr>
            <w:del w:id="1736" w:author="Anritsu" w:date="2024-02-01T12:12:00Z">
              <w:r w:rsidRPr="00C74756">
                <w:delText>-15.8</w:delText>
              </w:r>
            </w:del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65BB9" w14:textId="77777777" w:rsidR="00C4453C" w:rsidRPr="00C74756" w:rsidRDefault="00C4453C" w:rsidP="0013391B">
            <w:pPr>
              <w:pStyle w:val="TAC"/>
              <w:rPr>
                <w:del w:id="1737" w:author="Anritsu" w:date="2024-02-01T12:12:00Z"/>
              </w:rPr>
            </w:pPr>
            <w:del w:id="1738" w:author="Anritsu" w:date="2024-02-01T12:12:00Z">
              <w:r w:rsidRPr="00C74756">
                <w:delText>-5.3</w:delText>
              </w:r>
            </w:del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98C78" w14:textId="77777777" w:rsidR="00C4453C" w:rsidRPr="00C74756" w:rsidRDefault="00C4453C" w:rsidP="0013391B">
            <w:pPr>
              <w:pStyle w:val="TAC"/>
              <w:rPr>
                <w:del w:id="1739" w:author="Anritsu" w:date="2024-02-01T12:12:00Z"/>
              </w:rPr>
            </w:pPr>
            <w:del w:id="1740" w:author="Anritsu" w:date="2024-02-01T12:12:00Z">
              <w:r w:rsidRPr="00C74756">
                <w:delText>1.8</w:delText>
              </w:r>
            </w:del>
          </w:p>
        </w:tc>
      </w:tr>
      <w:tr w:rsidR="00C4453C" w:rsidRPr="00C74756" w14:paraId="47D4850F" w14:textId="77777777" w:rsidTr="0013391B">
        <w:trPr>
          <w:cantSplit/>
          <w:trHeight w:val="189"/>
          <w:jc w:val="center"/>
          <w:del w:id="1741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7483C9" w14:textId="77777777" w:rsidR="00C4453C" w:rsidRPr="00C74756" w:rsidRDefault="00C4453C" w:rsidP="0013391B">
            <w:pPr>
              <w:pStyle w:val="TAL"/>
              <w:rPr>
                <w:del w:id="1742" w:author="Anritsu" w:date="2024-02-01T12:12:00Z"/>
              </w:rPr>
            </w:pPr>
            <w:del w:id="1743" w:author="Anritsu" w:date="2024-02-01T12:12:00Z">
              <w:r w:rsidRPr="00C74756">
                <w:object w:dxaOrig="290" w:dyaOrig="290" w14:anchorId="6AF134D0">
                  <v:shape id="_x0000_i1031" type="#_x0000_t75" style="width:14.4pt;height:14.4pt" o:ole="" fillcolor="window">
                    <v:imagedata r:id="rId12" o:title=""/>
                  </v:shape>
                  <o:OLEObject Type="Embed" ProgID="Equation.3" ShapeID="_x0000_i1031" DrawAspect="Content" ObjectID="_1770779765" r:id="rId19"/>
                </w:objec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F08B70" w14:textId="77777777" w:rsidR="00C4453C" w:rsidRPr="00C74756" w:rsidRDefault="00C4453C" w:rsidP="0013391B">
            <w:pPr>
              <w:pStyle w:val="TAC"/>
              <w:rPr>
                <w:del w:id="1744" w:author="Anritsu" w:date="2024-02-01T12:12:00Z"/>
              </w:rPr>
            </w:pPr>
            <w:del w:id="1745" w:author="Anritsu" w:date="2024-02-01T12:12:00Z">
              <w:r w:rsidRPr="00C74756">
                <w:delText>dBm/15kHz</w:delText>
              </w:r>
            </w:del>
          </w:p>
        </w:tc>
        <w:tc>
          <w:tcPr>
            <w:tcW w:w="4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22439" w14:textId="77777777" w:rsidR="00C4453C" w:rsidRPr="00C74756" w:rsidRDefault="00C4453C" w:rsidP="0013391B">
            <w:pPr>
              <w:pStyle w:val="TAC"/>
              <w:rPr>
                <w:del w:id="1746" w:author="Anritsu" w:date="2024-02-01T12:12:00Z"/>
              </w:rPr>
            </w:pPr>
            <w:del w:id="1747" w:author="Anritsu" w:date="2024-02-01T12:12:00Z">
              <w:r w:rsidRPr="00C74756">
                <w:delText>-98</w:delText>
              </w:r>
            </w:del>
          </w:p>
        </w:tc>
      </w:tr>
      <w:tr w:rsidR="00C4453C" w:rsidRPr="00C74756" w14:paraId="0BB78B9F" w14:textId="77777777" w:rsidTr="0013391B">
        <w:trPr>
          <w:cantSplit/>
          <w:trHeight w:val="207"/>
          <w:jc w:val="center"/>
          <w:del w:id="1748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16EEF" w14:textId="77777777" w:rsidR="00C4453C" w:rsidRPr="00C74756" w:rsidRDefault="00C4453C" w:rsidP="0013391B">
            <w:pPr>
              <w:pStyle w:val="TAL"/>
              <w:rPr>
                <w:del w:id="1749" w:author="Anritsu" w:date="2024-02-01T12:12:00Z"/>
              </w:rPr>
            </w:pPr>
            <w:del w:id="1750" w:author="Anritsu" w:date="2024-02-01T12:12:00Z">
              <w:r w:rsidRPr="00C74756">
                <w:delText>Propagation condition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9A28A" w14:textId="77777777" w:rsidR="00C4453C" w:rsidRPr="00C74756" w:rsidRDefault="00C4453C" w:rsidP="0013391B">
            <w:pPr>
              <w:pStyle w:val="TAC"/>
              <w:rPr>
                <w:del w:id="1751" w:author="Anritsu" w:date="2024-02-01T12:12:00Z"/>
              </w:rPr>
            </w:pPr>
          </w:p>
        </w:tc>
        <w:tc>
          <w:tcPr>
            <w:tcW w:w="4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D4832" w14:textId="77777777" w:rsidR="00C4453C" w:rsidRPr="00C74756" w:rsidRDefault="00C4453C" w:rsidP="0013391B">
            <w:pPr>
              <w:pStyle w:val="TAC"/>
              <w:rPr>
                <w:del w:id="1752" w:author="Anritsu" w:date="2024-02-01T12:12:00Z"/>
              </w:rPr>
            </w:pPr>
            <w:del w:id="1753" w:author="Anritsu" w:date="2024-02-01T12:12:00Z">
              <w:r w:rsidRPr="00C74756">
                <w:delText>TDL-C 300ns 100Hz</w:delText>
              </w:r>
            </w:del>
          </w:p>
        </w:tc>
      </w:tr>
      <w:tr w:rsidR="00C4453C" w:rsidRPr="00C74756" w14:paraId="5DE32803" w14:textId="77777777" w:rsidTr="0013391B">
        <w:trPr>
          <w:cantSplit/>
          <w:trHeight w:val="2119"/>
          <w:jc w:val="center"/>
          <w:del w:id="1754" w:author="Anritsu" w:date="2024-02-01T12:12:00Z"/>
        </w:trPr>
        <w:tc>
          <w:tcPr>
            <w:tcW w:w="97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403FE" w14:textId="77777777" w:rsidR="00C4453C" w:rsidRPr="00C74756" w:rsidRDefault="00C4453C" w:rsidP="0013391B">
            <w:pPr>
              <w:pStyle w:val="TAN"/>
              <w:rPr>
                <w:del w:id="1755" w:author="Anritsu" w:date="2024-02-01T12:12:00Z"/>
              </w:rPr>
            </w:pPr>
            <w:del w:id="1756" w:author="Anritsu" w:date="2024-02-01T12:12:00Z">
              <w:r w:rsidRPr="00C74756">
                <w:delText>Note 1:</w:delText>
              </w:r>
              <w:r w:rsidRPr="00C74756">
                <w:tab/>
                <w:delText>OCNG shall be used such that the resources in Cell 1 are fully allocated and a constant total transmitted power spectral density is achieved for all OFDM symbols.</w:delText>
              </w:r>
            </w:del>
          </w:p>
          <w:p w14:paraId="4CC9E7B6" w14:textId="77777777" w:rsidR="00C4453C" w:rsidRPr="00C74756" w:rsidRDefault="00C4453C" w:rsidP="0013391B">
            <w:pPr>
              <w:pStyle w:val="TAN"/>
              <w:rPr>
                <w:del w:id="1757" w:author="Anritsu" w:date="2024-02-01T12:12:00Z"/>
              </w:rPr>
            </w:pPr>
            <w:del w:id="1758" w:author="Anritsu" w:date="2024-02-01T12:12:00Z">
              <w:r w:rsidRPr="00C74756">
                <w:delText>Note 2:</w:delText>
              </w:r>
              <w:r w:rsidRPr="00C74756">
                <w:tab/>
                <w:delText>The uplink resources for CSI reporting are assigned to the UE prior to the start of time period T1.</w:delText>
              </w:r>
            </w:del>
          </w:p>
          <w:p w14:paraId="78CB130C" w14:textId="77777777" w:rsidR="00C4453C" w:rsidRPr="00C74756" w:rsidRDefault="00C4453C" w:rsidP="0013391B">
            <w:pPr>
              <w:pStyle w:val="TAN"/>
              <w:rPr>
                <w:del w:id="1759" w:author="Anritsu" w:date="2024-02-01T12:12:00Z"/>
              </w:rPr>
            </w:pPr>
            <w:del w:id="1760" w:author="Anritsu" w:date="2024-02-01T12:12:00Z">
              <w:r w:rsidRPr="00C74756">
                <w:delText>Note 3:</w:delText>
              </w:r>
              <w:r w:rsidRPr="00C74756">
                <w:tab/>
                <w:delText>NZP CSI-RS resource set configuration for CSI reporting are assigned to the UE prior to the start of time period T1.</w:delText>
              </w:r>
            </w:del>
          </w:p>
          <w:p w14:paraId="21A69CB6" w14:textId="77777777" w:rsidR="00C4453C" w:rsidRPr="00C74756" w:rsidRDefault="00C4453C" w:rsidP="0013391B">
            <w:pPr>
              <w:pStyle w:val="TAN"/>
              <w:rPr>
                <w:del w:id="1761" w:author="Anritsu" w:date="2024-02-01T12:12:00Z"/>
              </w:rPr>
            </w:pPr>
            <w:del w:id="1762" w:author="Anritsu" w:date="2024-02-01T12:12:00Z">
              <w:r w:rsidRPr="00C74756">
                <w:delText>Note 4:</w:delText>
              </w:r>
              <w:r w:rsidRPr="00C74756">
                <w:tab/>
                <w:delText>Measurement gap configuration is assigned to the UE prior to the start of time period T1.</w:delText>
              </w:r>
            </w:del>
          </w:p>
          <w:p w14:paraId="0FD6B495" w14:textId="77777777" w:rsidR="00C4453C" w:rsidRPr="00C74756" w:rsidRDefault="00C4453C" w:rsidP="0013391B">
            <w:pPr>
              <w:pStyle w:val="TAN"/>
              <w:rPr>
                <w:del w:id="1763" w:author="Anritsu" w:date="2024-02-01T12:12:00Z"/>
              </w:rPr>
            </w:pPr>
            <w:del w:id="1764" w:author="Anritsu" w:date="2024-02-01T12:12:00Z">
              <w:r w:rsidRPr="00C74756">
                <w:delText>Note 5:</w:delText>
              </w:r>
              <w:r w:rsidRPr="00C74756">
                <w:tab/>
                <w:delText>The timers and layer 3 filtering related parameters are configured prior to the start of time period T1.</w:delText>
              </w:r>
            </w:del>
          </w:p>
          <w:p w14:paraId="3ADA7007" w14:textId="77777777" w:rsidR="00C4453C" w:rsidRPr="00C74756" w:rsidRDefault="00C4453C" w:rsidP="0013391B">
            <w:pPr>
              <w:pStyle w:val="TAN"/>
              <w:rPr>
                <w:del w:id="1765" w:author="Anritsu" w:date="2024-02-01T12:12:00Z"/>
              </w:rPr>
            </w:pPr>
            <w:del w:id="1766" w:author="Anritsu" w:date="2024-02-01T12:12:00Z">
              <w:r w:rsidRPr="00C74756">
                <w:delText>Note 6:</w:delText>
              </w:r>
              <w:r w:rsidRPr="00C74756">
                <w:tab/>
                <w:delText>The signal contains PDCCH for UEs other than the device under test as part of OCNG.</w:delText>
              </w:r>
            </w:del>
          </w:p>
          <w:p w14:paraId="69088359" w14:textId="77777777" w:rsidR="00C4453C" w:rsidRPr="00C74756" w:rsidRDefault="00C4453C" w:rsidP="0013391B">
            <w:pPr>
              <w:pStyle w:val="TAN"/>
              <w:rPr>
                <w:del w:id="1767" w:author="Anritsu" w:date="2024-02-01T12:12:00Z"/>
              </w:rPr>
            </w:pPr>
            <w:del w:id="1768" w:author="Anritsu" w:date="2024-02-01T12:12:00Z">
              <w:r w:rsidRPr="00C74756">
                <w:delText>Note 7:</w:delText>
              </w:r>
              <w:r w:rsidRPr="00C74756">
                <w:tab/>
                <w:delText>SNR levels correspond to the signal to noise ratio over the SSS REs.</w:delText>
              </w:r>
            </w:del>
          </w:p>
          <w:p w14:paraId="06A3E020" w14:textId="77777777" w:rsidR="00C4453C" w:rsidRPr="00C74756" w:rsidRDefault="00C4453C" w:rsidP="0013391B">
            <w:pPr>
              <w:pStyle w:val="TAN"/>
              <w:rPr>
                <w:del w:id="1769" w:author="Anritsu" w:date="2024-02-01T12:12:00Z"/>
              </w:rPr>
            </w:pPr>
            <w:del w:id="1770" w:author="Anritsu" w:date="2024-02-01T12:12:00Z">
              <w:r w:rsidRPr="00C74756">
                <w:delText>Note 8:</w:delText>
              </w:r>
              <w:r w:rsidRPr="00C74756">
                <w:tab/>
                <w:delText>The SNR in time periods T1, T2, T3, T4 and T5 is denoted as SNR1, SNR2, SNR3, SNR4 and SNR5 respectively in figure 6.5.1.8.4-1.</w:delText>
              </w:r>
            </w:del>
          </w:p>
          <w:p w14:paraId="57D9E997" w14:textId="77777777" w:rsidR="00C4453C" w:rsidRPr="00C74756" w:rsidRDefault="00C4453C" w:rsidP="0013391B">
            <w:pPr>
              <w:pStyle w:val="TAN"/>
              <w:rPr>
                <w:del w:id="1771" w:author="Anritsu" w:date="2024-02-01T12:12:00Z"/>
              </w:rPr>
            </w:pPr>
            <w:del w:id="1772" w:author="Anritsu" w:date="2024-02-01T12:12:00Z">
              <w:r w:rsidRPr="00C74756">
                <w:delText>Note 9:</w:delText>
              </w:r>
              <w:r w:rsidRPr="00C74756">
                <w:tab/>
                <w:delText>The SNR values are specified for testing a UE which supports 2RX on at least one band.</w:delText>
              </w:r>
            </w:del>
          </w:p>
        </w:tc>
      </w:tr>
      <w:tr w:rsidR="00704C10" w:rsidRPr="00C74756" w14:paraId="360E0B79" w14:textId="77777777" w:rsidTr="00EB5242">
        <w:trPr>
          <w:cantSplit/>
          <w:trHeight w:val="169"/>
          <w:jc w:val="center"/>
          <w:ins w:id="1773" w:author="Anritsu" w:date="2024-02-01T12:33:00Z"/>
        </w:trPr>
        <w:tc>
          <w:tcPr>
            <w:tcW w:w="3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702BBD4" w14:textId="77777777" w:rsidR="00704C10" w:rsidRPr="00C74756" w:rsidRDefault="00704C10" w:rsidP="00EB5242">
            <w:pPr>
              <w:pStyle w:val="TAH"/>
              <w:rPr>
                <w:ins w:id="1774" w:author="Anritsu" w:date="2024-02-01T12:33:00Z"/>
                <w:rFonts w:eastAsia="SimSun"/>
              </w:rPr>
            </w:pPr>
            <w:bookmarkStart w:id="1775" w:name="_Hlk157683143"/>
            <w:ins w:id="1776" w:author="Anritsu" w:date="2024-02-01T12:33:00Z">
              <w:r w:rsidRPr="00C74756">
                <w:t>Parameter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EEC853C" w14:textId="77777777" w:rsidR="00704C10" w:rsidRPr="00C74756" w:rsidRDefault="00704C10" w:rsidP="00EB5242">
            <w:pPr>
              <w:pStyle w:val="TAH"/>
              <w:rPr>
                <w:ins w:id="1777" w:author="Anritsu" w:date="2024-02-01T12:33:00Z"/>
              </w:rPr>
            </w:pPr>
            <w:ins w:id="1778" w:author="Anritsu" w:date="2024-02-01T12:33:00Z">
              <w:r w:rsidRPr="00C74756">
                <w:t>Unit</w:t>
              </w:r>
            </w:ins>
          </w:p>
        </w:tc>
        <w:tc>
          <w:tcPr>
            <w:tcW w:w="4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04B1A" w14:textId="77777777" w:rsidR="00704C10" w:rsidRPr="00C74756" w:rsidRDefault="00704C10" w:rsidP="00EB5242">
            <w:pPr>
              <w:pStyle w:val="TAH"/>
              <w:rPr>
                <w:ins w:id="1779" w:author="Anritsu" w:date="2024-02-01T12:33:00Z"/>
              </w:rPr>
            </w:pPr>
            <w:ins w:id="1780" w:author="Anritsu" w:date="2024-02-01T12:33:00Z">
              <w:r w:rsidRPr="00C74756">
                <w:t>Test 1</w:t>
              </w:r>
            </w:ins>
          </w:p>
        </w:tc>
      </w:tr>
      <w:tr w:rsidR="00704C10" w:rsidRPr="00C74756" w14:paraId="39A444C1" w14:textId="77777777" w:rsidTr="00EB5242">
        <w:trPr>
          <w:cantSplit/>
          <w:trHeight w:val="191"/>
          <w:jc w:val="center"/>
          <w:ins w:id="1781" w:author="Anritsu" w:date="2024-02-01T12:33:00Z"/>
        </w:trPr>
        <w:tc>
          <w:tcPr>
            <w:tcW w:w="3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AF16E" w14:textId="77777777" w:rsidR="00704C10" w:rsidRPr="00C74756" w:rsidRDefault="00704C10" w:rsidP="00EB5242">
            <w:pPr>
              <w:pStyle w:val="TAH"/>
              <w:rPr>
                <w:ins w:id="1782" w:author="Anritsu" w:date="2024-02-01T12:33:00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CE5F3" w14:textId="77777777" w:rsidR="00704C10" w:rsidRPr="00C74756" w:rsidRDefault="00704C10" w:rsidP="00EB5242">
            <w:pPr>
              <w:pStyle w:val="TAH"/>
              <w:rPr>
                <w:ins w:id="1783" w:author="Anritsu" w:date="2024-02-01T12:33:00Z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E5EB7" w14:textId="77777777" w:rsidR="00704C10" w:rsidRPr="00C74756" w:rsidRDefault="00704C10" w:rsidP="00EB5242">
            <w:pPr>
              <w:pStyle w:val="TAH"/>
              <w:rPr>
                <w:ins w:id="1784" w:author="Anritsu" w:date="2024-02-01T12:33:00Z"/>
              </w:rPr>
            </w:pPr>
            <w:ins w:id="1785" w:author="Anritsu" w:date="2024-02-01T12:33:00Z">
              <w:r w:rsidRPr="00C74756">
                <w:t>T1</w:t>
              </w:r>
            </w:ins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4583D" w14:textId="77777777" w:rsidR="00704C10" w:rsidRPr="00C74756" w:rsidRDefault="00704C10" w:rsidP="00EB5242">
            <w:pPr>
              <w:pStyle w:val="TAH"/>
              <w:rPr>
                <w:ins w:id="1786" w:author="Anritsu" w:date="2024-02-01T12:33:00Z"/>
              </w:rPr>
            </w:pPr>
            <w:ins w:id="1787" w:author="Anritsu" w:date="2024-02-01T12:33:00Z">
              <w:r w:rsidRPr="00C74756">
                <w:t>T2</w:t>
              </w:r>
            </w:ins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9FA1F" w14:textId="77777777" w:rsidR="00704C10" w:rsidRPr="00C74756" w:rsidRDefault="00704C10" w:rsidP="00EB5242">
            <w:pPr>
              <w:pStyle w:val="TAH"/>
              <w:rPr>
                <w:ins w:id="1788" w:author="Anritsu" w:date="2024-02-01T12:33:00Z"/>
              </w:rPr>
            </w:pPr>
            <w:ins w:id="1789" w:author="Anritsu" w:date="2024-02-01T12:33:00Z">
              <w:r w:rsidRPr="00C74756">
                <w:t>T3</w:t>
              </w:r>
            </w:ins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D488F" w14:textId="77777777" w:rsidR="00704C10" w:rsidRPr="00C74756" w:rsidRDefault="00704C10" w:rsidP="00EB5242">
            <w:pPr>
              <w:pStyle w:val="TAH"/>
              <w:rPr>
                <w:ins w:id="1790" w:author="Anritsu" w:date="2024-02-01T12:33:00Z"/>
              </w:rPr>
            </w:pPr>
            <w:ins w:id="1791" w:author="Anritsu" w:date="2024-02-01T12:33:00Z">
              <w:r w:rsidRPr="00C74756">
                <w:t>T4</w:t>
              </w:r>
            </w:ins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572DD" w14:textId="77777777" w:rsidR="00704C10" w:rsidRPr="00C74756" w:rsidRDefault="00704C10" w:rsidP="00EB5242">
            <w:pPr>
              <w:pStyle w:val="TAH"/>
              <w:rPr>
                <w:ins w:id="1792" w:author="Anritsu" w:date="2024-02-01T12:33:00Z"/>
              </w:rPr>
            </w:pPr>
            <w:ins w:id="1793" w:author="Anritsu" w:date="2024-02-01T12:33:00Z">
              <w:r w:rsidRPr="00C74756">
                <w:t>T5</w:t>
              </w:r>
            </w:ins>
          </w:p>
        </w:tc>
      </w:tr>
      <w:tr w:rsidR="00704C10" w:rsidRPr="00C74756" w14:paraId="00BC6220" w14:textId="77777777" w:rsidTr="00EB5242">
        <w:trPr>
          <w:cantSplit/>
          <w:trHeight w:val="169"/>
          <w:jc w:val="center"/>
          <w:ins w:id="1794" w:author="Anritsu" w:date="2024-02-01T12:33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E69FD" w14:textId="77777777" w:rsidR="00704C10" w:rsidRPr="00C74756" w:rsidRDefault="00704C10" w:rsidP="00EB5242">
            <w:pPr>
              <w:pStyle w:val="TAL"/>
              <w:rPr>
                <w:ins w:id="1795" w:author="Anritsu" w:date="2024-02-01T12:33:00Z"/>
              </w:rPr>
            </w:pPr>
            <w:ins w:id="1796" w:author="Anritsu" w:date="2024-02-01T12:33:00Z">
              <w:r w:rsidRPr="00C74756">
                <w:rPr>
                  <w:rFonts w:cs="Arial"/>
                  <w:szCs w:val="16"/>
                  <w:lang w:eastAsia="ja-JP"/>
                </w:rPr>
                <w:t>EPRE ratio of PDCCH DMRS to SSS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512DB" w14:textId="77777777" w:rsidR="00704C10" w:rsidRPr="00C74756" w:rsidRDefault="00704C10" w:rsidP="00EB5242">
            <w:pPr>
              <w:pStyle w:val="TAC"/>
              <w:rPr>
                <w:ins w:id="1797" w:author="Anritsu" w:date="2024-02-01T12:33:00Z"/>
              </w:rPr>
            </w:pPr>
            <w:ins w:id="1798" w:author="Anritsu" w:date="2024-02-01T12:33:00Z">
              <w:r w:rsidRPr="00C74756">
                <w:t>dB</w:t>
              </w:r>
            </w:ins>
          </w:p>
        </w:tc>
        <w:tc>
          <w:tcPr>
            <w:tcW w:w="492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9156D1" w14:textId="77777777" w:rsidR="00704C10" w:rsidRPr="00C74756" w:rsidRDefault="00704C10" w:rsidP="00EB5242">
            <w:pPr>
              <w:pStyle w:val="TAC"/>
              <w:rPr>
                <w:ins w:id="1799" w:author="Anritsu" w:date="2024-02-01T12:33:00Z"/>
              </w:rPr>
            </w:pPr>
            <w:ins w:id="1800" w:author="Anritsu" w:date="2024-02-01T12:33:00Z">
              <w:r w:rsidRPr="00C74756">
                <w:rPr>
                  <w:lang w:eastAsia="zh-CN"/>
                </w:rPr>
                <w:t>0</w:t>
              </w:r>
            </w:ins>
          </w:p>
        </w:tc>
      </w:tr>
      <w:tr w:rsidR="00704C10" w:rsidRPr="00C74756" w14:paraId="60D6804A" w14:textId="77777777" w:rsidTr="00EB5242">
        <w:trPr>
          <w:cantSplit/>
          <w:trHeight w:val="180"/>
          <w:jc w:val="center"/>
          <w:ins w:id="1801" w:author="Anritsu" w:date="2024-02-01T12:33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D2311" w14:textId="77777777" w:rsidR="00704C10" w:rsidRPr="00C74756" w:rsidRDefault="00704C10" w:rsidP="00EB5242">
            <w:pPr>
              <w:pStyle w:val="TAL"/>
              <w:rPr>
                <w:ins w:id="1802" w:author="Anritsu" w:date="2024-02-01T12:33:00Z"/>
              </w:rPr>
            </w:pPr>
            <w:ins w:id="1803" w:author="Anritsu" w:date="2024-02-01T12:33:00Z">
              <w:r w:rsidRPr="00C74756">
                <w:rPr>
                  <w:rFonts w:cs="Arial"/>
                  <w:szCs w:val="16"/>
                  <w:lang w:eastAsia="ja-JP"/>
                </w:rPr>
                <w:t>EPRE ratio of PDCCH to PDCCH DMRS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71AEB" w14:textId="77777777" w:rsidR="00704C10" w:rsidRPr="00C74756" w:rsidRDefault="00704C10" w:rsidP="00EB5242">
            <w:pPr>
              <w:pStyle w:val="TAC"/>
              <w:rPr>
                <w:ins w:id="1804" w:author="Anritsu" w:date="2024-02-01T12:33:00Z"/>
              </w:rPr>
            </w:pPr>
            <w:ins w:id="1805" w:author="Anritsu" w:date="2024-02-01T12:33:00Z">
              <w:r w:rsidRPr="00C74756">
                <w:t>dB</w:t>
              </w:r>
            </w:ins>
          </w:p>
        </w:tc>
        <w:tc>
          <w:tcPr>
            <w:tcW w:w="492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A08336" w14:textId="77777777" w:rsidR="00704C10" w:rsidRPr="00C74756" w:rsidRDefault="00704C10" w:rsidP="00EB5242">
            <w:pPr>
              <w:pStyle w:val="TAC"/>
              <w:rPr>
                <w:ins w:id="1806" w:author="Anritsu" w:date="2024-02-01T12:33:00Z"/>
              </w:rPr>
            </w:pPr>
          </w:p>
        </w:tc>
      </w:tr>
      <w:tr w:rsidR="00704C10" w:rsidRPr="00C74756" w14:paraId="6F0515FF" w14:textId="77777777" w:rsidTr="00EB5242">
        <w:trPr>
          <w:cantSplit/>
          <w:trHeight w:val="169"/>
          <w:jc w:val="center"/>
          <w:ins w:id="1807" w:author="Anritsu" w:date="2024-02-01T12:33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47046" w14:textId="77777777" w:rsidR="00704C10" w:rsidRPr="00C74756" w:rsidRDefault="00704C10" w:rsidP="00EB5242">
            <w:pPr>
              <w:pStyle w:val="TAL"/>
              <w:rPr>
                <w:ins w:id="1808" w:author="Anritsu" w:date="2024-02-01T12:33:00Z"/>
              </w:rPr>
            </w:pPr>
            <w:ins w:id="1809" w:author="Anritsu" w:date="2024-02-01T12:33:00Z">
              <w:r w:rsidRPr="00C74756">
                <w:rPr>
                  <w:rFonts w:cs="Arial"/>
                  <w:szCs w:val="16"/>
                  <w:lang w:eastAsia="ja-JP"/>
                </w:rPr>
                <w:t>EPRE ratio of PBCH DMRS to SSS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3FBA7" w14:textId="77777777" w:rsidR="00704C10" w:rsidRPr="00C74756" w:rsidRDefault="00704C10" w:rsidP="00EB5242">
            <w:pPr>
              <w:pStyle w:val="TAC"/>
              <w:rPr>
                <w:ins w:id="1810" w:author="Anritsu" w:date="2024-02-01T12:33:00Z"/>
              </w:rPr>
            </w:pPr>
            <w:ins w:id="1811" w:author="Anritsu" w:date="2024-02-01T12:33:00Z">
              <w:r w:rsidRPr="00C74756">
                <w:t>dB</w:t>
              </w:r>
            </w:ins>
          </w:p>
        </w:tc>
        <w:tc>
          <w:tcPr>
            <w:tcW w:w="492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1EA27C8" w14:textId="77777777" w:rsidR="00704C10" w:rsidRPr="00C74756" w:rsidRDefault="00704C10" w:rsidP="00EB5242">
            <w:pPr>
              <w:pStyle w:val="TAC"/>
              <w:rPr>
                <w:ins w:id="1812" w:author="Anritsu" w:date="2024-02-01T12:33:00Z"/>
                <w:lang w:eastAsia="zh-CN"/>
              </w:rPr>
            </w:pPr>
          </w:p>
        </w:tc>
      </w:tr>
      <w:tr w:rsidR="00704C10" w:rsidRPr="00C74756" w14:paraId="027EDFF0" w14:textId="77777777" w:rsidTr="00EB5242">
        <w:trPr>
          <w:cantSplit/>
          <w:trHeight w:val="169"/>
          <w:jc w:val="center"/>
          <w:ins w:id="1813" w:author="Anritsu" w:date="2024-02-01T12:33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9B885" w14:textId="77777777" w:rsidR="00704C10" w:rsidRPr="00C74756" w:rsidRDefault="00704C10" w:rsidP="00EB5242">
            <w:pPr>
              <w:pStyle w:val="TAL"/>
              <w:rPr>
                <w:ins w:id="1814" w:author="Anritsu" w:date="2024-02-01T12:33:00Z"/>
              </w:rPr>
            </w:pPr>
            <w:ins w:id="1815" w:author="Anritsu" w:date="2024-02-01T12:33:00Z">
              <w:r w:rsidRPr="00C74756">
                <w:rPr>
                  <w:rFonts w:cs="Arial"/>
                  <w:szCs w:val="16"/>
                  <w:lang w:eastAsia="ja-JP"/>
                </w:rPr>
                <w:t>EPRE ratio of PBCH to PBCH DMRS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89AEA" w14:textId="77777777" w:rsidR="00704C10" w:rsidRPr="00C74756" w:rsidRDefault="00704C10" w:rsidP="00EB5242">
            <w:pPr>
              <w:pStyle w:val="TAC"/>
              <w:rPr>
                <w:ins w:id="1816" w:author="Anritsu" w:date="2024-02-01T12:33:00Z"/>
              </w:rPr>
            </w:pPr>
            <w:ins w:id="1817" w:author="Anritsu" w:date="2024-02-01T12:33:00Z">
              <w:r w:rsidRPr="00C74756">
                <w:t>dB</w:t>
              </w:r>
            </w:ins>
          </w:p>
        </w:tc>
        <w:tc>
          <w:tcPr>
            <w:tcW w:w="492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7BB943" w14:textId="77777777" w:rsidR="00704C10" w:rsidRPr="00C74756" w:rsidRDefault="00704C10" w:rsidP="00EB5242">
            <w:pPr>
              <w:spacing w:after="0"/>
              <w:rPr>
                <w:ins w:id="1818" w:author="Anritsu" w:date="2024-02-01T12:33:00Z"/>
                <w:rFonts w:ascii="Arial" w:hAnsi="Arial"/>
                <w:sz w:val="18"/>
                <w:lang w:eastAsia="zh-CN"/>
              </w:rPr>
            </w:pPr>
          </w:p>
        </w:tc>
      </w:tr>
      <w:tr w:rsidR="00704C10" w:rsidRPr="00C74756" w14:paraId="2DBE1732" w14:textId="77777777" w:rsidTr="00EB5242">
        <w:trPr>
          <w:cantSplit/>
          <w:trHeight w:val="180"/>
          <w:jc w:val="center"/>
          <w:ins w:id="1819" w:author="Anritsu" w:date="2024-02-01T12:33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1AE30" w14:textId="77777777" w:rsidR="00704C10" w:rsidRPr="00C74756" w:rsidRDefault="00704C10" w:rsidP="00EB5242">
            <w:pPr>
              <w:pStyle w:val="TAL"/>
              <w:rPr>
                <w:ins w:id="1820" w:author="Anritsu" w:date="2024-02-01T12:33:00Z"/>
              </w:rPr>
            </w:pPr>
            <w:ins w:id="1821" w:author="Anritsu" w:date="2024-02-01T12:33:00Z">
              <w:r w:rsidRPr="00C74756">
                <w:rPr>
                  <w:rFonts w:cs="Arial"/>
                  <w:szCs w:val="16"/>
                  <w:lang w:eastAsia="ja-JP"/>
                </w:rPr>
                <w:t>EPRE ratio of PSS to SSS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44F06" w14:textId="77777777" w:rsidR="00704C10" w:rsidRPr="00C74756" w:rsidRDefault="00704C10" w:rsidP="00EB5242">
            <w:pPr>
              <w:pStyle w:val="TAC"/>
              <w:rPr>
                <w:ins w:id="1822" w:author="Anritsu" w:date="2024-02-01T12:33:00Z"/>
              </w:rPr>
            </w:pPr>
            <w:ins w:id="1823" w:author="Anritsu" w:date="2024-02-01T12:33:00Z">
              <w:r w:rsidRPr="00C74756">
                <w:t>dB</w:t>
              </w:r>
            </w:ins>
          </w:p>
        </w:tc>
        <w:tc>
          <w:tcPr>
            <w:tcW w:w="492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3873C5" w14:textId="77777777" w:rsidR="00704C10" w:rsidRPr="00C74756" w:rsidRDefault="00704C10" w:rsidP="00EB5242">
            <w:pPr>
              <w:spacing w:after="0"/>
              <w:rPr>
                <w:ins w:id="1824" w:author="Anritsu" w:date="2024-02-01T12:33:00Z"/>
                <w:rFonts w:ascii="Arial" w:hAnsi="Arial"/>
                <w:sz w:val="18"/>
                <w:lang w:eastAsia="zh-CN"/>
              </w:rPr>
            </w:pPr>
          </w:p>
        </w:tc>
      </w:tr>
      <w:tr w:rsidR="00704C10" w:rsidRPr="00C74756" w14:paraId="79807970" w14:textId="77777777" w:rsidTr="00EB5242">
        <w:trPr>
          <w:cantSplit/>
          <w:trHeight w:val="169"/>
          <w:jc w:val="center"/>
          <w:ins w:id="1825" w:author="Anritsu" w:date="2024-02-01T12:33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CAFB4" w14:textId="77777777" w:rsidR="00704C10" w:rsidRPr="00C74756" w:rsidRDefault="00704C10" w:rsidP="00EB5242">
            <w:pPr>
              <w:pStyle w:val="TAL"/>
              <w:rPr>
                <w:ins w:id="1826" w:author="Anritsu" w:date="2024-02-01T12:33:00Z"/>
              </w:rPr>
            </w:pPr>
            <w:ins w:id="1827" w:author="Anritsu" w:date="2024-02-01T12:33:00Z">
              <w:r w:rsidRPr="00C74756">
                <w:rPr>
                  <w:rFonts w:cs="Arial"/>
                  <w:szCs w:val="16"/>
                  <w:lang w:eastAsia="ja-JP"/>
                </w:rPr>
                <w:t>EPRE ratio of PDSCH DMRS to SSS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84B9" w14:textId="77777777" w:rsidR="00704C10" w:rsidRPr="00C74756" w:rsidRDefault="00704C10" w:rsidP="00EB5242">
            <w:pPr>
              <w:pStyle w:val="TAC"/>
              <w:rPr>
                <w:ins w:id="1828" w:author="Anritsu" w:date="2024-02-01T12:33:00Z"/>
              </w:rPr>
            </w:pPr>
            <w:ins w:id="1829" w:author="Anritsu" w:date="2024-02-01T12:33:00Z">
              <w:r w:rsidRPr="00C74756">
                <w:t>dB</w:t>
              </w:r>
            </w:ins>
          </w:p>
        </w:tc>
        <w:tc>
          <w:tcPr>
            <w:tcW w:w="492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19A29F" w14:textId="77777777" w:rsidR="00704C10" w:rsidRPr="00C74756" w:rsidRDefault="00704C10" w:rsidP="00EB5242">
            <w:pPr>
              <w:spacing w:after="0"/>
              <w:rPr>
                <w:ins w:id="1830" w:author="Anritsu" w:date="2024-02-01T12:33:00Z"/>
                <w:rFonts w:ascii="Arial" w:hAnsi="Arial"/>
                <w:sz w:val="18"/>
                <w:lang w:eastAsia="zh-CN"/>
              </w:rPr>
            </w:pPr>
          </w:p>
        </w:tc>
      </w:tr>
      <w:tr w:rsidR="00704C10" w:rsidRPr="00C74756" w14:paraId="42996293" w14:textId="77777777" w:rsidTr="00EB5242">
        <w:trPr>
          <w:cantSplit/>
          <w:trHeight w:val="169"/>
          <w:jc w:val="center"/>
          <w:ins w:id="1831" w:author="Anritsu" w:date="2024-02-01T12:33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FA90F" w14:textId="77777777" w:rsidR="00704C10" w:rsidRPr="00C74756" w:rsidRDefault="00704C10" w:rsidP="00EB5242">
            <w:pPr>
              <w:pStyle w:val="TAL"/>
              <w:rPr>
                <w:ins w:id="1832" w:author="Anritsu" w:date="2024-02-01T12:33:00Z"/>
                <w:rFonts w:cs="Arial"/>
                <w:szCs w:val="16"/>
                <w:lang w:eastAsia="ja-JP"/>
              </w:rPr>
            </w:pPr>
            <w:ins w:id="1833" w:author="Anritsu" w:date="2024-02-01T12:33:00Z">
              <w:r w:rsidRPr="00C74756">
                <w:rPr>
                  <w:rFonts w:cs="Arial"/>
                  <w:szCs w:val="16"/>
                  <w:lang w:eastAsia="ja-JP"/>
                </w:rPr>
                <w:t>EPRE ratio of PDSCH to PDSCH DMRS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58987" w14:textId="77777777" w:rsidR="00704C10" w:rsidRPr="00C74756" w:rsidRDefault="00704C10" w:rsidP="00EB5242">
            <w:pPr>
              <w:pStyle w:val="TAC"/>
              <w:rPr>
                <w:ins w:id="1834" w:author="Anritsu" w:date="2024-02-01T12:33:00Z"/>
              </w:rPr>
            </w:pPr>
            <w:ins w:id="1835" w:author="Anritsu" w:date="2024-02-01T12:33:00Z">
              <w:r w:rsidRPr="00C74756">
                <w:rPr>
                  <w:lang w:eastAsia="zh-CN"/>
                </w:rPr>
                <w:t>dB</w:t>
              </w:r>
            </w:ins>
          </w:p>
        </w:tc>
        <w:tc>
          <w:tcPr>
            <w:tcW w:w="492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39DB28" w14:textId="77777777" w:rsidR="00704C10" w:rsidRPr="00C74756" w:rsidRDefault="00704C10" w:rsidP="00EB5242">
            <w:pPr>
              <w:spacing w:after="0"/>
              <w:rPr>
                <w:ins w:id="1836" w:author="Anritsu" w:date="2024-02-01T12:33:00Z"/>
                <w:rFonts w:ascii="Arial" w:hAnsi="Arial"/>
                <w:sz w:val="18"/>
                <w:lang w:eastAsia="zh-CN"/>
              </w:rPr>
            </w:pPr>
          </w:p>
        </w:tc>
      </w:tr>
      <w:tr w:rsidR="00704C10" w:rsidRPr="00C74756" w14:paraId="135314A5" w14:textId="77777777" w:rsidTr="00EB5242">
        <w:trPr>
          <w:cantSplit/>
          <w:trHeight w:val="169"/>
          <w:jc w:val="center"/>
          <w:ins w:id="1837" w:author="Anritsu" w:date="2024-02-01T12:33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78177" w14:textId="77777777" w:rsidR="00704C10" w:rsidRPr="00C74756" w:rsidRDefault="00704C10" w:rsidP="00EB5242">
            <w:pPr>
              <w:pStyle w:val="TAL"/>
              <w:rPr>
                <w:ins w:id="1838" w:author="Anritsu" w:date="2024-02-01T12:33:00Z"/>
                <w:rFonts w:cs="Arial"/>
                <w:szCs w:val="16"/>
                <w:lang w:eastAsia="ja-JP"/>
              </w:rPr>
            </w:pPr>
            <w:ins w:id="1839" w:author="Anritsu" w:date="2024-02-01T12:33:00Z">
              <w:r w:rsidRPr="00C74756">
                <w:rPr>
                  <w:rFonts w:cs="Arial"/>
                  <w:szCs w:val="16"/>
                  <w:lang w:eastAsia="ja-JP"/>
                </w:rPr>
                <w:t>EPRE ratio of OCNG DMRS to SSS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E6076" w14:textId="77777777" w:rsidR="00704C10" w:rsidRPr="00C74756" w:rsidRDefault="00704C10" w:rsidP="00EB5242">
            <w:pPr>
              <w:pStyle w:val="TAC"/>
              <w:rPr>
                <w:ins w:id="1840" w:author="Anritsu" w:date="2024-02-01T12:33:00Z"/>
              </w:rPr>
            </w:pPr>
            <w:ins w:id="1841" w:author="Anritsu" w:date="2024-02-01T12:33:00Z">
              <w:r w:rsidRPr="00C74756">
                <w:rPr>
                  <w:lang w:eastAsia="zh-CN"/>
                </w:rPr>
                <w:t>dB</w:t>
              </w:r>
            </w:ins>
          </w:p>
        </w:tc>
        <w:tc>
          <w:tcPr>
            <w:tcW w:w="492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276B7A" w14:textId="77777777" w:rsidR="00704C10" w:rsidRPr="00C74756" w:rsidRDefault="00704C10" w:rsidP="00EB5242">
            <w:pPr>
              <w:spacing w:after="0"/>
              <w:rPr>
                <w:ins w:id="1842" w:author="Anritsu" w:date="2024-02-01T12:33:00Z"/>
                <w:rFonts w:ascii="Arial" w:hAnsi="Arial"/>
                <w:sz w:val="18"/>
                <w:lang w:eastAsia="zh-CN"/>
              </w:rPr>
            </w:pPr>
          </w:p>
        </w:tc>
      </w:tr>
      <w:tr w:rsidR="00704C10" w:rsidRPr="00C74756" w14:paraId="198D5C0F" w14:textId="77777777" w:rsidTr="00EB5242">
        <w:trPr>
          <w:cantSplit/>
          <w:trHeight w:val="169"/>
          <w:jc w:val="center"/>
          <w:ins w:id="1843" w:author="Anritsu" w:date="2024-02-01T12:33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BB1F0" w14:textId="77777777" w:rsidR="00704C10" w:rsidRPr="00C74756" w:rsidRDefault="00704C10" w:rsidP="00EB5242">
            <w:pPr>
              <w:pStyle w:val="TAL"/>
              <w:rPr>
                <w:ins w:id="1844" w:author="Anritsu" w:date="2024-02-01T12:33:00Z"/>
              </w:rPr>
            </w:pPr>
            <w:ins w:id="1845" w:author="Anritsu" w:date="2024-02-01T12:33:00Z">
              <w:r w:rsidRPr="00C74756">
                <w:rPr>
                  <w:rFonts w:cs="Arial"/>
                  <w:szCs w:val="16"/>
                  <w:lang w:eastAsia="ja-JP"/>
                </w:rPr>
                <w:t>EPRE ratio of OCNG to OCNG DMRS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646A3" w14:textId="77777777" w:rsidR="00704C10" w:rsidRPr="00C74756" w:rsidRDefault="00704C10" w:rsidP="00EB5242">
            <w:pPr>
              <w:pStyle w:val="TAC"/>
              <w:rPr>
                <w:ins w:id="1846" w:author="Anritsu" w:date="2024-02-01T12:33:00Z"/>
              </w:rPr>
            </w:pPr>
            <w:ins w:id="1847" w:author="Anritsu" w:date="2024-02-01T12:33:00Z">
              <w:r w:rsidRPr="00C74756">
                <w:t>dB</w:t>
              </w:r>
            </w:ins>
          </w:p>
        </w:tc>
        <w:tc>
          <w:tcPr>
            <w:tcW w:w="4920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0BE32" w14:textId="77777777" w:rsidR="00704C10" w:rsidRPr="00C74756" w:rsidRDefault="00704C10" w:rsidP="00EB5242">
            <w:pPr>
              <w:spacing w:after="0"/>
              <w:rPr>
                <w:ins w:id="1848" w:author="Anritsu" w:date="2024-02-01T12:33:00Z"/>
                <w:rFonts w:ascii="Arial" w:hAnsi="Arial"/>
                <w:sz w:val="18"/>
                <w:lang w:eastAsia="zh-CN"/>
              </w:rPr>
            </w:pPr>
          </w:p>
        </w:tc>
      </w:tr>
      <w:tr w:rsidR="00704C10" w:rsidRPr="00C74756" w14:paraId="1E79B484" w14:textId="77777777" w:rsidTr="00EB5242">
        <w:trPr>
          <w:cantSplit/>
          <w:trHeight w:val="185"/>
          <w:jc w:val="center"/>
          <w:ins w:id="1849" w:author="Anritsu" w:date="2024-02-01T12:33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116165" w14:textId="77777777" w:rsidR="00704C10" w:rsidRPr="00C74756" w:rsidRDefault="00704C10" w:rsidP="00EB5242">
            <w:pPr>
              <w:pStyle w:val="TAL"/>
              <w:rPr>
                <w:ins w:id="1850" w:author="Anritsu" w:date="2024-02-01T12:33:00Z"/>
              </w:rPr>
            </w:pPr>
            <w:ins w:id="1851" w:author="Anritsu" w:date="2024-02-01T12:33:00Z">
              <w:r w:rsidRPr="00C74756">
                <w:t>SNR on RLM-RS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D25781" w14:textId="77777777" w:rsidR="00704C10" w:rsidRPr="00C74756" w:rsidRDefault="00704C10" w:rsidP="00EB5242">
            <w:pPr>
              <w:pStyle w:val="TAC"/>
              <w:rPr>
                <w:ins w:id="1852" w:author="Anritsu" w:date="2024-02-01T12:33:00Z"/>
              </w:rPr>
            </w:pPr>
            <w:ins w:id="1853" w:author="Anritsu" w:date="2024-02-01T12:33:00Z">
              <w:r w:rsidRPr="00C74756">
                <w:t>dB</w:t>
              </w:r>
            </w:ins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3B458" w14:textId="77777777" w:rsidR="00704C10" w:rsidRPr="00C74756" w:rsidRDefault="00704C10" w:rsidP="00EB5242">
            <w:pPr>
              <w:pStyle w:val="TAC"/>
              <w:rPr>
                <w:ins w:id="1854" w:author="Anritsu" w:date="2024-02-01T12:33:00Z"/>
              </w:rPr>
            </w:pPr>
            <w:ins w:id="1855" w:author="Anritsu" w:date="2024-02-01T12:33:00Z">
              <w:r w:rsidRPr="00C74756">
                <w:t>1.8</w:t>
              </w:r>
            </w:ins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A94ED" w14:textId="77777777" w:rsidR="00704C10" w:rsidRPr="00C74756" w:rsidRDefault="00704C10" w:rsidP="00EB5242">
            <w:pPr>
              <w:pStyle w:val="TAC"/>
              <w:rPr>
                <w:ins w:id="1856" w:author="Anritsu" w:date="2024-02-01T12:33:00Z"/>
              </w:rPr>
            </w:pPr>
            <w:ins w:id="1857" w:author="Anritsu" w:date="2024-02-01T12:33:00Z">
              <w:r w:rsidRPr="00C74756">
                <w:t>-6.2</w:t>
              </w:r>
            </w:ins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FEC71" w14:textId="77777777" w:rsidR="00704C10" w:rsidRPr="00C74756" w:rsidRDefault="00704C10" w:rsidP="00EB5242">
            <w:pPr>
              <w:pStyle w:val="TAC"/>
              <w:rPr>
                <w:ins w:id="1858" w:author="Anritsu" w:date="2024-02-01T12:33:00Z"/>
              </w:rPr>
            </w:pPr>
            <w:ins w:id="1859" w:author="Anritsu" w:date="2024-02-01T12:33:00Z">
              <w:r w:rsidRPr="00C74756">
                <w:t>-15.8</w:t>
              </w:r>
            </w:ins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E6233" w14:textId="77777777" w:rsidR="00704C10" w:rsidRPr="00C74756" w:rsidRDefault="00704C10" w:rsidP="00EB5242">
            <w:pPr>
              <w:pStyle w:val="TAC"/>
              <w:rPr>
                <w:ins w:id="1860" w:author="Anritsu" w:date="2024-02-01T12:33:00Z"/>
              </w:rPr>
            </w:pPr>
            <w:ins w:id="1861" w:author="Anritsu" w:date="2024-02-01T12:33:00Z">
              <w:r w:rsidRPr="00C74756">
                <w:t>-5.3</w:t>
              </w:r>
            </w:ins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A0C62" w14:textId="77777777" w:rsidR="00704C10" w:rsidRPr="00C74756" w:rsidRDefault="00704C10" w:rsidP="00EB5242">
            <w:pPr>
              <w:pStyle w:val="TAC"/>
              <w:rPr>
                <w:ins w:id="1862" w:author="Anritsu" w:date="2024-02-01T12:33:00Z"/>
              </w:rPr>
            </w:pPr>
            <w:ins w:id="1863" w:author="Anritsu" w:date="2024-02-01T12:33:00Z">
              <w:r w:rsidRPr="00C74756">
                <w:t>1.8</w:t>
              </w:r>
            </w:ins>
          </w:p>
        </w:tc>
      </w:tr>
      <w:tr w:rsidR="00704C10" w:rsidRPr="00C74756" w14:paraId="2383BB00" w14:textId="77777777" w:rsidTr="00EB5242">
        <w:trPr>
          <w:cantSplit/>
          <w:trHeight w:val="189"/>
          <w:jc w:val="center"/>
          <w:ins w:id="1864" w:author="Anritsu" w:date="2024-02-01T12:33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0EE62C" w14:textId="77777777" w:rsidR="00704C10" w:rsidRPr="00C74756" w:rsidRDefault="00704C10" w:rsidP="00EB5242">
            <w:pPr>
              <w:pStyle w:val="TAL"/>
              <w:rPr>
                <w:ins w:id="1865" w:author="Anritsu" w:date="2024-02-01T12:33:00Z"/>
              </w:rPr>
            </w:pPr>
            <w:ins w:id="1866" w:author="Anritsu" w:date="2024-02-01T12:33:00Z">
              <w:r w:rsidRPr="00C74756">
                <w:object w:dxaOrig="290" w:dyaOrig="290" w14:anchorId="59CA0A87">
                  <v:shape id="_x0000_i1032" type="#_x0000_t75" style="width:14.4pt;height:14.4pt" o:ole="" fillcolor="window">
                    <v:imagedata r:id="rId12" o:title=""/>
                  </v:shape>
                  <o:OLEObject Type="Embed" ProgID="Equation.3" ShapeID="_x0000_i1032" DrawAspect="Content" ObjectID="_1770779766" r:id="rId20"/>
                </w:objec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A104FE" w14:textId="77777777" w:rsidR="00704C10" w:rsidRPr="00C74756" w:rsidRDefault="00704C10" w:rsidP="00EB5242">
            <w:pPr>
              <w:pStyle w:val="TAC"/>
              <w:rPr>
                <w:ins w:id="1867" w:author="Anritsu" w:date="2024-02-01T12:33:00Z"/>
              </w:rPr>
            </w:pPr>
            <w:ins w:id="1868" w:author="Anritsu" w:date="2024-02-01T12:33:00Z">
              <w:r w:rsidRPr="00C74756">
                <w:t>dBm/15kHz</w:t>
              </w:r>
            </w:ins>
          </w:p>
        </w:tc>
        <w:tc>
          <w:tcPr>
            <w:tcW w:w="4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96A67" w14:textId="77777777" w:rsidR="00704C10" w:rsidRPr="00C74756" w:rsidRDefault="00704C10" w:rsidP="00EB5242">
            <w:pPr>
              <w:pStyle w:val="TAC"/>
              <w:rPr>
                <w:ins w:id="1869" w:author="Anritsu" w:date="2024-02-01T12:33:00Z"/>
              </w:rPr>
            </w:pPr>
            <w:ins w:id="1870" w:author="Anritsu" w:date="2024-02-01T12:33:00Z">
              <w:r w:rsidRPr="00C74756">
                <w:t>-98</w:t>
              </w:r>
            </w:ins>
          </w:p>
        </w:tc>
      </w:tr>
      <w:tr w:rsidR="00704C10" w:rsidRPr="00C74756" w14:paraId="409E3E95" w14:textId="77777777" w:rsidTr="00EB5242">
        <w:trPr>
          <w:cantSplit/>
          <w:trHeight w:val="207"/>
          <w:jc w:val="center"/>
          <w:ins w:id="1871" w:author="Anritsu" w:date="2024-02-01T12:33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9B0B7" w14:textId="77777777" w:rsidR="00704C10" w:rsidRPr="00C74756" w:rsidRDefault="00704C10" w:rsidP="00EB5242">
            <w:pPr>
              <w:pStyle w:val="TAL"/>
              <w:rPr>
                <w:ins w:id="1872" w:author="Anritsu" w:date="2024-02-01T12:33:00Z"/>
              </w:rPr>
            </w:pPr>
            <w:ins w:id="1873" w:author="Anritsu" w:date="2024-02-01T12:33:00Z">
              <w:r w:rsidRPr="00C74756">
                <w:t>Propagation condition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D1B6B" w14:textId="77777777" w:rsidR="00704C10" w:rsidRPr="00C74756" w:rsidRDefault="00704C10" w:rsidP="00EB5242">
            <w:pPr>
              <w:pStyle w:val="TAC"/>
              <w:rPr>
                <w:ins w:id="1874" w:author="Anritsu" w:date="2024-02-01T12:33:00Z"/>
              </w:rPr>
            </w:pPr>
          </w:p>
        </w:tc>
        <w:tc>
          <w:tcPr>
            <w:tcW w:w="4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1C7E3" w14:textId="77777777" w:rsidR="00704C10" w:rsidRPr="00C74756" w:rsidRDefault="00704C10" w:rsidP="00EB5242">
            <w:pPr>
              <w:pStyle w:val="TAC"/>
              <w:rPr>
                <w:ins w:id="1875" w:author="Anritsu" w:date="2024-02-01T12:33:00Z"/>
              </w:rPr>
            </w:pPr>
            <w:ins w:id="1876" w:author="Anritsu" w:date="2024-02-01T12:33:00Z">
              <w:r w:rsidRPr="00C74756">
                <w:t>TDL-C 300ns 100Hz</w:t>
              </w:r>
            </w:ins>
          </w:p>
        </w:tc>
      </w:tr>
      <w:tr w:rsidR="00704C10" w:rsidRPr="00C74756" w14:paraId="513FB24F" w14:textId="77777777" w:rsidTr="00EB5242">
        <w:trPr>
          <w:cantSplit/>
          <w:trHeight w:val="2119"/>
          <w:jc w:val="center"/>
          <w:ins w:id="1877" w:author="Anritsu" w:date="2024-02-01T12:33:00Z"/>
        </w:trPr>
        <w:tc>
          <w:tcPr>
            <w:tcW w:w="97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3C248" w14:textId="77777777" w:rsidR="00704C10" w:rsidRPr="00C74756" w:rsidRDefault="00704C10" w:rsidP="00EB5242">
            <w:pPr>
              <w:pStyle w:val="TAN"/>
              <w:rPr>
                <w:ins w:id="1878" w:author="Anritsu" w:date="2024-02-01T12:33:00Z"/>
              </w:rPr>
            </w:pPr>
            <w:ins w:id="1879" w:author="Anritsu" w:date="2024-02-01T12:33:00Z">
              <w:r w:rsidRPr="00C74756">
                <w:t>Note 1:</w:t>
              </w:r>
              <w:r w:rsidRPr="00C74756">
                <w:tab/>
                <w:t>OCNG shall be used such that the resources in Cell 1 are fully allocated and a constant total transmitted power spectral density is achieved for all OFDM symbols.</w:t>
              </w:r>
            </w:ins>
          </w:p>
          <w:p w14:paraId="03D10A11" w14:textId="77777777" w:rsidR="00704C10" w:rsidRPr="00C74756" w:rsidRDefault="00704C10" w:rsidP="00EB5242">
            <w:pPr>
              <w:pStyle w:val="TAN"/>
              <w:rPr>
                <w:ins w:id="1880" w:author="Anritsu" w:date="2024-02-01T12:33:00Z"/>
              </w:rPr>
            </w:pPr>
            <w:ins w:id="1881" w:author="Anritsu" w:date="2024-02-01T12:33:00Z">
              <w:r w:rsidRPr="00C74756">
                <w:t>Note 2:</w:t>
              </w:r>
              <w:r w:rsidRPr="00C74756">
                <w:tab/>
                <w:t>The uplink resources for CSI reporting are assigned to the UE prior to the start of time period T1.</w:t>
              </w:r>
            </w:ins>
          </w:p>
          <w:p w14:paraId="057BF3B7" w14:textId="77777777" w:rsidR="00704C10" w:rsidRPr="00C74756" w:rsidRDefault="00704C10" w:rsidP="00EB5242">
            <w:pPr>
              <w:pStyle w:val="TAN"/>
              <w:rPr>
                <w:ins w:id="1882" w:author="Anritsu" w:date="2024-02-01T12:33:00Z"/>
              </w:rPr>
            </w:pPr>
            <w:ins w:id="1883" w:author="Anritsu" w:date="2024-02-01T12:33:00Z">
              <w:r w:rsidRPr="00C74756">
                <w:t>Note 3:</w:t>
              </w:r>
              <w:r w:rsidRPr="00C74756">
                <w:tab/>
                <w:t>NZP CSI-RS resource set configuration for CSI reporting are assigned to the UE prior to the start of time period T1.</w:t>
              </w:r>
            </w:ins>
          </w:p>
          <w:p w14:paraId="7F41562B" w14:textId="77777777" w:rsidR="00704C10" w:rsidRPr="00C74756" w:rsidRDefault="00704C10" w:rsidP="00EB5242">
            <w:pPr>
              <w:pStyle w:val="TAN"/>
              <w:rPr>
                <w:ins w:id="1884" w:author="Anritsu" w:date="2024-02-01T12:33:00Z"/>
              </w:rPr>
            </w:pPr>
            <w:ins w:id="1885" w:author="Anritsu" w:date="2024-02-01T12:33:00Z">
              <w:r w:rsidRPr="00C74756">
                <w:t>Note 4:</w:t>
              </w:r>
              <w:r w:rsidRPr="00C74756">
                <w:tab/>
                <w:t>Measurement gap configuration is assigned to the UE prior to the start of time period T1.</w:t>
              </w:r>
            </w:ins>
          </w:p>
          <w:p w14:paraId="0893B3A6" w14:textId="77777777" w:rsidR="00704C10" w:rsidRPr="00C74756" w:rsidRDefault="00704C10" w:rsidP="00EB5242">
            <w:pPr>
              <w:pStyle w:val="TAN"/>
              <w:rPr>
                <w:ins w:id="1886" w:author="Anritsu" w:date="2024-02-01T12:33:00Z"/>
              </w:rPr>
            </w:pPr>
            <w:ins w:id="1887" w:author="Anritsu" w:date="2024-02-01T12:33:00Z">
              <w:r w:rsidRPr="00C74756">
                <w:t>Note 5:</w:t>
              </w:r>
              <w:r w:rsidRPr="00C74756">
                <w:tab/>
                <w:t>The timers and layer 3 filtering related parameters are configured prior to the start of time period T1.</w:t>
              </w:r>
            </w:ins>
          </w:p>
          <w:p w14:paraId="255F9CE1" w14:textId="77777777" w:rsidR="00704C10" w:rsidRPr="00C74756" w:rsidRDefault="00704C10" w:rsidP="00EB5242">
            <w:pPr>
              <w:pStyle w:val="TAN"/>
              <w:rPr>
                <w:ins w:id="1888" w:author="Anritsu" w:date="2024-02-01T12:33:00Z"/>
              </w:rPr>
            </w:pPr>
            <w:ins w:id="1889" w:author="Anritsu" w:date="2024-02-01T12:33:00Z">
              <w:r w:rsidRPr="00C74756">
                <w:t>Note 6:</w:t>
              </w:r>
              <w:r w:rsidRPr="00C74756">
                <w:tab/>
                <w:t>The signal contains PDCCH for UEs other than the device under test as part of OCNG.</w:t>
              </w:r>
            </w:ins>
          </w:p>
          <w:p w14:paraId="601238B5" w14:textId="77777777" w:rsidR="00704C10" w:rsidRPr="00C74756" w:rsidRDefault="00704C10" w:rsidP="00EB5242">
            <w:pPr>
              <w:pStyle w:val="TAN"/>
              <w:rPr>
                <w:ins w:id="1890" w:author="Anritsu" w:date="2024-02-01T12:33:00Z"/>
              </w:rPr>
            </w:pPr>
            <w:ins w:id="1891" w:author="Anritsu" w:date="2024-02-01T12:33:00Z">
              <w:r w:rsidRPr="00C74756">
                <w:t>Note 7:</w:t>
              </w:r>
              <w:r w:rsidRPr="00C74756">
                <w:tab/>
                <w:t>SNR levels correspond to the signal to noise ratio over the SSS REs.</w:t>
              </w:r>
            </w:ins>
          </w:p>
          <w:p w14:paraId="361650D8" w14:textId="77777777" w:rsidR="00704C10" w:rsidRPr="00C74756" w:rsidRDefault="00704C10" w:rsidP="00EB5242">
            <w:pPr>
              <w:pStyle w:val="TAN"/>
              <w:rPr>
                <w:ins w:id="1892" w:author="Anritsu" w:date="2024-02-01T12:33:00Z"/>
              </w:rPr>
            </w:pPr>
            <w:ins w:id="1893" w:author="Anritsu" w:date="2024-02-01T12:33:00Z">
              <w:r w:rsidRPr="00C74756">
                <w:t>Note 8:</w:t>
              </w:r>
              <w:r w:rsidRPr="00C74756">
                <w:tab/>
                <w:t>The SNR in time periods T1, T2, T3, T4 and T5 is denoted as SNR1, SNR2, SNR3, SNR4 and SNR5 respectively in figure 6.5.1.8.4-1.</w:t>
              </w:r>
            </w:ins>
          </w:p>
          <w:p w14:paraId="11284730" w14:textId="77777777" w:rsidR="00704C10" w:rsidRPr="00C74756" w:rsidRDefault="00704C10" w:rsidP="00EB5242">
            <w:pPr>
              <w:pStyle w:val="TAN"/>
              <w:rPr>
                <w:ins w:id="1894" w:author="Anritsu" w:date="2024-02-01T12:33:00Z"/>
              </w:rPr>
            </w:pPr>
            <w:ins w:id="1895" w:author="Anritsu" w:date="2024-02-01T12:33:00Z">
              <w:r w:rsidRPr="00C74756">
                <w:t>Note 9:</w:t>
              </w:r>
              <w:r w:rsidRPr="00C74756">
                <w:tab/>
                <w:t>The SNR values are specified for testing a UE which supports 2RX on at least one band.</w:t>
              </w:r>
            </w:ins>
          </w:p>
        </w:tc>
      </w:tr>
      <w:bookmarkEnd w:id="1775"/>
    </w:tbl>
    <w:p w14:paraId="1AADD058" w14:textId="77777777" w:rsidR="00221C0C" w:rsidRPr="00704C10" w:rsidRDefault="00221C0C" w:rsidP="00221C0C"/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sectPr w:rsidR="00013725" w:rsidRPr="00292985" w:rsidSect="00CA63E3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0CF4D7" w14:textId="77777777" w:rsidR="00CA63E3" w:rsidRDefault="00CA63E3">
      <w:r>
        <w:separator/>
      </w:r>
    </w:p>
  </w:endnote>
  <w:endnote w:type="continuationSeparator" w:id="0">
    <w:p w14:paraId="21A0020B" w14:textId="77777777" w:rsidR="00CA63E3" w:rsidRDefault="00CA63E3">
      <w:r>
        <w:continuationSeparator/>
      </w:r>
    </w:p>
  </w:endnote>
  <w:endnote w:type="continuationNotice" w:id="1">
    <w:p w14:paraId="172554F1" w14:textId="77777777" w:rsidR="00CA63E3" w:rsidRDefault="00CA63E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EA79CD" w14:textId="77777777" w:rsidR="00CA63E3" w:rsidRDefault="00CA63E3">
      <w:r>
        <w:separator/>
      </w:r>
    </w:p>
  </w:footnote>
  <w:footnote w:type="continuationSeparator" w:id="0">
    <w:p w14:paraId="4988B672" w14:textId="77777777" w:rsidR="00CA63E3" w:rsidRDefault="00CA63E3">
      <w:r>
        <w:continuationSeparator/>
      </w:r>
    </w:p>
  </w:footnote>
  <w:footnote w:type="continuationNotice" w:id="1">
    <w:p w14:paraId="5A33D326" w14:textId="77777777" w:rsidR="00CA63E3" w:rsidRDefault="00CA63E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A247C2"/>
    <w:multiLevelType w:val="hybridMultilevel"/>
    <w:tmpl w:val="8ADA623C"/>
    <w:lvl w:ilvl="0" w:tplc="B1243194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7FDB5269"/>
    <w:multiLevelType w:val="hybridMultilevel"/>
    <w:tmpl w:val="9078EA00"/>
    <w:lvl w:ilvl="0" w:tplc="A3A2F0E2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406465403">
    <w:abstractNumId w:val="0"/>
  </w:num>
  <w:num w:numId="2" w16cid:durableId="98612809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8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5058D"/>
    <w:rsid w:val="000811F1"/>
    <w:rsid w:val="000A4F26"/>
    <w:rsid w:val="000A6394"/>
    <w:rsid w:val="000B7FED"/>
    <w:rsid w:val="000C038A"/>
    <w:rsid w:val="000C4603"/>
    <w:rsid w:val="000C6598"/>
    <w:rsid w:val="000D44B3"/>
    <w:rsid w:val="00104959"/>
    <w:rsid w:val="00145D43"/>
    <w:rsid w:val="00174B1C"/>
    <w:rsid w:val="001803CE"/>
    <w:rsid w:val="00192C46"/>
    <w:rsid w:val="001A08B3"/>
    <w:rsid w:val="001A7B60"/>
    <w:rsid w:val="001B52F0"/>
    <w:rsid w:val="001B7A65"/>
    <w:rsid w:val="001E41F3"/>
    <w:rsid w:val="00221C0C"/>
    <w:rsid w:val="00221D90"/>
    <w:rsid w:val="00223108"/>
    <w:rsid w:val="0026004D"/>
    <w:rsid w:val="002640DD"/>
    <w:rsid w:val="00275D12"/>
    <w:rsid w:val="00284FEB"/>
    <w:rsid w:val="002860C4"/>
    <w:rsid w:val="00296529"/>
    <w:rsid w:val="002A1E02"/>
    <w:rsid w:val="002B5741"/>
    <w:rsid w:val="002C1CE9"/>
    <w:rsid w:val="002D66C7"/>
    <w:rsid w:val="002E472E"/>
    <w:rsid w:val="00305409"/>
    <w:rsid w:val="00316D03"/>
    <w:rsid w:val="00340F00"/>
    <w:rsid w:val="003478C2"/>
    <w:rsid w:val="003609EF"/>
    <w:rsid w:val="0036231A"/>
    <w:rsid w:val="00374DD4"/>
    <w:rsid w:val="0037712D"/>
    <w:rsid w:val="003A4765"/>
    <w:rsid w:val="003E1A36"/>
    <w:rsid w:val="00402DE1"/>
    <w:rsid w:val="0041022A"/>
    <w:rsid w:val="00410371"/>
    <w:rsid w:val="00421E87"/>
    <w:rsid w:val="004242F1"/>
    <w:rsid w:val="00461F10"/>
    <w:rsid w:val="004757A9"/>
    <w:rsid w:val="004A6354"/>
    <w:rsid w:val="004B75B7"/>
    <w:rsid w:val="004E415A"/>
    <w:rsid w:val="00500FBF"/>
    <w:rsid w:val="00510047"/>
    <w:rsid w:val="005141D9"/>
    <w:rsid w:val="0051580D"/>
    <w:rsid w:val="00515B6E"/>
    <w:rsid w:val="00547111"/>
    <w:rsid w:val="00572340"/>
    <w:rsid w:val="00592D74"/>
    <w:rsid w:val="005E2C44"/>
    <w:rsid w:val="006129DC"/>
    <w:rsid w:val="00621188"/>
    <w:rsid w:val="006257ED"/>
    <w:rsid w:val="006274EF"/>
    <w:rsid w:val="00653DE4"/>
    <w:rsid w:val="00665C47"/>
    <w:rsid w:val="00695808"/>
    <w:rsid w:val="006B46FB"/>
    <w:rsid w:val="006E21FB"/>
    <w:rsid w:val="00704C10"/>
    <w:rsid w:val="00740286"/>
    <w:rsid w:val="007504AB"/>
    <w:rsid w:val="00753DC5"/>
    <w:rsid w:val="007832F5"/>
    <w:rsid w:val="007871FE"/>
    <w:rsid w:val="00792342"/>
    <w:rsid w:val="007977A8"/>
    <w:rsid w:val="007B4A21"/>
    <w:rsid w:val="007B512A"/>
    <w:rsid w:val="007C2097"/>
    <w:rsid w:val="007D6A07"/>
    <w:rsid w:val="007F7259"/>
    <w:rsid w:val="008040A8"/>
    <w:rsid w:val="008279FA"/>
    <w:rsid w:val="008626E7"/>
    <w:rsid w:val="0087048E"/>
    <w:rsid w:val="00870EE7"/>
    <w:rsid w:val="00884F5E"/>
    <w:rsid w:val="008863B9"/>
    <w:rsid w:val="00893810"/>
    <w:rsid w:val="008A45A6"/>
    <w:rsid w:val="008A5074"/>
    <w:rsid w:val="008A6257"/>
    <w:rsid w:val="008A7B05"/>
    <w:rsid w:val="008C7C75"/>
    <w:rsid w:val="008D3CCC"/>
    <w:rsid w:val="008D40BF"/>
    <w:rsid w:val="008F3789"/>
    <w:rsid w:val="008F686C"/>
    <w:rsid w:val="009148DE"/>
    <w:rsid w:val="00941E30"/>
    <w:rsid w:val="009761EA"/>
    <w:rsid w:val="00976BEA"/>
    <w:rsid w:val="009777D9"/>
    <w:rsid w:val="00991B88"/>
    <w:rsid w:val="009A5753"/>
    <w:rsid w:val="009A579D"/>
    <w:rsid w:val="009C4E92"/>
    <w:rsid w:val="009E3297"/>
    <w:rsid w:val="009F734F"/>
    <w:rsid w:val="00A20CD1"/>
    <w:rsid w:val="00A246B6"/>
    <w:rsid w:val="00A31F0C"/>
    <w:rsid w:val="00A40AF2"/>
    <w:rsid w:val="00A47E70"/>
    <w:rsid w:val="00A50CF0"/>
    <w:rsid w:val="00A613E5"/>
    <w:rsid w:val="00A7671C"/>
    <w:rsid w:val="00AA2CBC"/>
    <w:rsid w:val="00AA5A6C"/>
    <w:rsid w:val="00AB09B7"/>
    <w:rsid w:val="00AC5820"/>
    <w:rsid w:val="00AD1CD8"/>
    <w:rsid w:val="00AD29EB"/>
    <w:rsid w:val="00AF4846"/>
    <w:rsid w:val="00B258BB"/>
    <w:rsid w:val="00B36882"/>
    <w:rsid w:val="00B47C49"/>
    <w:rsid w:val="00B62C56"/>
    <w:rsid w:val="00B679C2"/>
    <w:rsid w:val="00B67B97"/>
    <w:rsid w:val="00B824B7"/>
    <w:rsid w:val="00B968C8"/>
    <w:rsid w:val="00BA3EC5"/>
    <w:rsid w:val="00BA51D9"/>
    <w:rsid w:val="00BA7623"/>
    <w:rsid w:val="00BB5DFC"/>
    <w:rsid w:val="00BD279D"/>
    <w:rsid w:val="00BD6BB8"/>
    <w:rsid w:val="00C2409D"/>
    <w:rsid w:val="00C4453C"/>
    <w:rsid w:val="00C57B56"/>
    <w:rsid w:val="00C618F9"/>
    <w:rsid w:val="00C61E68"/>
    <w:rsid w:val="00C66971"/>
    <w:rsid w:val="00C66BA2"/>
    <w:rsid w:val="00C870F6"/>
    <w:rsid w:val="00C95985"/>
    <w:rsid w:val="00CA63E3"/>
    <w:rsid w:val="00CC5026"/>
    <w:rsid w:val="00CC68D0"/>
    <w:rsid w:val="00D03F9A"/>
    <w:rsid w:val="00D06D51"/>
    <w:rsid w:val="00D222BC"/>
    <w:rsid w:val="00D24991"/>
    <w:rsid w:val="00D50255"/>
    <w:rsid w:val="00D66520"/>
    <w:rsid w:val="00D84AE9"/>
    <w:rsid w:val="00DA4C5E"/>
    <w:rsid w:val="00DB1119"/>
    <w:rsid w:val="00DC25E4"/>
    <w:rsid w:val="00DE34CF"/>
    <w:rsid w:val="00DE72FF"/>
    <w:rsid w:val="00E13F3D"/>
    <w:rsid w:val="00E32CC9"/>
    <w:rsid w:val="00E34898"/>
    <w:rsid w:val="00E703A7"/>
    <w:rsid w:val="00EB09B7"/>
    <w:rsid w:val="00EC330B"/>
    <w:rsid w:val="00EE4A14"/>
    <w:rsid w:val="00EE7D7C"/>
    <w:rsid w:val="00F13C1F"/>
    <w:rsid w:val="00F25D98"/>
    <w:rsid w:val="00F300FB"/>
    <w:rsid w:val="00FA7664"/>
    <w:rsid w:val="00FB4DE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8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C4453C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C4453C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C4453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44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4453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4453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53C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qFormat/>
    <w:rsid w:val="00221C0C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221C0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221C0C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221C0C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333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6.bin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5.bin"/><Relationship Id="rId25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8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7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</TotalTime>
  <Pages>32</Pages>
  <Words>8201</Words>
  <Characters>55155</Characters>
  <Application>Microsoft Office Word</Application>
  <DocSecurity>0</DocSecurity>
  <Lines>459</Lines>
  <Paragraphs>126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63230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16</cp:revision>
  <cp:lastPrinted>1899-12-31T23:00:00Z</cp:lastPrinted>
  <dcterms:created xsi:type="dcterms:W3CDTF">2024-02-01T03:10:00Z</dcterms:created>
  <dcterms:modified xsi:type="dcterms:W3CDTF">2024-02-29T21:29:00Z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Location">
    <vt:lpwstr>Athens</vt:lpwstr>
  </property>
  <property fmtid="{D5CDD505-2E9C-101B-9397-08002B2CF9AE}" pid="5" name="Country">
    <vt:lpwstr>Greece</vt:lpwstr>
  </property>
  <property fmtid="{D5CDD505-2E9C-101B-9397-08002B2CF9AE}" pid="6" name="StartDate">
    <vt:lpwstr>26th Feb 2024</vt:lpwstr>
  </property>
  <property fmtid="{D5CDD505-2E9C-101B-9397-08002B2CF9AE}" pid="7" name="EndDate">
    <vt:lpwstr>1st Mar 2024</vt:lpwstr>
  </property>
  <property fmtid="{D5CDD505-2E9C-101B-9397-08002B2CF9AE}" pid="8" name="Tdoc#">
    <vt:lpwstr>R5-241965</vt:lpwstr>
  </property>
  <property fmtid="{D5CDD505-2E9C-101B-9397-08002B2CF9AE}" pid="9" name="Spec#">
    <vt:lpwstr>38.533</vt:lpwstr>
  </property>
  <property fmtid="{D5CDD505-2E9C-101B-9397-08002B2CF9AE}" pid="10" name="Cr#">
    <vt:lpwstr>2999</vt:lpwstr>
  </property>
  <property fmtid="{D5CDD505-2E9C-101B-9397-08002B2CF9AE}" pid="11" name="Revision">
    <vt:lpwstr>1</vt:lpwstr>
  </property>
  <property fmtid="{D5CDD505-2E9C-101B-9397-08002B2CF9AE}" pid="12" name="Version">
    <vt:lpwstr>18.1.0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2024-02-16</vt:lpwstr>
  </property>
  <property fmtid="{D5CDD505-2E9C-101B-9397-08002B2CF9AE}" pid="18" name="Release">
    <vt:lpwstr>Rel-18</vt:lpwstr>
  </property>
  <property fmtid="{D5CDD505-2E9C-101B-9397-08002B2CF9AE}" pid="19" name="CrTitle">
    <vt:lpwstr>Correction to PDCCH level in CSI-RS based RLM test cases for RedCap</vt:lpwstr>
  </property>
  <property fmtid="{D5CDD505-2E9C-101B-9397-08002B2CF9AE}" pid="20" name="MtgTitle">
    <vt:lpwstr> </vt:lpwstr>
  </property>
</Properties>
</file>